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6"/>
        <w:gridCol w:w="4892"/>
      </w:tblGrid>
      <w:tr w14:paraId="07177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17EC1CDD">
            <w:pPr>
              <w:pStyle w:val="21"/>
              <w:shd w:val="clear" w:color="auto" w:fill="auto"/>
              <w:spacing w:before="0" w:line="240" w:lineRule="auto"/>
              <w:jc w:val="right"/>
              <w:rPr>
                <w:sz w:val="28"/>
                <w:szCs w:val="28"/>
              </w:rPr>
            </w:pPr>
          </w:p>
        </w:tc>
        <w:tc>
          <w:tcPr>
            <w:tcW w:w="4927" w:type="dxa"/>
          </w:tcPr>
          <w:p w14:paraId="4D8284A5">
            <w:pPr>
              <w:pStyle w:val="21"/>
              <w:shd w:val="clear" w:color="auto" w:fill="auto"/>
              <w:spacing w:before="0" w:line="240" w:lineRule="auto"/>
              <w:jc w:val="left"/>
              <w:rPr>
                <w:sz w:val="28"/>
                <w:szCs w:val="28"/>
              </w:rPr>
            </w:pPr>
            <w:r>
              <w:rPr>
                <w:sz w:val="28"/>
                <w:szCs w:val="28"/>
              </w:rPr>
              <w:t>Приложение 2</w:t>
            </w:r>
          </w:p>
          <w:p w14:paraId="03882D84">
            <w:pPr>
              <w:ind w:firstLine="0"/>
              <w:rPr>
                <w:rFonts w:cs="Times New Roman"/>
                <w:szCs w:val="28"/>
                <w:lang w:eastAsia="ru-RU"/>
              </w:rPr>
            </w:pPr>
            <w:r>
              <w:rPr>
                <w:rFonts w:cs="Times New Roman"/>
                <w:szCs w:val="28"/>
                <w:lang w:eastAsia="ru-RU"/>
              </w:rPr>
              <w:t xml:space="preserve">к </w:t>
            </w:r>
            <w:r>
              <w:rPr>
                <w:rFonts w:cs="Times New Roman"/>
                <w:szCs w:val="28"/>
              </w:rPr>
              <w:t>Порядку</w:t>
            </w:r>
            <w:r>
              <w:rPr>
                <w:rFonts w:cs="Times New Roman"/>
                <w:b/>
                <w:szCs w:val="28"/>
              </w:rPr>
              <w:t xml:space="preserve"> </w:t>
            </w:r>
            <w:r>
              <w:rPr>
                <w:szCs w:val="28"/>
              </w:rPr>
              <w:t xml:space="preserve">предоставления  субсидии на возмещение части затрат на горюче-смазочные материалы юридическим лицам, индивидуальным предпринимателям, а также физическим лицам – производителям товаров, работ, услуг, осуществляющих доставку товаров в  малонаселенные и (или) отдаленные населенные пункты  Тутаевского  муниципального округа </w:t>
            </w:r>
            <w:r>
              <w:rPr>
                <w:rFonts w:cs="Times New Roman"/>
                <w:szCs w:val="28"/>
                <w:lang w:eastAsia="ru-RU"/>
              </w:rPr>
              <w:t>на  2026 год</w:t>
            </w:r>
          </w:p>
          <w:p w14:paraId="47AF71B4">
            <w:pPr>
              <w:pStyle w:val="21"/>
              <w:shd w:val="clear" w:color="auto" w:fill="auto"/>
              <w:spacing w:before="0" w:line="240" w:lineRule="auto"/>
              <w:jc w:val="left"/>
              <w:rPr>
                <w:sz w:val="28"/>
                <w:szCs w:val="28"/>
              </w:rPr>
            </w:pPr>
          </w:p>
          <w:p w14:paraId="23CEB2B5">
            <w:pPr>
              <w:pStyle w:val="21"/>
              <w:spacing w:before="0" w:line="240" w:lineRule="auto"/>
              <w:rPr>
                <w:sz w:val="28"/>
                <w:szCs w:val="28"/>
              </w:rPr>
            </w:pPr>
            <w:r>
              <w:rPr>
                <w:sz w:val="28"/>
                <w:szCs w:val="28"/>
              </w:rPr>
              <w:t>Форма №1</w:t>
            </w:r>
          </w:p>
          <w:p w14:paraId="30B2F6CC">
            <w:pPr>
              <w:pStyle w:val="21"/>
              <w:shd w:val="clear" w:color="auto" w:fill="auto"/>
              <w:spacing w:before="0" w:line="240" w:lineRule="auto"/>
              <w:jc w:val="left"/>
              <w:rPr>
                <w:sz w:val="28"/>
                <w:szCs w:val="28"/>
              </w:rPr>
            </w:pPr>
            <w:r>
              <w:rPr>
                <w:sz w:val="28"/>
                <w:szCs w:val="28"/>
              </w:rPr>
              <w:t>Приложение к Порядку</w:t>
            </w:r>
          </w:p>
          <w:p w14:paraId="2F2F6E19">
            <w:pPr>
              <w:ind w:firstLine="0"/>
              <w:rPr>
                <w:szCs w:val="28"/>
              </w:rPr>
            </w:pPr>
          </w:p>
        </w:tc>
      </w:tr>
    </w:tbl>
    <w:p w14:paraId="10224FC9">
      <w:pPr>
        <w:pStyle w:val="32"/>
        <w:jc w:val="center"/>
        <w:rPr>
          <w:sz w:val="28"/>
          <w:szCs w:val="28"/>
        </w:rPr>
      </w:pPr>
    </w:p>
    <w:p w14:paraId="0AE414DC">
      <w:pPr>
        <w:ind w:firstLine="0"/>
        <w:jc w:val="center"/>
        <w:rPr>
          <w:rFonts w:cs="Times New Roman"/>
          <w:szCs w:val="28"/>
        </w:rPr>
      </w:pPr>
      <w:r>
        <w:rPr>
          <w:rFonts w:cs="Times New Roman"/>
          <w:szCs w:val="28"/>
        </w:rPr>
        <w:t>СОГЛАШЕНИЕ № ______*</w:t>
      </w:r>
    </w:p>
    <w:p w14:paraId="605D8771">
      <w:pPr>
        <w:ind w:firstLine="0"/>
        <w:jc w:val="center"/>
        <w:rPr>
          <w:rFonts w:cs="Times New Roman"/>
          <w:szCs w:val="28"/>
        </w:rPr>
      </w:pPr>
      <w:r>
        <w:rPr>
          <w:rFonts w:cs="Times New Roman"/>
          <w:szCs w:val="28"/>
        </w:rPr>
        <w:t xml:space="preserve">о предоставлении субсидии из бюджета Тутаевского муниципального округа </w:t>
      </w:r>
    </w:p>
    <w:p w14:paraId="0FC0BC11">
      <w:pPr>
        <w:ind w:firstLine="0"/>
        <w:jc w:val="center"/>
        <w:rPr>
          <w:rFonts w:cs="Times New Roman"/>
          <w:szCs w:val="28"/>
        </w:rPr>
      </w:pPr>
      <w:r>
        <w:rPr>
          <w:rFonts w:cs="Times New Roman"/>
          <w:szCs w:val="28"/>
        </w:rPr>
        <w:t>на реализацию мероприятий по возмещению части затрат организациям и индивидуальным предпринимателям, физическим лицам – производителям товаров, работ, услуг,</w:t>
      </w:r>
      <w:r>
        <w:rPr>
          <w:rFonts w:hint="default" w:cs="Times New Roman"/>
          <w:szCs w:val="28"/>
          <w:lang w:val="ru-RU"/>
        </w:rPr>
        <w:t xml:space="preserve"> осуществляющих</w:t>
      </w:r>
      <w:r>
        <w:rPr>
          <w:rFonts w:cs="Times New Roman"/>
          <w:szCs w:val="28"/>
        </w:rPr>
        <w:t xml:space="preserve"> доставк</w:t>
      </w:r>
      <w:r>
        <w:rPr>
          <w:rFonts w:cs="Times New Roman"/>
          <w:szCs w:val="28"/>
          <w:lang w:val="ru-RU"/>
        </w:rPr>
        <w:t>у</w:t>
      </w:r>
      <w:r>
        <w:rPr>
          <w:rFonts w:cs="Times New Roman"/>
          <w:szCs w:val="28"/>
        </w:rPr>
        <w:t xml:space="preserve"> товаров в малонаселенные и (или) отдаленные населенные пункты __________ сельской территории Тутаевского муниципального округа </w:t>
      </w:r>
      <w:r>
        <w:rPr>
          <w:rFonts w:cs="Times New Roman"/>
          <w:szCs w:val="28"/>
          <w:lang w:eastAsia="ru-RU"/>
        </w:rPr>
        <w:t>в рамках исполнения муниципальной целевой программы «Развитие потребительского рынка Тутаевского муниципального округа» на 2026-2028 годы</w:t>
      </w:r>
    </w:p>
    <w:p w14:paraId="435BE3D7">
      <w:pPr>
        <w:ind w:firstLine="0"/>
        <w:jc w:val="center"/>
        <w:rPr>
          <w:rFonts w:cs="Times New Roman"/>
          <w:szCs w:val="28"/>
          <w:highlight w:val="yellow"/>
        </w:rPr>
      </w:pPr>
    </w:p>
    <w:p w14:paraId="1A5713B7">
      <w:pPr>
        <w:ind w:firstLine="0"/>
        <w:jc w:val="center"/>
        <w:rPr>
          <w:rFonts w:cs="Times New Roman"/>
          <w:szCs w:val="28"/>
          <w:highlight w:val="yellow"/>
        </w:rPr>
      </w:pPr>
    </w:p>
    <w:p w14:paraId="0C57D9FA">
      <w:pPr>
        <w:widowControl w:val="0"/>
        <w:tabs>
          <w:tab w:val="left" w:pos="2835"/>
        </w:tabs>
        <w:autoSpaceDE w:val="0"/>
        <w:autoSpaceDN w:val="0"/>
        <w:ind w:firstLine="0"/>
        <w:jc w:val="both"/>
        <w:rPr>
          <w:rFonts w:cs="Times New Roman"/>
          <w:sz w:val="20"/>
          <w:szCs w:val="28"/>
          <w:lang w:eastAsia="ru-RU"/>
        </w:rPr>
      </w:pPr>
    </w:p>
    <w:p w14:paraId="4CD6A017">
      <w:pPr>
        <w:widowControl w:val="0"/>
        <w:tabs>
          <w:tab w:val="right" w:pos="9072"/>
        </w:tabs>
        <w:autoSpaceDE w:val="0"/>
        <w:autoSpaceDN w:val="0"/>
        <w:jc w:val="both"/>
        <w:rPr>
          <w:rFonts w:cs="Times New Roman"/>
          <w:szCs w:val="28"/>
          <w:lang w:eastAsia="ru-RU"/>
        </w:rPr>
      </w:pPr>
      <w:r>
        <w:rPr>
          <w:rFonts w:cs="Times New Roman"/>
          <w:szCs w:val="28"/>
          <w:lang w:eastAsia="ru-RU"/>
        </w:rPr>
        <w:t>г. Тутаев</w:t>
      </w:r>
      <w:r>
        <w:rPr>
          <w:rFonts w:cs="Times New Roman"/>
          <w:szCs w:val="28"/>
          <w:lang w:eastAsia="ru-RU"/>
        </w:rPr>
        <w:tab/>
      </w:r>
      <w:r>
        <w:rPr>
          <w:rFonts w:cs="Times New Roman"/>
          <w:szCs w:val="28"/>
          <w:lang w:eastAsia="ru-RU"/>
        </w:rPr>
        <w:t>«___» ___________ 20__ г.</w:t>
      </w:r>
    </w:p>
    <w:p w14:paraId="0CC8D05D">
      <w:pPr>
        <w:widowControl w:val="0"/>
        <w:autoSpaceDE w:val="0"/>
        <w:autoSpaceDN w:val="0"/>
        <w:jc w:val="both"/>
        <w:rPr>
          <w:rFonts w:cs="Times New Roman"/>
          <w:sz w:val="20"/>
          <w:szCs w:val="20"/>
          <w:lang w:eastAsia="ru-RU"/>
        </w:rPr>
      </w:pPr>
    </w:p>
    <w:p w14:paraId="507AAA53">
      <w:pPr>
        <w:pStyle w:val="28"/>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Тутаевского муниципального округа, которой как получателю бюджетных средств доведены лимиты бюджетных обязательств на предоставление субсидии в соответствии с пунктом 2 статьи 78.1 Бюджетного кодекса Российской Федерации, именуемая в дальнейшем «Главный распорядитель средств», в лице</w:t>
      </w:r>
      <w:r>
        <w:t xml:space="preserve"> </w:t>
      </w:r>
      <w:r>
        <w:rPr>
          <w:rFonts w:ascii="Times New Roman" w:hAnsi="Times New Roman" w:cs="Times New Roman"/>
          <w:sz w:val="28"/>
          <w:szCs w:val="28"/>
        </w:rPr>
        <w:t xml:space="preserve">___________________________________________________________________, </w:t>
      </w:r>
    </w:p>
    <w:p w14:paraId="61EAB4FE">
      <w:pPr>
        <w:pStyle w:val="28"/>
        <w:ind w:firstLine="709"/>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наименование должности, а также фамилия, имя, отчество (при наличии)</w:t>
      </w:r>
    </w:p>
    <w:p w14:paraId="2DF2E641">
      <w:pPr>
        <w:pStyle w:val="28"/>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14:paraId="05D7C7CF">
      <w:pPr>
        <w:pStyle w:val="28"/>
        <w:jc w:val="center"/>
        <w:rPr>
          <w:rFonts w:ascii="Times New Roman" w:hAnsi="Times New Roman" w:cs="Times New Roman"/>
          <w:sz w:val="28"/>
          <w:szCs w:val="28"/>
        </w:rPr>
      </w:pPr>
      <w:r>
        <w:rPr>
          <w:rFonts w:ascii="Times New Roman" w:hAnsi="Times New Roman" w:cs="Times New Roman"/>
          <w:sz w:val="28"/>
          <w:szCs w:val="28"/>
          <w:vertAlign w:val="superscript"/>
        </w:rPr>
        <w:t>руководителя Главного распорядителя средств</w:t>
      </w:r>
    </w:p>
    <w:p w14:paraId="53C02E9F">
      <w:pPr>
        <w:pStyle w:val="28"/>
        <w:jc w:val="both"/>
        <w:rPr>
          <w:rFonts w:ascii="Times New Roman" w:hAnsi="Times New Roman" w:cs="Times New Roman"/>
          <w:sz w:val="28"/>
          <w:szCs w:val="28"/>
        </w:rPr>
      </w:pPr>
      <w:r>
        <w:rPr>
          <w:rFonts w:ascii="Times New Roman" w:hAnsi="Times New Roman" w:cs="Times New Roman"/>
          <w:sz w:val="28"/>
          <w:szCs w:val="28"/>
        </w:rPr>
        <w:t xml:space="preserve">действующего на основании Устава Тутаевского муниципального округа,   с одной стороны, и  __________________________________________________ </w:t>
      </w:r>
    </w:p>
    <w:p w14:paraId="0310AC6C">
      <w:pPr>
        <w:pStyle w:val="28"/>
        <w:ind w:firstLine="709"/>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(полное наименование юридического лица, индивидуального предпринимателя, физического лица-производителя товаров, работ, услуг)</w:t>
      </w:r>
    </w:p>
    <w:p w14:paraId="01BC05AB">
      <w:pPr>
        <w:pStyle w:val="28"/>
        <w:jc w:val="both"/>
        <w:rPr>
          <w:rFonts w:ascii="Times New Roman" w:hAnsi="Times New Roman" w:cs="Times New Roman"/>
          <w:sz w:val="28"/>
          <w:szCs w:val="28"/>
        </w:rPr>
      </w:pPr>
      <w:r>
        <w:rPr>
          <w:rFonts w:ascii="Times New Roman" w:hAnsi="Times New Roman" w:cs="Times New Roman"/>
          <w:sz w:val="28"/>
          <w:szCs w:val="28"/>
        </w:rPr>
        <w:t>(далее - _______________), именуемое (-ый) (-ая) в дальнейшем «Получатель субсидии», в лице ______________________ ___________________________________________________________________,</w:t>
      </w:r>
    </w:p>
    <w:p w14:paraId="483DD03E">
      <w:pPr>
        <w:pStyle w:val="28"/>
        <w:tabs>
          <w:tab w:val="left" w:pos="708"/>
          <w:tab w:val="left" w:pos="1416"/>
          <w:tab w:val="left" w:pos="2124"/>
          <w:tab w:val="left" w:pos="2832"/>
          <w:tab w:val="left" w:pos="3540"/>
          <w:tab w:val="left" w:pos="6578"/>
        </w:tabs>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должность</w:t>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Фамилия Имя Отчество</w:t>
      </w:r>
    </w:p>
    <w:p w14:paraId="2FE1CAE8">
      <w:pPr>
        <w:pStyle w:val="28"/>
        <w:jc w:val="both"/>
        <w:rPr>
          <w:rFonts w:ascii="Times New Roman" w:hAnsi="Times New Roman" w:cs="Times New Roman"/>
          <w:sz w:val="28"/>
          <w:szCs w:val="28"/>
        </w:rPr>
      </w:pPr>
      <w:r>
        <w:rPr>
          <w:rFonts w:ascii="Times New Roman" w:hAnsi="Times New Roman" w:cs="Times New Roman"/>
          <w:sz w:val="28"/>
          <w:szCs w:val="28"/>
        </w:rPr>
        <w:t>действующего на основании ______________________, с другой стороны, в дальнейшем совместно именуемые «Стороны», в соответствии с пунктом 2 статьи 78.1 Бюджетного кодекса Российской Федерации, Постановлением Администрации Тутаевского муниципального округа ____________________</w:t>
      </w:r>
    </w:p>
    <w:p w14:paraId="2C963AEB">
      <w:pPr>
        <w:pStyle w:val="28"/>
        <w:jc w:val="right"/>
        <w:rPr>
          <w:rFonts w:ascii="Times New Roman" w:hAnsi="Times New Roman" w:cs="Times New Roman"/>
          <w:sz w:val="28"/>
          <w:szCs w:val="28"/>
          <w:vertAlign w:val="superscript"/>
        </w:rPr>
      </w:pPr>
      <w:r>
        <w:rPr>
          <w:rFonts w:ascii="Times New Roman" w:hAnsi="Times New Roman" w:cs="Times New Roman"/>
          <w:sz w:val="28"/>
          <w:szCs w:val="28"/>
          <w:vertAlign w:val="superscript"/>
        </w:rPr>
        <w:t>дата и номер Постановления АТМО</w:t>
      </w:r>
    </w:p>
    <w:p w14:paraId="26EEB81A">
      <w:pPr>
        <w:ind w:firstLine="0"/>
        <w:jc w:val="both"/>
        <w:rPr>
          <w:rFonts w:cs="Times New Roman"/>
          <w:szCs w:val="28"/>
        </w:rPr>
      </w:pPr>
      <w:r>
        <w:rPr>
          <w:rFonts w:cs="Times New Roman"/>
          <w:szCs w:val="28"/>
        </w:rPr>
        <w:t>об утверждении перечня победителей конкурсных отборов, заключили настоящее Соглашение о нижеследующем:</w:t>
      </w:r>
    </w:p>
    <w:p w14:paraId="791BC2CC">
      <w:pPr>
        <w:pStyle w:val="28"/>
        <w:jc w:val="both"/>
        <w:rPr>
          <w:rFonts w:ascii="Times New Roman" w:hAnsi="Times New Roman" w:cs="Times New Roman"/>
          <w:color w:val="FF0000"/>
          <w:sz w:val="28"/>
          <w:szCs w:val="28"/>
        </w:rPr>
      </w:pPr>
    </w:p>
    <w:p w14:paraId="0AFCAA20">
      <w:pPr>
        <w:pStyle w:val="28"/>
        <w:jc w:val="center"/>
        <w:rPr>
          <w:rFonts w:ascii="Times New Roman" w:hAnsi="Times New Roman" w:cs="Times New Roman"/>
          <w:sz w:val="28"/>
          <w:szCs w:val="28"/>
        </w:rPr>
      </w:pPr>
      <w:r>
        <w:rPr>
          <w:rFonts w:ascii="Times New Roman" w:hAnsi="Times New Roman" w:cs="Times New Roman"/>
          <w:sz w:val="28"/>
          <w:szCs w:val="28"/>
        </w:rPr>
        <w:t>1. Предмет Соглашения</w:t>
      </w:r>
    </w:p>
    <w:p w14:paraId="2A9F2520">
      <w:pPr>
        <w:pStyle w:val="28"/>
        <w:ind w:firstLine="709"/>
        <w:jc w:val="center"/>
        <w:rPr>
          <w:rFonts w:ascii="Times New Roman" w:hAnsi="Times New Roman" w:cs="Times New Roman"/>
          <w:sz w:val="14"/>
        </w:rPr>
      </w:pPr>
    </w:p>
    <w:p w14:paraId="3474C09D">
      <w:pPr>
        <w:shd w:val="clear" w:color="auto" w:fill="FFFFFF" w:themeFill="background1"/>
        <w:ind w:firstLine="708"/>
        <w:contextualSpacing/>
        <w:jc w:val="both"/>
        <w:rPr>
          <w:rFonts w:cs="Times New Roman"/>
          <w:szCs w:val="28"/>
        </w:rPr>
      </w:pPr>
      <w:r>
        <w:rPr>
          <w:rFonts w:cs="Times New Roman"/>
          <w:szCs w:val="28"/>
          <w:lang w:eastAsia="ru-RU"/>
        </w:rPr>
        <w:t xml:space="preserve">1.1. Предметом настоящего Соглашения является предоставление </w:t>
      </w:r>
      <w:r>
        <w:br w:type="textWrapping"/>
      </w:r>
      <w:r>
        <w:rPr>
          <w:rFonts w:cs="Times New Roman"/>
          <w:szCs w:val="28"/>
          <w:lang w:eastAsia="ru-RU"/>
        </w:rPr>
        <w:t>в 20__ году из местного бюджета</w:t>
      </w:r>
      <w:r>
        <w:t xml:space="preserve"> </w:t>
      </w:r>
      <w:r>
        <w:rPr>
          <w:rFonts w:cs="Times New Roman"/>
          <w:szCs w:val="28"/>
        </w:rPr>
        <w:t>_____________________________________</w:t>
      </w:r>
    </w:p>
    <w:p w14:paraId="50E5F7CB">
      <w:pPr>
        <w:pStyle w:val="28"/>
        <w:ind w:left="3540" w:firstLine="49"/>
        <w:jc w:val="center"/>
        <w:rPr>
          <w:rFonts w:ascii="Times New Roman" w:hAnsi="Times New Roman" w:cs="Times New Roman"/>
          <w:sz w:val="28"/>
          <w:szCs w:val="28"/>
          <w:vertAlign w:val="superscript"/>
        </w:rPr>
      </w:pPr>
      <w:r>
        <w:rPr>
          <w:rFonts w:cs="Times New Roman"/>
          <w:szCs w:val="28"/>
          <w:vertAlign w:val="superscript"/>
        </w:rPr>
        <w:t xml:space="preserve">   </w:t>
      </w:r>
      <w:r>
        <w:rPr>
          <w:rFonts w:ascii="Times New Roman" w:hAnsi="Times New Roman" w:cs="Times New Roman"/>
          <w:sz w:val="28"/>
          <w:szCs w:val="28"/>
          <w:vertAlign w:val="superscript"/>
        </w:rPr>
        <w:t>(наименование юридического лица, индивидуального предпринимателя,                                физического лица-производителя товаров, работ, услуг)</w:t>
      </w:r>
    </w:p>
    <w:p w14:paraId="719AB996">
      <w:pPr>
        <w:shd w:val="clear" w:color="auto" w:fill="FFFFFF" w:themeFill="background1"/>
        <w:ind w:firstLine="0"/>
        <w:contextualSpacing/>
        <w:jc w:val="both"/>
        <w:rPr>
          <w:rFonts w:cs="Times New Roman"/>
          <w:szCs w:val="28"/>
          <w:lang w:eastAsia="ru-RU"/>
        </w:rPr>
      </w:pPr>
      <w:r>
        <w:rPr>
          <w:rFonts w:cs="Times New Roman"/>
          <w:szCs w:val="28"/>
          <w:lang w:eastAsia="ru-RU"/>
        </w:rPr>
        <w:t xml:space="preserve">субсидии на возмещение затрат Получателя субсидии (Исполнителя) на горюче-смазочные материалы, произведенных при доставке товаров в малонаселенные и (или) отдаленные населенные пункты  _______сельской территории Тутаевского муниципального округа, указанные в Приложении 1 к настоящему соглашению), в пределах средств, предусмотренных муниципальной целевой программой «Развитие потребительского рынка Тутаевского муниципального округа» на 2026-2028 годы, утвержденной Постановлением Администрации Тутаевского муниципального округа </w:t>
      </w:r>
      <w:r>
        <w:rPr>
          <w:rFonts w:cs="Times New Roman" w:eastAsiaTheme="minorHAnsi"/>
          <w:szCs w:val="28"/>
        </w:rPr>
        <w:t xml:space="preserve">от 22.01.2026  №34-п </w:t>
      </w:r>
      <w:r>
        <w:rPr>
          <w:rFonts w:cs="Times New Roman"/>
          <w:szCs w:val="28"/>
          <w:lang w:eastAsia="ru-RU"/>
        </w:rPr>
        <w:t>(далее – субсидия).</w:t>
      </w:r>
    </w:p>
    <w:p w14:paraId="27ADD668">
      <w:pPr>
        <w:overflowPunct w:val="0"/>
        <w:ind w:right="-142"/>
        <w:jc w:val="both"/>
        <w:textAlignment w:val="baseline"/>
        <w:outlineLvl w:val="7"/>
        <w:rPr>
          <w:rFonts w:cs="Times New Roman"/>
          <w:szCs w:val="28"/>
          <w:lang w:eastAsia="ru-RU"/>
        </w:rPr>
      </w:pPr>
      <w:r>
        <w:rPr>
          <w:rFonts w:cs="Times New Roman"/>
          <w:szCs w:val="28"/>
          <w:lang w:eastAsia="ru-RU"/>
        </w:rPr>
        <w:t>1.2. Настоящее соглашение определяет взаимоотношения Сторон, возникающие в связи с организацией обеспечения населения __________ сельской территории Тутаевского муниципального округа доставкой товаров первой необходимости в малонаселенные и (или) отдаленные населенные пункты.</w:t>
      </w:r>
    </w:p>
    <w:p w14:paraId="217FCD95">
      <w:pPr>
        <w:pStyle w:val="28"/>
        <w:jc w:val="center"/>
        <w:rPr>
          <w:rFonts w:ascii="Times New Roman" w:hAnsi="Times New Roman" w:cs="Times New Roman"/>
          <w:sz w:val="28"/>
          <w:szCs w:val="28"/>
        </w:rPr>
      </w:pPr>
    </w:p>
    <w:p w14:paraId="0355E8A1">
      <w:pPr>
        <w:pStyle w:val="28"/>
        <w:jc w:val="center"/>
        <w:rPr>
          <w:rFonts w:ascii="Times New Roman" w:hAnsi="Times New Roman" w:cs="Times New Roman"/>
          <w:sz w:val="28"/>
          <w:szCs w:val="28"/>
        </w:rPr>
      </w:pPr>
      <w:r>
        <w:rPr>
          <w:rFonts w:ascii="Times New Roman" w:hAnsi="Times New Roman" w:cs="Times New Roman"/>
          <w:sz w:val="28"/>
          <w:szCs w:val="28"/>
        </w:rPr>
        <w:t>2. Размер субсидии</w:t>
      </w:r>
    </w:p>
    <w:p w14:paraId="3D2A98A9">
      <w:pPr>
        <w:pStyle w:val="28"/>
        <w:ind w:firstLine="709"/>
        <w:jc w:val="center"/>
        <w:rPr>
          <w:rFonts w:ascii="Times New Roman" w:hAnsi="Times New Roman" w:cs="Times New Roman"/>
        </w:rPr>
      </w:pPr>
    </w:p>
    <w:p w14:paraId="08762E8F">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2.1. Размер субсидии, предоставляемой Получателю по настоящему Соглашению, составляет _____________(________________________) рублей.</w:t>
      </w:r>
    </w:p>
    <w:p w14:paraId="42B9684E">
      <w:pPr>
        <w:pStyle w:val="28"/>
        <w:ind w:firstLine="709"/>
        <w:jc w:val="center"/>
        <w:rPr>
          <w:rFonts w:ascii="Times New Roman" w:hAnsi="Times New Roman" w:cs="Times New Roman"/>
          <w:spacing w:val="-2"/>
          <w:sz w:val="28"/>
          <w:szCs w:val="28"/>
          <w:vertAlign w:val="superscript"/>
        </w:rPr>
      </w:pPr>
      <w:r>
        <w:rPr>
          <w:rFonts w:ascii="Times New Roman" w:hAnsi="Times New Roman" w:cs="Times New Roman"/>
          <w:spacing w:val="-2"/>
          <w:sz w:val="28"/>
          <w:szCs w:val="28"/>
          <w:vertAlign w:val="superscript"/>
        </w:rPr>
        <w:t>размер субсидии цифрами и прописью</w:t>
      </w:r>
    </w:p>
    <w:p w14:paraId="32C1F611">
      <w:pPr>
        <w:pStyle w:val="28"/>
        <w:jc w:val="center"/>
        <w:rPr>
          <w:rFonts w:ascii="Times New Roman" w:hAnsi="Times New Roman" w:cs="Times New Roman"/>
          <w:sz w:val="28"/>
          <w:szCs w:val="28"/>
        </w:rPr>
      </w:pPr>
      <w:r>
        <w:rPr>
          <w:rFonts w:ascii="Times New Roman" w:hAnsi="Times New Roman" w:cs="Times New Roman"/>
          <w:sz w:val="28"/>
          <w:szCs w:val="28"/>
        </w:rPr>
        <w:t>3. Условия предоставления субсидии</w:t>
      </w:r>
    </w:p>
    <w:p w14:paraId="6C69B93E">
      <w:pPr>
        <w:pStyle w:val="28"/>
        <w:ind w:firstLine="709"/>
        <w:jc w:val="both"/>
        <w:rPr>
          <w:rFonts w:ascii="Times New Roman" w:hAnsi="Times New Roman" w:cs="Times New Roman"/>
          <w:spacing w:val="-2"/>
        </w:rPr>
      </w:pPr>
    </w:p>
    <w:p w14:paraId="706AAF37">
      <w:pPr>
        <w:ind w:firstLine="708"/>
        <w:jc w:val="both"/>
        <w:rPr>
          <w:rFonts w:cs="Times New Roman"/>
          <w:szCs w:val="28"/>
        </w:rPr>
      </w:pPr>
      <w:r>
        <w:rPr>
          <w:rFonts w:cs="Times New Roman"/>
          <w:spacing w:val="-2"/>
          <w:szCs w:val="28"/>
        </w:rPr>
        <w:t xml:space="preserve">3.1. </w:t>
      </w:r>
      <w:r>
        <w:rPr>
          <w:rFonts w:cs="Times New Roman"/>
          <w:szCs w:val="28"/>
        </w:rPr>
        <w:t xml:space="preserve">На основании решения Муниципального Совета Тутаевского муниципального округа от _______ № ____ «О бюджете Тутаевского муниципального округа на 20__ год и плановый период 20__ и 20__ годов», в рамках исполнения муниципальной целевой программы </w:t>
      </w:r>
      <w:r>
        <w:rPr>
          <w:rFonts w:cs="Times New Roman"/>
          <w:szCs w:val="28"/>
          <w:lang w:eastAsia="ru-RU"/>
        </w:rPr>
        <w:t xml:space="preserve">«Развитие потребительского рынка Тутаевского муниципального округа» на 2026-2028 годы, утвержденной Постановлением Администрации Тутаевского муниципального округа </w:t>
      </w:r>
      <w:r>
        <w:rPr>
          <w:rFonts w:cs="Times New Roman" w:eastAsiaTheme="minorHAnsi"/>
          <w:szCs w:val="28"/>
        </w:rPr>
        <w:t>от 22.01.2026  №34-п</w:t>
      </w:r>
      <w:r>
        <w:rPr>
          <w:rFonts w:cs="Times New Roman"/>
          <w:szCs w:val="28"/>
        </w:rPr>
        <w:t xml:space="preserve"> (далее – МЦП), в соответствии с </w:t>
      </w:r>
      <w:r>
        <w:rPr>
          <w:rFonts w:cs="Times New Roman"/>
          <w:szCs w:val="28"/>
          <w:lang w:eastAsia="ru-RU"/>
        </w:rPr>
        <w:t xml:space="preserve"> Порядком</w:t>
      </w:r>
      <w:r>
        <w:rPr>
          <w:szCs w:val="28"/>
        </w:rPr>
        <w:t xml:space="preserve"> предоставления  субсидии на возмещение части затрат на горюче-смазочные материалы юридическим лицам, индивидуальным предпринимателям, а также физическим лицам – производителям товаров, работ, услуг, осуществляющих доставку товаров в  малонаселенные и (или) отдаленные населенные пункты  Тутаевского  муниципального округа </w:t>
      </w:r>
      <w:r>
        <w:rPr>
          <w:rFonts w:cs="Times New Roman"/>
          <w:szCs w:val="28"/>
          <w:lang w:eastAsia="ru-RU"/>
        </w:rPr>
        <w:t>на  2026 год</w:t>
      </w:r>
      <w:r>
        <w:rPr>
          <w:rFonts w:cs="Times New Roman"/>
          <w:szCs w:val="28"/>
        </w:rPr>
        <w:t>, утвержденным постановлением Администрации Тутаевского муниципального округа от _________ № ____ (далее – Порядок), а также постановлением Администрации Тутаевского муниципального округа от _________ № ______ «</w:t>
      </w:r>
      <w:r>
        <w:t xml:space="preserve">Об </w:t>
      </w:r>
      <w:r>
        <w:rPr>
          <w:rFonts w:cs="Times New Roman"/>
          <w:szCs w:val="28"/>
        </w:rPr>
        <w:t>итогах конкурсного отбора</w:t>
      </w:r>
      <w:r>
        <w:t xml:space="preserve"> заявок для предоставления субсидий из бюджета Тутаевского муниципального округа на возмещение части затрат на ГСМ в 2026 году»</w:t>
      </w:r>
      <w:r>
        <w:rPr>
          <w:rFonts w:cs="Times New Roman"/>
          <w:szCs w:val="28"/>
        </w:rPr>
        <w:t>, Получателю из бюджета Тутаевского муниципального округа предоставляется субсидия на цели, указанные в разделе 1 настоящего соглашения.</w:t>
      </w:r>
    </w:p>
    <w:p w14:paraId="2FCB09B5">
      <w:pPr>
        <w:pStyle w:val="28"/>
        <w:ind w:firstLine="709"/>
        <w:jc w:val="both"/>
        <w:rPr>
          <w:rFonts w:hint="default" w:ascii="Times New Roman" w:hAnsi="Times New Roman" w:cs="Times New Roman"/>
          <w:sz w:val="28"/>
          <w:szCs w:val="28"/>
          <w:lang w:val="ru-RU"/>
        </w:rPr>
      </w:pPr>
      <w:r>
        <w:rPr>
          <w:rFonts w:ascii="Times New Roman" w:hAnsi="Times New Roman" w:cs="Times New Roman"/>
          <w:sz w:val="28"/>
          <w:szCs w:val="28"/>
        </w:rPr>
        <w:t>3.2. Возмещать затраты Получателя субсидии (Исполнителя) на горюче-смазочные материалы, произведенные при доставке товаров в малонаселенные и (или) отдаленные населенные пункты ______ сельской территории Тутаевского муниципального округа, в пределах средств бюджета Тутаевского муниципального округа и бюджета Ярославской области, предусмотренных на данные цели в текущем финансовом году</w:t>
      </w:r>
      <w:r>
        <w:rPr>
          <w:rFonts w:hint="default" w:ascii="Times New Roman" w:hAnsi="Times New Roman" w:cs="Times New Roman"/>
          <w:i/>
          <w:iCs/>
          <w:sz w:val="28"/>
          <w:szCs w:val="28"/>
          <w:lang w:val="ru-RU"/>
        </w:rPr>
        <w:t xml:space="preserve"> (указать процент возмещения)</w:t>
      </w:r>
      <w:r>
        <w:rPr>
          <w:rFonts w:ascii="Times New Roman" w:hAnsi="Times New Roman" w:cs="Times New Roman"/>
          <w:i/>
          <w:iCs/>
          <w:sz w:val="28"/>
          <w:szCs w:val="28"/>
        </w:rPr>
        <w:t xml:space="preserve">. </w:t>
      </w:r>
      <w:r>
        <w:rPr>
          <w:rFonts w:ascii="Times New Roman" w:hAnsi="Times New Roman" w:cs="Times New Roman"/>
          <w:sz w:val="28"/>
          <w:szCs w:val="28"/>
        </w:rPr>
        <w:t xml:space="preserve">Перечисление субсидии осуществляется ежеквартально, с момента полного принятия отчетности  по формам 7, 8, 9 к Соглашению в срок не позднее </w:t>
      </w:r>
      <w:r>
        <w:rPr>
          <w:rFonts w:hint="default" w:ascii="Times New Roman" w:hAnsi="Times New Roman" w:cs="Times New Roman"/>
          <w:sz w:val="28"/>
          <w:szCs w:val="28"/>
          <w:lang w:val="ru-RU"/>
        </w:rPr>
        <w:t>10</w:t>
      </w:r>
      <w:r>
        <w:rPr>
          <w:rFonts w:ascii="Times New Roman" w:hAnsi="Times New Roman" w:cs="Times New Roman"/>
          <w:sz w:val="28"/>
          <w:szCs w:val="28"/>
        </w:rPr>
        <w:t xml:space="preserve"> рабочих дней с даты принятия отчетности по платежным реквизитам Получателя субсидии, указанным в разделе 8 настоящего Соглашения на счет Получателя субсидии.</w:t>
      </w:r>
      <w:r>
        <w:rPr>
          <w:rFonts w:hint="default" w:ascii="Times New Roman" w:hAnsi="Times New Roman" w:cs="Times New Roman"/>
          <w:sz w:val="28"/>
          <w:szCs w:val="28"/>
          <w:lang w:val="ru-RU"/>
        </w:rPr>
        <w:t xml:space="preserve"> </w:t>
      </w:r>
    </w:p>
    <w:p w14:paraId="750FE42A">
      <w:pPr>
        <w:pStyle w:val="28"/>
        <w:ind w:firstLine="709"/>
        <w:jc w:val="both"/>
        <w:rPr>
          <w:rFonts w:ascii="Times New Roman" w:hAnsi="Times New Roman" w:cs="Times New Roman"/>
          <w:sz w:val="28"/>
          <w:szCs w:val="28"/>
        </w:rPr>
      </w:pPr>
    </w:p>
    <w:p w14:paraId="645422D4">
      <w:pPr>
        <w:pStyle w:val="28"/>
        <w:jc w:val="center"/>
        <w:rPr>
          <w:rFonts w:ascii="Times New Roman" w:hAnsi="Times New Roman" w:cs="Times New Roman"/>
          <w:sz w:val="28"/>
          <w:szCs w:val="28"/>
        </w:rPr>
      </w:pPr>
      <w:r>
        <w:rPr>
          <w:rFonts w:ascii="Times New Roman" w:hAnsi="Times New Roman" w:cs="Times New Roman"/>
          <w:sz w:val="28"/>
          <w:szCs w:val="28"/>
        </w:rPr>
        <w:t>4. Взаимодействие Сторон</w:t>
      </w:r>
    </w:p>
    <w:p w14:paraId="7EFE30B2">
      <w:pPr>
        <w:pStyle w:val="28"/>
        <w:ind w:firstLine="709"/>
        <w:jc w:val="both"/>
        <w:rPr>
          <w:rFonts w:ascii="Times New Roman" w:hAnsi="Times New Roman" w:cs="Times New Roman"/>
        </w:rPr>
      </w:pPr>
    </w:p>
    <w:p w14:paraId="4CF5EAFB">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4.1. Главный распорядитель средств обязуется:</w:t>
      </w:r>
    </w:p>
    <w:p w14:paraId="5C4BA00F">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4.1.1. Обеспечить предоставление субсидии в соответствии с разделом 3 настоящего Соглашения.</w:t>
      </w:r>
    </w:p>
    <w:p w14:paraId="30C8CAE8">
      <w:pPr>
        <w:autoSpaceDE w:val="0"/>
        <w:autoSpaceDN w:val="0"/>
        <w:adjustRightInd w:val="0"/>
        <w:jc w:val="both"/>
        <w:rPr>
          <w:rFonts w:cs="Times New Roman"/>
          <w:szCs w:val="28"/>
        </w:rPr>
      </w:pPr>
      <w:r>
        <w:rPr>
          <w:rFonts w:cs="Times New Roman"/>
          <w:spacing w:val="-2"/>
          <w:szCs w:val="28"/>
        </w:rPr>
        <w:t xml:space="preserve">4.1.2. Осуществлять оценку достижения Получателем субсидии значений результатов предоставления субсидии </w:t>
      </w:r>
      <w:r>
        <w:rPr>
          <w:rFonts w:cs="Times New Roman"/>
          <w:szCs w:val="28"/>
        </w:rPr>
        <w:t>и реализации плана мероприятий по достижению результатов предоставления субсидии на основании отчета о достижении значений результатов предоставления субсидии, отчета о реализации плана мероприятий по достижению результатов предоставления субсидии, представленных в соответствии с подпунктом 4.3.3 пункта 4.3 данного раздела настоящего Соглашения.</w:t>
      </w:r>
    </w:p>
    <w:p w14:paraId="72BDA141">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4.1.3. Осуществлять контроль (мониторинг) за соблюдением Получателем субсидии порядка и условий предоставления субсидии, установленных Порядком предоставления субсидии и настоящим Соглашением.</w:t>
      </w:r>
    </w:p>
    <w:p w14:paraId="28183026">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4.1.4. В случае установления Главным распорядителем средств, в том числе на основании получения информации от органа государственного финансового контроля, факта(ов) нарушения Получателем субсидии порядка и условий предоставления субсидии, предусмотренных Порядком предоставления субсидии и настоящим Соглашением, в том числе указания в документах, представленных Получателем субсидии в соответствии с настоящим Соглашением, недостоверных сведений направлять Получателю субсидии требование об устранении факта(ов) нарушения порядка и условий предоставления субсидии либо об обеспечении возврата субсидии в бюджет Тутаевского муниципального округа в размере и в сроки, определенные в указанном требовании.</w:t>
      </w:r>
    </w:p>
    <w:p w14:paraId="11787D00">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4.1.5. Рассматривать предложения, документы и иную информацию, направленную Получателем субсидии, в течение 10 рабочих дней со дня их получения и уведомлять Получателя субсидии о принятом решении (при необходимости).</w:t>
      </w:r>
    </w:p>
    <w:p w14:paraId="7C078B7E">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4.1.6. Направлять Получателю субсидии разъяснения по вопросам, связанным с исполнением настоящего Соглашения, в течение 10 рабочих дней со дня получения обращения Получателя субсидии.</w:t>
      </w:r>
    </w:p>
    <w:p w14:paraId="2FFEC120">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4.2. Главный распорядитель средств вправе:</w:t>
      </w:r>
    </w:p>
    <w:p w14:paraId="2020722D">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4.2.1. Принимать решение об изменении условий настоящего Соглашения, в том числе:</w:t>
      </w:r>
    </w:p>
    <w:p w14:paraId="7ED00237">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в случае уменьшения Главному распорядителю средств ранее доведенных лимитов бюджетных обязательств на предоставление субсидии;</w:t>
      </w:r>
    </w:p>
    <w:p w14:paraId="60FF39F5">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на основании информации и предложений, направленных Получателем субсидии.</w:t>
      </w:r>
    </w:p>
    <w:p w14:paraId="5863EFDA">
      <w:pPr>
        <w:pStyle w:val="28"/>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4.2.2. Запрашивать у Получателя субсидии документы и информацию, необходимые для осуществления контроля за соблюдением Получателем субсидии порядка и условий предоставления субсидии, установленных Порядком предоставления субсидии и настоящим Соглашением, в соответствии с подпунктом 4.1.3 пункта 4.1 данного раздела настоящего Соглашения.</w:t>
      </w:r>
    </w:p>
    <w:p w14:paraId="3A8EF015">
      <w:pPr>
        <w:pStyle w:val="28"/>
        <w:ind w:firstLine="709"/>
        <w:jc w:val="both"/>
        <w:rPr>
          <w:rFonts w:ascii="Times New Roman" w:hAnsi="Times New Roman" w:cs="Times New Roman"/>
          <w:sz w:val="28"/>
          <w:szCs w:val="28"/>
        </w:rPr>
      </w:pPr>
      <w:r>
        <w:rPr>
          <w:rFonts w:ascii="Times New Roman" w:hAnsi="Times New Roman" w:cs="Times New Roman"/>
          <w:sz w:val="28"/>
          <w:szCs w:val="28"/>
        </w:rPr>
        <w:t>4.3. Получатель субсидии обязуется:</w:t>
      </w:r>
    </w:p>
    <w:p w14:paraId="6B9BEC17">
      <w:pPr>
        <w:pStyle w:val="28"/>
        <w:ind w:firstLine="709"/>
        <w:jc w:val="both"/>
        <w:rPr>
          <w:rFonts w:ascii="Times New Roman" w:hAnsi="Times New Roman" w:cs="Times New Roman"/>
          <w:sz w:val="28"/>
          <w:szCs w:val="28"/>
        </w:rPr>
      </w:pPr>
      <w:r>
        <w:rPr>
          <w:rFonts w:ascii="Times New Roman" w:hAnsi="Times New Roman" w:cs="Times New Roman"/>
          <w:sz w:val="28"/>
          <w:szCs w:val="28"/>
        </w:rPr>
        <w:t>4.3.1. Обеспечивать целевое использование субсидии и достижение значений результатов предоставления субсидии, установленных в соответствии с приложением 4 к настоящему Соглашению, являющимся неотъемлемой частью настоящего Соглашения, а также реализацию плана мероприятий по достижению результатов предоставления субсидии, установленного в соответствии с приложением 6 к настоящему Соглашению, являющимся неотъемлемой частью настоящего Соглашения.</w:t>
      </w:r>
    </w:p>
    <w:p w14:paraId="55AD8B91">
      <w:pPr>
        <w:pStyle w:val="28"/>
        <w:ind w:firstLine="709"/>
        <w:jc w:val="both"/>
        <w:rPr>
          <w:rFonts w:ascii="Times New Roman" w:hAnsi="Times New Roman" w:cs="Times New Roman"/>
          <w:sz w:val="28"/>
          <w:szCs w:val="28"/>
        </w:rPr>
      </w:pPr>
      <w:r>
        <w:rPr>
          <w:rFonts w:ascii="Times New Roman" w:hAnsi="Times New Roman" w:cs="Times New Roman"/>
          <w:sz w:val="28"/>
          <w:szCs w:val="28"/>
        </w:rPr>
        <w:t xml:space="preserve">4.3.2. Расходовать субсидию в соответствии с доведенными лимитами бюджетных обязательств, указанных в разделе 2 настоящего Соглашения. Сумма на возмещение расходов определяется исходя из фактических затрат Получателя (Исполнителя). </w:t>
      </w:r>
    </w:p>
    <w:p w14:paraId="05FE55D4">
      <w:pPr>
        <w:widowControl w:val="0"/>
        <w:autoSpaceDE w:val="0"/>
        <w:autoSpaceDN w:val="0"/>
        <w:jc w:val="both"/>
        <w:rPr>
          <w:rFonts w:cs="Times New Roman"/>
          <w:szCs w:val="28"/>
          <w:lang w:eastAsia="ru-RU"/>
        </w:rPr>
      </w:pPr>
      <w:r>
        <w:rPr>
          <w:rFonts w:cs="Times New Roman"/>
          <w:szCs w:val="28"/>
          <w:lang w:eastAsia="ru-RU"/>
        </w:rPr>
        <w:t xml:space="preserve">4.3.3. Представлять в адрес </w:t>
      </w:r>
      <w:r>
        <w:rPr>
          <w:rFonts w:cs="Times New Roman"/>
          <w:szCs w:val="28"/>
        </w:rPr>
        <w:t>Администрации Тутаевского муниципального округа</w:t>
      </w:r>
      <w:r>
        <w:rPr>
          <w:rFonts w:cs="Times New Roman"/>
          <w:szCs w:val="28"/>
          <w:lang w:eastAsia="ru-RU"/>
        </w:rPr>
        <w:t xml:space="preserve"> следующую отчетность, в том числе:</w:t>
      </w:r>
    </w:p>
    <w:p w14:paraId="3F699C33">
      <w:pPr>
        <w:pStyle w:val="23"/>
        <w:ind w:firstLine="540"/>
        <w:jc w:val="both"/>
        <w:rPr>
          <w:rFonts w:ascii="Times New Roman" w:hAnsi="Times New Roman" w:cs="Times New Roman"/>
          <w:sz w:val="28"/>
          <w:szCs w:val="28"/>
        </w:rPr>
      </w:pPr>
      <w:r>
        <w:rPr>
          <w:rFonts w:ascii="Times New Roman" w:hAnsi="Times New Roman" w:cs="Times New Roman"/>
          <w:sz w:val="28"/>
          <w:szCs w:val="28"/>
        </w:rPr>
        <w:t>- отчет о достижении значений результатов предоставления субсидии по форме, определенной типовой формой Приложения 4 к Соглашению.  Отчет представляется в системе «Электронный бюджет» – в срок не позднее 15 апреля 2026 года (по состоянию на 01.04.2026 года), в срок не позднее 15 июля 2026 (по состоянию на 01.07.2026 года), в срок не позднее 15 октября 2026 (по состоянию на 01.10.2026 года), в срок не позднее 30 декабря 2026 года (по состоянию на 30.11.2026 года (итоговый)).</w:t>
      </w:r>
    </w:p>
    <w:p w14:paraId="5A2513D6">
      <w:pPr>
        <w:pStyle w:val="23"/>
        <w:ind w:firstLine="540"/>
        <w:jc w:val="both"/>
        <w:rPr>
          <w:rFonts w:ascii="Times New Roman" w:hAnsi="Times New Roman" w:cs="Times New Roman"/>
          <w:sz w:val="28"/>
          <w:szCs w:val="28"/>
        </w:rPr>
      </w:pPr>
      <w:r>
        <w:rPr>
          <w:rFonts w:ascii="Times New Roman" w:hAnsi="Times New Roman" w:cs="Times New Roman"/>
          <w:sz w:val="28"/>
          <w:szCs w:val="28"/>
        </w:rPr>
        <w:t>- отчет о расходах, источником финансового обеспечения которых является субсидия, по форме, определенной типовой формой Приложения 5 к Соглашению. Отчет предоставляется в системе «Электронный бюджет»  в срок не позднее 15 апреля 2026 года (по состоянию на 01.04.2026 года), в срок не позднее 15 июля 2026 (по состоянию на 01.07.2026 года), в срок не позднее 15 октября 2026 (по состоянию на 01.10.2026 года), в срок не позднее 30 декабря 2026 года (по состоянию на 30.11.2026 года (итоговый));</w:t>
      </w:r>
    </w:p>
    <w:p w14:paraId="440DE6DB">
      <w:pPr>
        <w:pStyle w:val="23"/>
        <w:ind w:firstLine="540"/>
        <w:jc w:val="both"/>
        <w:rPr>
          <w:rFonts w:ascii="Times New Roman" w:hAnsi="Times New Roman" w:cs="Times New Roman"/>
          <w:sz w:val="28"/>
          <w:szCs w:val="28"/>
        </w:rPr>
      </w:pPr>
      <w:r>
        <w:rPr>
          <w:rFonts w:ascii="Times New Roman" w:hAnsi="Times New Roman" w:cs="Times New Roman"/>
          <w:sz w:val="28"/>
          <w:szCs w:val="28"/>
        </w:rPr>
        <w:t>- отчет о реализации плана мероприятий по достижению результатов предоставления субсидии по форме, установленной Приложением 6 к Соглашению. Отчет предоставляется в системе «Электронный бюджет»  в срок не позднее 15 апреля 2026 года (по состоянию на 01.04.2026 года), в срок не позднее 15 июля 2026 (по состоянию на 01.07.2026 года), в срок не позднее 15 октября 2026 (по состоянию на 01.10.2026 года), в срок не позднее 30 декабря 2026 года (по состоянию на 30.11.2026 года (итоговый)).</w:t>
      </w:r>
    </w:p>
    <w:p w14:paraId="4365A7D7">
      <w:pPr>
        <w:pStyle w:val="23"/>
        <w:ind w:firstLine="540"/>
        <w:jc w:val="both"/>
        <w:rPr>
          <w:rFonts w:ascii="Times New Roman" w:hAnsi="Times New Roman" w:cs="Times New Roman"/>
          <w:sz w:val="28"/>
          <w:szCs w:val="28"/>
        </w:rPr>
      </w:pPr>
      <w:r>
        <w:rPr>
          <w:rFonts w:ascii="Times New Roman" w:hAnsi="Times New Roman" w:cs="Times New Roman"/>
          <w:sz w:val="28"/>
          <w:szCs w:val="28"/>
        </w:rPr>
        <w:t>Вести надлежащий учёт расходов горюче-смазочных материалов, связанных с доставкой товаров в малонаселенные и (или) отдаленные населенные пункты ___________ сельской территории Тутаевского муниципального округа. Предоставлять Главному распорядителю средств:</w:t>
      </w:r>
    </w:p>
    <w:p w14:paraId="60E81329">
      <w:pPr>
        <w:pStyle w:val="23"/>
        <w:ind w:firstLine="540"/>
        <w:jc w:val="both"/>
        <w:rPr>
          <w:rFonts w:ascii="Times New Roman" w:hAnsi="Times New Roman" w:cs="Times New Roman"/>
          <w:sz w:val="28"/>
          <w:szCs w:val="28"/>
        </w:rPr>
      </w:pPr>
      <w:r>
        <w:rPr>
          <w:rFonts w:ascii="Times New Roman" w:hAnsi="Times New Roman" w:cs="Times New Roman"/>
          <w:sz w:val="28"/>
          <w:szCs w:val="28"/>
        </w:rPr>
        <w:t>- заявление до 10 числа каждого месяца, следующего за отчетным по форме Приложения 7 к Соглашению (ежемесячный отчет сдается на бумажном носителе);</w:t>
      </w:r>
    </w:p>
    <w:p w14:paraId="20607DFC">
      <w:pPr>
        <w:pStyle w:val="23"/>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 xml:space="preserve">справка-расчёт на возмещение расходов по доставке товаров в малонаселенные и (или) отдаленные населенные пункты _____________ сельской территории Тутаевского муниципального округа за _________(месяц) 20___ года  до 10 числа каждого месяца,  следующего за отчетным по форме Приложения 8 к Соглашению  (ежемесячный отчет сдается на бумажном носителе); </w:t>
      </w:r>
    </w:p>
    <w:p w14:paraId="2F0D51EF">
      <w:pPr>
        <w:pStyle w:val="23"/>
        <w:ind w:firstLine="540"/>
        <w:jc w:val="both"/>
        <w:rPr>
          <w:rFonts w:ascii="Times New Roman" w:hAnsi="Times New Roman" w:cs="Times New Roman"/>
          <w:sz w:val="28"/>
          <w:szCs w:val="28"/>
        </w:rPr>
      </w:pPr>
      <w:r>
        <w:rPr>
          <w:rFonts w:ascii="Times New Roman" w:hAnsi="Times New Roman" w:cs="Times New Roman"/>
          <w:sz w:val="28"/>
          <w:szCs w:val="28"/>
        </w:rPr>
        <w:t>- акт сдачи-приемки услуг за _____ месяц 20__ года  по возмещению расходов по доставке товаров в малонаселенные и (или) отдаленные населенные пункты _____________ сельской территории Тутаевского муниципального округа до 10 числа каждого месяца,  следующего за отчетным по форме Приложения 9 к Соглашения (ежемесячный отчет сдается на бумажном носителе).</w:t>
      </w:r>
    </w:p>
    <w:p w14:paraId="045A0721">
      <w:pPr>
        <w:pStyle w:val="23"/>
        <w:ind w:firstLine="540"/>
        <w:jc w:val="both"/>
        <w:rPr>
          <w:rFonts w:ascii="Times New Roman" w:hAnsi="Times New Roman" w:cs="Times New Roman"/>
          <w:sz w:val="28"/>
          <w:szCs w:val="28"/>
        </w:rPr>
      </w:pPr>
      <w:r>
        <w:rPr>
          <w:rFonts w:ascii="Times New Roman" w:hAnsi="Times New Roman" w:cs="Times New Roman"/>
          <w:sz w:val="28"/>
          <w:szCs w:val="28"/>
        </w:rPr>
        <w:t>К ежемесячным отчетам прилагаются копии документов, подтверждающих достижение результата предоставления субсидии (показателей достижения результата предоставления субсидии:</w:t>
      </w:r>
    </w:p>
    <w:p w14:paraId="66ED4FE2">
      <w:pPr>
        <w:pStyle w:val="23"/>
        <w:ind w:firstLine="567"/>
        <w:jc w:val="both"/>
        <w:rPr>
          <w:rFonts w:ascii="Times New Roman" w:hAnsi="Times New Roman" w:cs="Times New Roman"/>
          <w:sz w:val="28"/>
          <w:szCs w:val="28"/>
        </w:rPr>
      </w:pPr>
      <w:r>
        <w:rPr>
          <w:rFonts w:ascii="Times New Roman" w:hAnsi="Times New Roman" w:cs="Times New Roman"/>
          <w:sz w:val="28"/>
          <w:szCs w:val="28"/>
        </w:rPr>
        <w:t>- копии документов, подтверждающих цену горюче-смазочных материалов за 1 литр;</w:t>
      </w:r>
    </w:p>
    <w:p w14:paraId="77B2FC56">
      <w:pPr>
        <w:pStyle w:val="23"/>
        <w:ind w:firstLine="567"/>
        <w:jc w:val="both"/>
        <w:rPr>
          <w:rFonts w:ascii="Times New Roman" w:hAnsi="Times New Roman" w:cs="Times New Roman"/>
          <w:sz w:val="28"/>
          <w:szCs w:val="28"/>
        </w:rPr>
      </w:pPr>
      <w:r>
        <w:rPr>
          <w:rFonts w:ascii="Times New Roman" w:hAnsi="Times New Roman" w:cs="Times New Roman"/>
          <w:sz w:val="28"/>
          <w:szCs w:val="28"/>
        </w:rPr>
        <w:t>- копии путевых листов;</w:t>
      </w:r>
    </w:p>
    <w:p w14:paraId="18E4F50B">
      <w:pPr>
        <w:pStyle w:val="23"/>
        <w:ind w:firstLine="567"/>
        <w:jc w:val="both"/>
        <w:rPr>
          <w:rFonts w:ascii="Times New Roman" w:hAnsi="Times New Roman" w:cs="Times New Roman"/>
          <w:sz w:val="28"/>
          <w:szCs w:val="28"/>
        </w:rPr>
      </w:pPr>
      <w:r>
        <w:rPr>
          <w:rFonts w:ascii="Times New Roman" w:hAnsi="Times New Roman" w:cs="Times New Roman"/>
          <w:sz w:val="28"/>
          <w:szCs w:val="28"/>
        </w:rPr>
        <w:t xml:space="preserve">- график доставки товаров; </w:t>
      </w:r>
    </w:p>
    <w:p w14:paraId="183C1374">
      <w:pPr>
        <w:pStyle w:val="23"/>
        <w:ind w:firstLine="567"/>
        <w:jc w:val="both"/>
        <w:rPr>
          <w:rFonts w:ascii="Times New Roman" w:hAnsi="Times New Roman" w:cs="Times New Roman"/>
          <w:sz w:val="28"/>
          <w:szCs w:val="28"/>
        </w:rPr>
      </w:pPr>
      <w:r>
        <w:rPr>
          <w:rFonts w:ascii="Times New Roman" w:hAnsi="Times New Roman" w:cs="Times New Roman"/>
          <w:sz w:val="28"/>
          <w:szCs w:val="28"/>
        </w:rPr>
        <w:t>- копии документов, подтверждающих ассортимент и объём завоза  (по требованию Главного распорядителя средств).</w:t>
      </w:r>
    </w:p>
    <w:p w14:paraId="7D9FF582">
      <w:pPr>
        <w:widowControl w:val="0"/>
        <w:autoSpaceDE w:val="0"/>
        <w:autoSpaceDN w:val="0"/>
        <w:jc w:val="both"/>
        <w:rPr>
          <w:rFonts w:cs="Times New Roman"/>
          <w:szCs w:val="28"/>
        </w:rPr>
      </w:pPr>
      <w:r>
        <w:rPr>
          <w:rFonts w:cs="Times New Roman"/>
          <w:szCs w:val="28"/>
        </w:rPr>
        <w:t>4.3.4. Направлять по запросу Главного распорядителя средств документы и информацию, необходимые для осуществления контроля за соблюдением порядка и условий предоставления субсидии в соответствии с подпунктом 4.2.2 пункта 4.2 данного раздела настоящего Соглашения, в течение 10 рабочих дней со дня получения указанного запроса.</w:t>
      </w:r>
    </w:p>
    <w:p w14:paraId="60B024F8">
      <w:pPr>
        <w:pStyle w:val="28"/>
        <w:ind w:firstLine="709"/>
        <w:jc w:val="both"/>
        <w:rPr>
          <w:rFonts w:ascii="Times New Roman" w:hAnsi="Times New Roman" w:cs="Times New Roman"/>
          <w:sz w:val="28"/>
          <w:szCs w:val="28"/>
        </w:rPr>
      </w:pPr>
      <w:r>
        <w:rPr>
          <w:rFonts w:ascii="Times New Roman" w:hAnsi="Times New Roman" w:cs="Times New Roman"/>
          <w:sz w:val="28"/>
          <w:szCs w:val="28"/>
        </w:rPr>
        <w:t>4.3.5. В случае получения от Главного распорядителя средств требования в соответствии с подпунктом 4.1.4 пункта 4.1 данного раздела настоящего Соглашения возвращать в бюджет Тутаевского муниципального округа субсидию в размере и в сроки, определенные в указанном требовании.</w:t>
      </w:r>
    </w:p>
    <w:p w14:paraId="32A79EBA">
      <w:pPr>
        <w:pStyle w:val="28"/>
        <w:ind w:firstLine="709"/>
        <w:jc w:val="both"/>
        <w:rPr>
          <w:rFonts w:ascii="Times New Roman" w:hAnsi="Times New Roman" w:cs="Times New Roman"/>
          <w:sz w:val="28"/>
          <w:szCs w:val="28"/>
        </w:rPr>
      </w:pPr>
      <w:r>
        <w:rPr>
          <w:rFonts w:ascii="Times New Roman" w:hAnsi="Times New Roman" w:cs="Times New Roman"/>
          <w:sz w:val="28"/>
          <w:szCs w:val="28"/>
        </w:rPr>
        <w:t>4.3.6. Обеспечивать полноту и достоверность сведений, представляемых в соответствии с настоящим Соглашением в адрес Главного распорядителя средств.</w:t>
      </w:r>
    </w:p>
    <w:p w14:paraId="3A765F9F">
      <w:pPr>
        <w:pStyle w:val="28"/>
        <w:ind w:firstLine="709"/>
        <w:jc w:val="both"/>
        <w:rPr>
          <w:rFonts w:ascii="Times New Roman" w:hAnsi="Times New Roman" w:cs="Times New Roman"/>
          <w:sz w:val="28"/>
          <w:szCs w:val="28"/>
        </w:rPr>
      </w:pPr>
      <w:r>
        <w:rPr>
          <w:rFonts w:ascii="Times New Roman" w:hAnsi="Times New Roman" w:cs="Times New Roman"/>
          <w:sz w:val="28"/>
          <w:szCs w:val="28"/>
        </w:rPr>
        <w:t>4.3.7. Возвращать неиспользованный остаток субсидии в доход бюджета Тутаевского муниципального округа в течение 30 календарных дней с даты получения письменного уведомления о возврате субсидии (с указанием банковских реквизитов для возврата субсидии).</w:t>
      </w:r>
    </w:p>
    <w:p w14:paraId="23745F0D">
      <w:pPr>
        <w:pStyle w:val="28"/>
        <w:ind w:firstLine="709"/>
        <w:jc w:val="both"/>
        <w:rPr>
          <w:rFonts w:ascii="Times New Roman" w:hAnsi="Times New Roman" w:cs="Times New Roman"/>
          <w:sz w:val="28"/>
          <w:szCs w:val="28"/>
        </w:rPr>
      </w:pPr>
      <w:r>
        <w:rPr>
          <w:rFonts w:ascii="Times New Roman" w:hAnsi="Times New Roman" w:cs="Times New Roman"/>
          <w:sz w:val="28"/>
          <w:szCs w:val="28"/>
        </w:rPr>
        <w:t>4.3.8. Предоставить согласие на осуществление Главным распорядителем средств и органами государственного финансового контроля проверок соблюдения порядка и условий предоставления субсидии, в том числе в части достижения результатов предоставления субсидии, а также на осуществление в отношении них органами государственного финансового контроля проверок в соответствии со статьями 268.1 и 269.2 Бюджетного кодекса Российской Федерации.</w:t>
      </w:r>
    </w:p>
    <w:p w14:paraId="6EE18209">
      <w:pPr>
        <w:pStyle w:val="28"/>
        <w:ind w:firstLine="709"/>
        <w:jc w:val="both"/>
        <w:rPr>
          <w:rFonts w:ascii="Times New Roman" w:hAnsi="Times New Roman" w:cs="Times New Roman"/>
          <w:sz w:val="28"/>
          <w:szCs w:val="28"/>
        </w:rPr>
      </w:pPr>
      <w:r>
        <w:rPr>
          <w:rFonts w:ascii="Times New Roman" w:hAnsi="Times New Roman" w:cs="Times New Roman"/>
          <w:sz w:val="28"/>
          <w:szCs w:val="28"/>
        </w:rPr>
        <w:t>4.3.9. В случае необходимости заключения договоров (соглашений) с поставщиками (подрядчиками, исполнителями) в целях исполнения обязательств по настоящему Соглашению включать в такие договоры (соглашения) обязательное условие о предоставлении лицом, являющимся поставщиком (подрядчиком, исполнителем), согласия на осуществление Главным распорядителем средств проверок соблюдения порядка и условий предоставления субсидии, в том числе в части достижения результатов предоставления субсидии, а также на осуществление в отношении них органами государственного финансового контроля проверок в соответствии со статьями 268.1 и 269.2 Бюджетного кодекса Российской Федерации, а также условие о запрете на приобретение за счет полученной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14:paraId="544A318C">
      <w:pPr>
        <w:pStyle w:val="28"/>
        <w:ind w:firstLine="709"/>
        <w:jc w:val="both"/>
        <w:rPr>
          <w:rFonts w:ascii="Times New Roman" w:hAnsi="Times New Roman" w:cs="Times New Roman"/>
          <w:sz w:val="28"/>
          <w:szCs w:val="28"/>
        </w:rPr>
      </w:pPr>
      <w:r>
        <w:rPr>
          <w:rFonts w:ascii="Times New Roman" w:hAnsi="Times New Roman" w:cs="Times New Roman"/>
          <w:sz w:val="28"/>
          <w:szCs w:val="28"/>
        </w:rPr>
        <w:t>4.3.10. Вести обособленный аналитический учет операций, осуществляемых за счет субсидии.</w:t>
      </w:r>
    </w:p>
    <w:p w14:paraId="611DCED2">
      <w:pPr>
        <w:pStyle w:val="28"/>
        <w:ind w:firstLine="709"/>
        <w:jc w:val="both"/>
        <w:rPr>
          <w:rFonts w:ascii="Times New Roman" w:hAnsi="Times New Roman" w:cs="Times New Roman"/>
          <w:sz w:val="28"/>
          <w:szCs w:val="28"/>
        </w:rPr>
      </w:pPr>
      <w:r>
        <w:rPr>
          <w:rFonts w:ascii="Times New Roman" w:hAnsi="Times New Roman" w:cs="Times New Roman"/>
          <w:sz w:val="28"/>
          <w:szCs w:val="28"/>
        </w:rPr>
        <w:t>4.3.11. Не приобретать за счет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14:paraId="473013C1">
      <w:pPr>
        <w:pStyle w:val="28"/>
        <w:ind w:firstLine="709"/>
        <w:jc w:val="both"/>
        <w:rPr>
          <w:rFonts w:ascii="Times New Roman" w:hAnsi="Times New Roman" w:cs="Times New Roman"/>
          <w:sz w:val="28"/>
          <w:szCs w:val="28"/>
        </w:rPr>
      </w:pPr>
      <w:r>
        <w:rPr>
          <w:rFonts w:ascii="Times New Roman" w:hAnsi="Times New Roman" w:cs="Times New Roman"/>
          <w:sz w:val="28"/>
          <w:szCs w:val="28"/>
        </w:rPr>
        <w:t>4.4. Получатель субсидии вправе:</w:t>
      </w:r>
    </w:p>
    <w:p w14:paraId="63FFD4D3">
      <w:pPr>
        <w:pStyle w:val="28"/>
        <w:ind w:firstLine="709"/>
        <w:jc w:val="both"/>
        <w:rPr>
          <w:rFonts w:ascii="Times New Roman" w:hAnsi="Times New Roman" w:cs="Times New Roman"/>
          <w:sz w:val="28"/>
          <w:szCs w:val="28"/>
        </w:rPr>
      </w:pPr>
      <w:r>
        <w:rPr>
          <w:rFonts w:ascii="Times New Roman" w:hAnsi="Times New Roman" w:cs="Times New Roman"/>
          <w:sz w:val="28"/>
          <w:szCs w:val="28"/>
        </w:rPr>
        <w:t>4.4.1. Направлять в адрес Главного распорядителя средств предложения о внесении изменений в настоящее Соглашение, в том числе в случае установления необходимости изменения размера субсидии с приложением информации, содержащей финансово-экономическое обоснование данного изменения.</w:t>
      </w:r>
    </w:p>
    <w:p w14:paraId="60C651FB">
      <w:pPr>
        <w:pStyle w:val="28"/>
        <w:ind w:firstLine="709"/>
        <w:jc w:val="both"/>
        <w:rPr>
          <w:rFonts w:ascii="Times New Roman" w:hAnsi="Times New Roman" w:cs="Times New Roman"/>
          <w:sz w:val="28"/>
          <w:szCs w:val="28"/>
        </w:rPr>
      </w:pPr>
      <w:r>
        <w:rPr>
          <w:rFonts w:ascii="Times New Roman" w:hAnsi="Times New Roman" w:cs="Times New Roman"/>
          <w:sz w:val="28"/>
          <w:szCs w:val="28"/>
        </w:rPr>
        <w:t>4.4.2. Обращаться в адрес Главного распорядителя средств в целях получения разъяснений в связи с исполнением настоящего Соглашения.</w:t>
      </w:r>
    </w:p>
    <w:p w14:paraId="5C14DF5C">
      <w:pPr>
        <w:pStyle w:val="28"/>
        <w:ind w:firstLine="709"/>
        <w:jc w:val="both"/>
        <w:rPr>
          <w:rFonts w:ascii="Times New Roman" w:hAnsi="Times New Roman" w:cs="Times New Roman"/>
          <w:sz w:val="28"/>
          <w:szCs w:val="28"/>
        </w:rPr>
      </w:pPr>
      <w:r>
        <w:rPr>
          <w:rFonts w:ascii="Times New Roman" w:hAnsi="Times New Roman" w:cs="Times New Roman"/>
          <w:sz w:val="28"/>
          <w:szCs w:val="28"/>
        </w:rPr>
        <w:t>4.4.3.</w:t>
      </w:r>
      <w:r>
        <w:t xml:space="preserve"> </w:t>
      </w:r>
      <w:r>
        <w:rPr>
          <w:rFonts w:ascii="Times New Roman" w:hAnsi="Times New Roman" w:cs="Times New Roman"/>
          <w:sz w:val="28"/>
          <w:szCs w:val="28"/>
        </w:rPr>
        <w:t>Осуществлять иные права в соответствии с Порядком предоставления субсидии.</w:t>
      </w:r>
    </w:p>
    <w:p w14:paraId="61719C92">
      <w:pPr>
        <w:pStyle w:val="28"/>
        <w:ind w:firstLine="709"/>
        <w:jc w:val="both"/>
        <w:rPr>
          <w:rFonts w:ascii="Times New Roman" w:hAnsi="Times New Roman" w:cs="Times New Roman"/>
          <w:sz w:val="28"/>
          <w:szCs w:val="28"/>
        </w:rPr>
      </w:pPr>
      <w:r>
        <w:rPr>
          <w:rFonts w:ascii="Times New Roman" w:hAnsi="Times New Roman" w:cs="Times New Roman"/>
          <w:sz w:val="28"/>
          <w:szCs w:val="28"/>
        </w:rPr>
        <w:t xml:space="preserve">4.4.4. Получатель субсидии обязуется: </w:t>
      </w:r>
    </w:p>
    <w:p w14:paraId="5F76E9C4">
      <w:pPr>
        <w:pStyle w:val="28"/>
        <w:ind w:firstLine="709"/>
        <w:jc w:val="both"/>
        <w:rPr>
          <w:rFonts w:ascii="Times New Roman" w:hAnsi="Times New Roman" w:cs="Times New Roman"/>
          <w:sz w:val="28"/>
          <w:szCs w:val="28"/>
        </w:rPr>
      </w:pPr>
      <w:r>
        <w:rPr>
          <w:rFonts w:ascii="Times New Roman" w:hAnsi="Times New Roman" w:cs="Times New Roman"/>
          <w:sz w:val="28"/>
          <w:szCs w:val="28"/>
        </w:rPr>
        <w:t>- организовать обеспечение населения малонаселенных и (или) отдаленных населенных пунктов ______________сельской территории Тутаевского муниципального округа товарами первой необходимости;</w:t>
      </w:r>
    </w:p>
    <w:p w14:paraId="568AE7EE">
      <w:pPr>
        <w:pStyle w:val="28"/>
        <w:ind w:firstLine="709"/>
        <w:jc w:val="both"/>
        <w:rPr>
          <w:rFonts w:ascii="Times New Roman" w:hAnsi="Times New Roman" w:cs="Times New Roman"/>
          <w:sz w:val="28"/>
          <w:szCs w:val="28"/>
        </w:rPr>
      </w:pPr>
      <w:r>
        <w:rPr>
          <w:rFonts w:ascii="Times New Roman" w:hAnsi="Times New Roman" w:cs="Times New Roman"/>
          <w:sz w:val="28"/>
          <w:szCs w:val="28"/>
        </w:rPr>
        <w:t xml:space="preserve">- при организации торговли обеспечить минимальный ассортиментный перечень товаров: </w:t>
      </w:r>
    </w:p>
    <w:p w14:paraId="7544E956">
      <w:pPr>
        <w:ind w:firstLine="708"/>
        <w:jc w:val="both"/>
        <w:rPr>
          <w:rFonts w:cs="Times New Roman"/>
          <w:szCs w:val="28"/>
          <w:lang w:eastAsia="ru-RU"/>
        </w:rPr>
      </w:pPr>
      <w:r>
        <w:rPr>
          <w:rFonts w:cs="Times New Roman"/>
          <w:szCs w:val="28"/>
          <w:lang w:eastAsia="ru-RU"/>
        </w:rPr>
        <w:t xml:space="preserve">Продовольственная группа: </w:t>
      </w:r>
    </w:p>
    <w:p w14:paraId="7B8D9F4E">
      <w:pPr>
        <w:ind w:firstLine="0"/>
        <w:jc w:val="both"/>
        <w:rPr>
          <w:rFonts w:cs="Times New Roman"/>
          <w:szCs w:val="28"/>
          <w:lang w:eastAsia="ru-RU"/>
        </w:rPr>
      </w:pPr>
      <w:r>
        <w:rPr>
          <w:rFonts w:cs="Times New Roman"/>
          <w:szCs w:val="28"/>
          <w:lang w:eastAsia="ru-RU"/>
        </w:rPr>
        <w:t>- хлеб и хлебобулочные изделия;</w:t>
      </w:r>
    </w:p>
    <w:p w14:paraId="74006FA3">
      <w:pPr>
        <w:ind w:firstLine="0"/>
        <w:jc w:val="both"/>
        <w:rPr>
          <w:rFonts w:cs="Times New Roman"/>
          <w:szCs w:val="28"/>
          <w:lang w:eastAsia="ru-RU"/>
        </w:rPr>
      </w:pPr>
      <w:r>
        <w:rPr>
          <w:rFonts w:cs="Times New Roman"/>
          <w:szCs w:val="28"/>
          <w:lang w:eastAsia="ru-RU"/>
        </w:rPr>
        <w:t>- макаронные изделия;</w:t>
      </w:r>
    </w:p>
    <w:p w14:paraId="5B9624EF">
      <w:pPr>
        <w:ind w:firstLine="0"/>
        <w:jc w:val="both"/>
        <w:rPr>
          <w:rFonts w:cs="Times New Roman"/>
          <w:szCs w:val="28"/>
          <w:lang w:eastAsia="ru-RU"/>
        </w:rPr>
      </w:pPr>
      <w:r>
        <w:rPr>
          <w:rFonts w:cs="Times New Roman"/>
          <w:szCs w:val="28"/>
          <w:lang w:eastAsia="ru-RU"/>
        </w:rPr>
        <w:t>- крупа;</w:t>
      </w:r>
    </w:p>
    <w:p w14:paraId="22E3D982">
      <w:pPr>
        <w:ind w:firstLine="0"/>
        <w:jc w:val="both"/>
        <w:rPr>
          <w:rFonts w:cs="Times New Roman"/>
          <w:szCs w:val="28"/>
          <w:lang w:eastAsia="ru-RU"/>
        </w:rPr>
      </w:pPr>
      <w:r>
        <w:rPr>
          <w:rFonts w:cs="Times New Roman"/>
          <w:szCs w:val="28"/>
          <w:lang w:eastAsia="ru-RU"/>
        </w:rPr>
        <w:t>- мука;</w:t>
      </w:r>
    </w:p>
    <w:p w14:paraId="289EAA8B">
      <w:pPr>
        <w:ind w:firstLine="0"/>
        <w:jc w:val="both"/>
        <w:rPr>
          <w:rFonts w:cs="Times New Roman"/>
          <w:szCs w:val="28"/>
          <w:lang w:eastAsia="ru-RU"/>
        </w:rPr>
      </w:pPr>
      <w:r>
        <w:rPr>
          <w:rFonts w:cs="Times New Roman"/>
          <w:szCs w:val="28"/>
          <w:lang w:eastAsia="ru-RU"/>
        </w:rPr>
        <w:t>- колбасные изделия;</w:t>
      </w:r>
    </w:p>
    <w:p w14:paraId="6592D6B9">
      <w:pPr>
        <w:ind w:firstLine="0"/>
        <w:jc w:val="both"/>
        <w:rPr>
          <w:rFonts w:cs="Times New Roman"/>
          <w:szCs w:val="28"/>
          <w:lang w:eastAsia="ru-RU"/>
        </w:rPr>
      </w:pPr>
      <w:r>
        <w:rPr>
          <w:rFonts w:cs="Times New Roman"/>
          <w:szCs w:val="28"/>
          <w:lang w:eastAsia="ru-RU"/>
        </w:rPr>
        <w:t>- масло растительное;</w:t>
      </w:r>
    </w:p>
    <w:p w14:paraId="6B1CAB90">
      <w:pPr>
        <w:ind w:firstLine="0"/>
        <w:jc w:val="both"/>
        <w:rPr>
          <w:rFonts w:cs="Times New Roman"/>
          <w:szCs w:val="28"/>
          <w:lang w:eastAsia="ru-RU"/>
        </w:rPr>
      </w:pPr>
      <w:r>
        <w:rPr>
          <w:rFonts w:cs="Times New Roman"/>
          <w:szCs w:val="28"/>
          <w:lang w:eastAsia="ru-RU"/>
        </w:rPr>
        <w:t xml:space="preserve">- сыры; </w:t>
      </w:r>
    </w:p>
    <w:p w14:paraId="4718CEAC">
      <w:pPr>
        <w:ind w:firstLine="0"/>
        <w:jc w:val="both"/>
        <w:rPr>
          <w:rFonts w:cs="Times New Roman"/>
          <w:szCs w:val="28"/>
          <w:lang w:eastAsia="ru-RU"/>
        </w:rPr>
      </w:pPr>
      <w:r>
        <w:rPr>
          <w:rFonts w:cs="Times New Roman"/>
          <w:szCs w:val="28"/>
          <w:lang w:eastAsia="ru-RU"/>
        </w:rPr>
        <w:t>- консервы мясные и рыбные;</w:t>
      </w:r>
    </w:p>
    <w:p w14:paraId="5496F361">
      <w:pPr>
        <w:ind w:firstLine="0"/>
        <w:jc w:val="both"/>
        <w:rPr>
          <w:rFonts w:cs="Times New Roman"/>
          <w:szCs w:val="28"/>
          <w:lang w:eastAsia="ru-RU"/>
        </w:rPr>
      </w:pPr>
      <w:r>
        <w:rPr>
          <w:rFonts w:cs="Times New Roman"/>
          <w:szCs w:val="28"/>
          <w:lang w:eastAsia="ru-RU"/>
        </w:rPr>
        <w:t>- сахар, кондитерские изделия;</w:t>
      </w:r>
    </w:p>
    <w:p w14:paraId="46AE2959">
      <w:pPr>
        <w:ind w:firstLine="0"/>
        <w:jc w:val="both"/>
        <w:rPr>
          <w:rFonts w:cs="Times New Roman"/>
          <w:szCs w:val="28"/>
          <w:lang w:eastAsia="ru-RU"/>
        </w:rPr>
      </w:pPr>
      <w:r>
        <w:rPr>
          <w:rFonts w:cs="Times New Roman"/>
          <w:szCs w:val="28"/>
          <w:lang w:eastAsia="ru-RU"/>
        </w:rPr>
        <w:t xml:space="preserve">- чай; </w:t>
      </w:r>
    </w:p>
    <w:p w14:paraId="31342613">
      <w:pPr>
        <w:ind w:firstLine="0"/>
        <w:jc w:val="both"/>
        <w:rPr>
          <w:rFonts w:cs="Times New Roman"/>
          <w:szCs w:val="28"/>
          <w:lang w:eastAsia="ru-RU"/>
        </w:rPr>
      </w:pPr>
      <w:r>
        <w:rPr>
          <w:rFonts w:cs="Times New Roman"/>
          <w:szCs w:val="28"/>
          <w:lang w:eastAsia="ru-RU"/>
        </w:rPr>
        <w:t>- соль.</w:t>
      </w:r>
    </w:p>
    <w:p w14:paraId="2EDE904E">
      <w:pPr>
        <w:ind w:firstLine="0"/>
        <w:jc w:val="both"/>
        <w:rPr>
          <w:rFonts w:cs="Times New Roman"/>
          <w:szCs w:val="28"/>
          <w:lang w:eastAsia="ru-RU"/>
        </w:rPr>
      </w:pPr>
      <w:r>
        <w:rPr>
          <w:rFonts w:cs="Times New Roman"/>
          <w:szCs w:val="28"/>
          <w:lang w:eastAsia="ru-RU"/>
        </w:rPr>
        <w:tab/>
      </w:r>
      <w:r>
        <w:rPr>
          <w:rFonts w:cs="Times New Roman"/>
          <w:szCs w:val="28"/>
          <w:lang w:eastAsia="ru-RU"/>
        </w:rPr>
        <w:t>Непродовольственная группа:</w:t>
      </w:r>
    </w:p>
    <w:p w14:paraId="30855559">
      <w:pPr>
        <w:ind w:firstLine="0"/>
        <w:jc w:val="both"/>
        <w:rPr>
          <w:rFonts w:cs="Times New Roman"/>
          <w:szCs w:val="28"/>
          <w:lang w:eastAsia="ru-RU"/>
        </w:rPr>
      </w:pPr>
      <w:r>
        <w:rPr>
          <w:rFonts w:cs="Times New Roman"/>
          <w:szCs w:val="28"/>
          <w:lang w:eastAsia="ru-RU"/>
        </w:rPr>
        <w:t>- мыло;</w:t>
      </w:r>
    </w:p>
    <w:p w14:paraId="2C76E76F">
      <w:pPr>
        <w:ind w:firstLine="0"/>
        <w:jc w:val="both"/>
        <w:rPr>
          <w:rFonts w:cs="Times New Roman"/>
          <w:szCs w:val="28"/>
          <w:lang w:eastAsia="ru-RU"/>
        </w:rPr>
      </w:pPr>
      <w:r>
        <w:rPr>
          <w:rFonts w:cs="Times New Roman"/>
          <w:szCs w:val="28"/>
          <w:lang w:eastAsia="ru-RU"/>
        </w:rPr>
        <w:t xml:space="preserve">- синтетические моющие средства; </w:t>
      </w:r>
    </w:p>
    <w:p w14:paraId="5D59B047">
      <w:pPr>
        <w:ind w:firstLine="0"/>
        <w:jc w:val="both"/>
        <w:rPr>
          <w:rFonts w:cs="Times New Roman"/>
          <w:szCs w:val="28"/>
          <w:lang w:eastAsia="ru-RU"/>
        </w:rPr>
      </w:pPr>
      <w:r>
        <w:rPr>
          <w:rFonts w:cs="Times New Roman"/>
          <w:szCs w:val="28"/>
          <w:lang w:eastAsia="ru-RU"/>
        </w:rPr>
        <w:t>- спички;</w:t>
      </w:r>
    </w:p>
    <w:p w14:paraId="40FDE8C7">
      <w:pPr>
        <w:ind w:firstLine="0"/>
        <w:jc w:val="both"/>
        <w:rPr>
          <w:rFonts w:cs="Times New Roman"/>
          <w:szCs w:val="28"/>
          <w:lang w:eastAsia="ru-RU"/>
        </w:rPr>
      </w:pPr>
      <w:r>
        <w:rPr>
          <w:rFonts w:cs="Times New Roman"/>
          <w:szCs w:val="28"/>
          <w:lang w:eastAsia="ru-RU"/>
        </w:rPr>
        <w:t xml:space="preserve">- санитарно-гигиенические изделия из бумаги. </w:t>
      </w:r>
    </w:p>
    <w:p w14:paraId="6E4E430D">
      <w:pPr>
        <w:ind w:firstLine="0"/>
        <w:jc w:val="both"/>
        <w:rPr>
          <w:rFonts w:cs="Times New Roman"/>
          <w:szCs w:val="28"/>
          <w:lang w:eastAsia="ru-RU"/>
        </w:rPr>
      </w:pPr>
      <w:r>
        <w:rPr>
          <w:rFonts w:cs="Times New Roman"/>
          <w:szCs w:val="28"/>
          <w:lang w:eastAsia="ru-RU"/>
        </w:rPr>
        <w:t xml:space="preserve">*(перечень является минимальным и формируется с учетом потребностей населения в потребительских товарах). </w:t>
      </w:r>
    </w:p>
    <w:p w14:paraId="323551A3">
      <w:pPr>
        <w:ind w:firstLine="0"/>
        <w:jc w:val="both"/>
        <w:rPr>
          <w:rFonts w:cs="Times New Roman"/>
          <w:szCs w:val="28"/>
          <w:lang w:eastAsia="ru-RU"/>
        </w:rPr>
      </w:pPr>
      <w:r>
        <w:rPr>
          <w:rFonts w:cs="Times New Roman"/>
          <w:szCs w:val="28"/>
          <w:lang w:eastAsia="ru-RU"/>
        </w:rPr>
        <w:tab/>
      </w:r>
      <w:r>
        <w:rPr>
          <w:rFonts w:cs="Times New Roman"/>
          <w:szCs w:val="28"/>
          <w:lang w:eastAsia="ru-RU"/>
        </w:rPr>
        <w:t xml:space="preserve">4.4.5. Организовывать торговлю строго в соответствии с графиком, представленным в Администрацию Тутаевского муниципального округа при заключении соглашения. </w:t>
      </w:r>
    </w:p>
    <w:p w14:paraId="3C086896">
      <w:pPr>
        <w:ind w:firstLine="0"/>
        <w:jc w:val="both"/>
        <w:rPr>
          <w:rFonts w:cs="Times New Roman"/>
          <w:szCs w:val="28"/>
          <w:lang w:eastAsia="ru-RU"/>
        </w:rPr>
      </w:pPr>
      <w:r>
        <w:rPr>
          <w:rFonts w:cs="Times New Roman"/>
          <w:szCs w:val="28"/>
          <w:lang w:eastAsia="ru-RU"/>
        </w:rPr>
        <w:tab/>
      </w:r>
      <w:r>
        <w:rPr>
          <w:rFonts w:cs="Times New Roman"/>
          <w:szCs w:val="28"/>
          <w:lang w:eastAsia="ru-RU"/>
        </w:rPr>
        <w:t xml:space="preserve">4.4.6. Предоставлять Главному распорядителю средств требуемую информацию, непосредственно связанную  с выполнением настоящего соглашения. </w:t>
      </w:r>
    </w:p>
    <w:p w14:paraId="4385B583">
      <w:pPr>
        <w:ind w:firstLine="0"/>
        <w:jc w:val="both"/>
        <w:rPr>
          <w:rFonts w:cs="Times New Roman"/>
          <w:szCs w:val="28"/>
          <w:lang w:eastAsia="ru-RU"/>
        </w:rPr>
      </w:pPr>
      <w:r>
        <w:rPr>
          <w:rFonts w:cs="Times New Roman"/>
          <w:szCs w:val="28"/>
          <w:lang w:eastAsia="ru-RU"/>
        </w:rPr>
        <w:tab/>
      </w:r>
    </w:p>
    <w:p w14:paraId="2B4E98D0">
      <w:pPr>
        <w:pStyle w:val="28"/>
        <w:jc w:val="center"/>
        <w:rPr>
          <w:rFonts w:ascii="Times New Roman" w:hAnsi="Times New Roman" w:cs="Times New Roman"/>
          <w:sz w:val="28"/>
          <w:szCs w:val="28"/>
        </w:rPr>
      </w:pPr>
      <w:r>
        <w:rPr>
          <w:rFonts w:ascii="Times New Roman" w:hAnsi="Times New Roman" w:cs="Times New Roman"/>
          <w:sz w:val="28"/>
          <w:szCs w:val="28"/>
        </w:rPr>
        <w:t>5. Ответственность Сторон</w:t>
      </w:r>
    </w:p>
    <w:p w14:paraId="17B0BEF5">
      <w:pPr>
        <w:pStyle w:val="28"/>
        <w:jc w:val="center"/>
        <w:rPr>
          <w:rFonts w:ascii="Times New Roman" w:hAnsi="Times New Roman" w:cs="Times New Roman"/>
        </w:rPr>
      </w:pPr>
    </w:p>
    <w:p w14:paraId="6578846E">
      <w:pPr>
        <w:pStyle w:val="28"/>
        <w:ind w:firstLine="709"/>
        <w:jc w:val="both"/>
        <w:rPr>
          <w:rFonts w:ascii="Times New Roman" w:hAnsi="Times New Roman" w:cs="Times New Roman"/>
          <w:sz w:val="28"/>
          <w:szCs w:val="28"/>
        </w:rPr>
      </w:pPr>
      <w:r>
        <w:rPr>
          <w:rFonts w:ascii="Times New Roman" w:hAnsi="Times New Roman" w:cs="Times New Roman"/>
          <w:sz w:val="28"/>
          <w:szCs w:val="28"/>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настоящего Соглашения.</w:t>
      </w:r>
    </w:p>
    <w:p w14:paraId="77470299">
      <w:pPr>
        <w:pStyle w:val="28"/>
        <w:ind w:firstLine="709"/>
        <w:jc w:val="both"/>
        <w:rPr>
          <w:rFonts w:ascii="Times New Roman" w:hAnsi="Times New Roman" w:cs="Times New Roman"/>
          <w:sz w:val="28"/>
          <w:szCs w:val="28"/>
        </w:rPr>
      </w:pPr>
      <w:r>
        <w:rPr>
          <w:rFonts w:ascii="Times New Roman" w:hAnsi="Times New Roman" w:cs="Times New Roman"/>
          <w:sz w:val="28"/>
          <w:szCs w:val="28"/>
        </w:rPr>
        <w:t>5.2. Иные положения об ответственности за неисполнение или ненадлежащее исполнение  Сторонами  обязательств  по  настоящему  Соглашению:</w:t>
      </w:r>
    </w:p>
    <w:p w14:paraId="32960134">
      <w:pPr>
        <w:pStyle w:val="28"/>
        <w:ind w:firstLine="709"/>
        <w:jc w:val="both"/>
        <w:rPr>
          <w:rFonts w:ascii="Times New Roman" w:hAnsi="Times New Roman" w:cs="Times New Roman"/>
          <w:sz w:val="28"/>
          <w:szCs w:val="28"/>
        </w:rPr>
      </w:pPr>
      <w:r>
        <w:rPr>
          <w:rFonts w:ascii="Times New Roman" w:hAnsi="Times New Roman" w:cs="Times New Roman"/>
          <w:sz w:val="28"/>
          <w:szCs w:val="28"/>
        </w:rPr>
        <w:t xml:space="preserve">5.2.1. В случае непредставления или несвоевременного представления получателем субсидии отчетности в сроки, установленные подпунктом 4.3.3 пункта 4.3 настоящего Соглашения,  Администрация Тутаевского муниципального округа вправе применить к Получателю субсидии следующую меру ответственности: уплата Получателем субсидии пени в размере одной трехсотшестидесятой ключевой ставки Центрального банка Российской Федерации, действующей на дату начала начисления пени, от суммы субсидии за каждый день просрочки (с первого дня, следующего за плановой датой сдачи отчетности, до фактической даты представления отчетности в Администрацию Тутаевского муниципального округа), в соответствии с пунктом 5.6 раздела 5 Порядка предоставления субсидии. </w:t>
      </w:r>
    </w:p>
    <w:p w14:paraId="682718BB">
      <w:pPr>
        <w:pStyle w:val="28"/>
        <w:ind w:firstLine="709"/>
        <w:jc w:val="both"/>
        <w:rPr>
          <w:rFonts w:ascii="Times New Roman" w:hAnsi="Times New Roman" w:cs="Times New Roman"/>
          <w:sz w:val="28"/>
          <w:szCs w:val="28"/>
        </w:rPr>
      </w:pPr>
    </w:p>
    <w:p w14:paraId="6A256863">
      <w:pPr>
        <w:pStyle w:val="28"/>
        <w:jc w:val="center"/>
        <w:rPr>
          <w:rFonts w:ascii="Times New Roman" w:hAnsi="Times New Roman" w:cs="Times New Roman"/>
          <w:sz w:val="28"/>
          <w:szCs w:val="28"/>
        </w:rPr>
      </w:pPr>
      <w:r>
        <w:rPr>
          <w:rFonts w:ascii="Times New Roman" w:hAnsi="Times New Roman" w:cs="Times New Roman"/>
          <w:sz w:val="28"/>
          <w:szCs w:val="28"/>
        </w:rPr>
        <w:t>6. Иные условия</w:t>
      </w:r>
    </w:p>
    <w:p w14:paraId="44B1D867">
      <w:pPr>
        <w:pStyle w:val="28"/>
        <w:ind w:firstLine="709"/>
        <w:jc w:val="both"/>
        <w:rPr>
          <w:rFonts w:ascii="Times New Roman" w:hAnsi="Times New Roman" w:cs="Times New Roman"/>
        </w:rPr>
      </w:pPr>
    </w:p>
    <w:p w14:paraId="758A2402">
      <w:pPr>
        <w:pStyle w:val="28"/>
        <w:ind w:firstLine="708"/>
        <w:jc w:val="both"/>
        <w:rPr>
          <w:rFonts w:ascii="Times New Roman" w:hAnsi="Times New Roman" w:cs="Times New Roman"/>
          <w:sz w:val="28"/>
          <w:szCs w:val="28"/>
        </w:rPr>
      </w:pPr>
      <w:r>
        <w:rPr>
          <w:rFonts w:ascii="Times New Roman" w:hAnsi="Times New Roman" w:cs="Times New Roman"/>
          <w:sz w:val="28"/>
          <w:szCs w:val="28"/>
        </w:rPr>
        <w:t>6.1.</w:t>
      </w:r>
      <w:r>
        <w:t xml:space="preserve"> </w:t>
      </w:r>
      <w:r>
        <w:rPr>
          <w:rFonts w:ascii="Times New Roman" w:hAnsi="Times New Roman" w:cs="Times New Roman"/>
          <w:sz w:val="28"/>
          <w:szCs w:val="28"/>
        </w:rPr>
        <w:t>Сроки осуществления доставки товаров  ______________(включительно).</w:t>
      </w:r>
    </w:p>
    <w:p w14:paraId="545A7313">
      <w:pPr>
        <w:pStyle w:val="28"/>
        <w:ind w:firstLine="708"/>
        <w:jc w:val="both"/>
        <w:rPr>
          <w:rFonts w:ascii="Times New Roman" w:hAnsi="Times New Roman" w:cs="Times New Roman"/>
          <w:sz w:val="28"/>
          <w:szCs w:val="28"/>
        </w:rPr>
      </w:pPr>
      <w:r>
        <w:rPr>
          <w:rFonts w:ascii="Times New Roman" w:hAnsi="Times New Roman" w:cs="Times New Roman"/>
          <w:sz w:val="28"/>
          <w:szCs w:val="28"/>
        </w:rPr>
        <w:t>6.2. По итогам использования субсидии Стороны подписывают акт о целевом использовании субсидии.</w:t>
      </w:r>
    </w:p>
    <w:p w14:paraId="3F5EAEBA">
      <w:pPr>
        <w:pStyle w:val="28"/>
        <w:ind w:firstLine="709"/>
        <w:jc w:val="both"/>
        <w:rPr>
          <w:rFonts w:ascii="Times New Roman" w:hAnsi="Times New Roman" w:cs="Times New Roman"/>
        </w:rPr>
      </w:pPr>
    </w:p>
    <w:p w14:paraId="66723CC9">
      <w:pPr>
        <w:pStyle w:val="28"/>
        <w:jc w:val="center"/>
        <w:rPr>
          <w:rFonts w:ascii="Times New Roman" w:hAnsi="Times New Roman" w:cs="Times New Roman"/>
          <w:sz w:val="28"/>
          <w:szCs w:val="28"/>
        </w:rPr>
      </w:pPr>
      <w:r>
        <w:rPr>
          <w:rFonts w:ascii="Times New Roman" w:hAnsi="Times New Roman" w:cs="Times New Roman"/>
          <w:sz w:val="28"/>
          <w:szCs w:val="28"/>
        </w:rPr>
        <w:t>7. Заключительные положения</w:t>
      </w:r>
    </w:p>
    <w:p w14:paraId="54EB0EF3">
      <w:pPr>
        <w:pStyle w:val="28"/>
        <w:jc w:val="center"/>
        <w:rPr>
          <w:rFonts w:ascii="Times New Roman" w:hAnsi="Times New Roman" w:cs="Times New Roman"/>
        </w:rPr>
      </w:pPr>
    </w:p>
    <w:p w14:paraId="43C50AFA">
      <w:pPr>
        <w:pStyle w:val="28"/>
        <w:ind w:firstLine="709"/>
        <w:jc w:val="both"/>
        <w:rPr>
          <w:rFonts w:ascii="Times New Roman" w:hAnsi="Times New Roman" w:cs="Times New Roman"/>
          <w:sz w:val="28"/>
          <w:szCs w:val="28"/>
        </w:rPr>
      </w:pPr>
      <w:r>
        <w:rPr>
          <w:rFonts w:ascii="Times New Roman" w:hAnsi="Times New Roman" w:cs="Times New Roman"/>
          <w:sz w:val="28"/>
          <w:szCs w:val="28"/>
        </w:rPr>
        <w:t>7.1.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14:paraId="287CBAE4">
      <w:pPr>
        <w:pStyle w:val="28"/>
        <w:ind w:firstLine="709"/>
        <w:jc w:val="both"/>
        <w:rPr>
          <w:rFonts w:ascii="Times New Roman" w:hAnsi="Times New Roman" w:cs="Times New Roman"/>
          <w:sz w:val="28"/>
          <w:szCs w:val="28"/>
        </w:rPr>
      </w:pPr>
      <w:r>
        <w:rPr>
          <w:rFonts w:ascii="Times New Roman" w:hAnsi="Times New Roman" w:cs="Times New Roman"/>
          <w:sz w:val="28"/>
          <w:szCs w:val="28"/>
        </w:rPr>
        <w:t>7.2. 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разделе 2 настоящего Соглашения, и действует до полного исполнения Сторонами своих обязательств по настоящему Соглашению.</w:t>
      </w:r>
    </w:p>
    <w:p w14:paraId="3C826001">
      <w:pPr>
        <w:pStyle w:val="28"/>
        <w:ind w:firstLine="709"/>
        <w:jc w:val="both"/>
        <w:rPr>
          <w:rFonts w:ascii="Times New Roman" w:hAnsi="Times New Roman" w:cs="Times New Roman"/>
          <w:sz w:val="28"/>
          <w:szCs w:val="28"/>
        </w:rPr>
      </w:pPr>
      <w:r>
        <w:rPr>
          <w:rFonts w:ascii="Times New Roman" w:hAnsi="Times New Roman" w:cs="Times New Roman"/>
          <w:sz w:val="28"/>
          <w:szCs w:val="28"/>
        </w:rPr>
        <w:t>7.3. Изменение настоящего Соглашения осуществляется по соглашению Сторон и оформляется в виде дополнительного соглашения к настоящему Соглашению (форма №2 Приложения 2 к Порядку).</w:t>
      </w:r>
    </w:p>
    <w:p w14:paraId="7E298B2B">
      <w:pPr>
        <w:pStyle w:val="28"/>
        <w:ind w:firstLine="709"/>
        <w:jc w:val="both"/>
        <w:rPr>
          <w:rFonts w:ascii="Times New Roman" w:hAnsi="Times New Roman" w:cs="Times New Roman"/>
          <w:sz w:val="28"/>
          <w:szCs w:val="28"/>
        </w:rPr>
      </w:pPr>
      <w:r>
        <w:rPr>
          <w:rFonts w:ascii="Times New Roman" w:hAnsi="Times New Roman" w:cs="Times New Roman"/>
          <w:sz w:val="28"/>
          <w:szCs w:val="28"/>
        </w:rPr>
        <w:t>7.4. Расторжение настоящего Соглашения возможно в случае:</w:t>
      </w:r>
    </w:p>
    <w:p w14:paraId="1A935DB6">
      <w:pPr>
        <w:pStyle w:val="28"/>
        <w:ind w:firstLine="709"/>
        <w:jc w:val="both"/>
        <w:rPr>
          <w:rFonts w:ascii="Times New Roman" w:hAnsi="Times New Roman" w:cs="Times New Roman"/>
          <w:sz w:val="28"/>
          <w:szCs w:val="28"/>
        </w:rPr>
      </w:pPr>
      <w:r>
        <w:rPr>
          <w:rFonts w:ascii="Times New Roman" w:hAnsi="Times New Roman" w:cs="Times New Roman"/>
          <w:sz w:val="28"/>
          <w:szCs w:val="28"/>
        </w:rPr>
        <w:t>- реорганизации или прекращения деятельности Получателя субсидии;</w:t>
      </w:r>
    </w:p>
    <w:p w14:paraId="2B24EAC6">
      <w:pPr>
        <w:pStyle w:val="28"/>
        <w:ind w:firstLine="709"/>
        <w:jc w:val="both"/>
        <w:rPr>
          <w:rFonts w:ascii="Times New Roman" w:hAnsi="Times New Roman" w:cs="Times New Roman"/>
          <w:sz w:val="28"/>
          <w:szCs w:val="28"/>
        </w:rPr>
      </w:pPr>
      <w:r>
        <w:rPr>
          <w:rFonts w:ascii="Times New Roman" w:hAnsi="Times New Roman" w:cs="Times New Roman"/>
          <w:sz w:val="28"/>
          <w:szCs w:val="28"/>
        </w:rPr>
        <w:t>- нарушения Получателем субсидии порядка и условий предоставления субсидии, установленных Порядком предоставления субсидии и настоящим Соглашением.</w:t>
      </w:r>
    </w:p>
    <w:p w14:paraId="3011D1F5">
      <w:pPr>
        <w:pStyle w:val="28"/>
        <w:ind w:firstLine="709"/>
        <w:jc w:val="both"/>
        <w:rPr>
          <w:rFonts w:ascii="Times New Roman" w:hAnsi="Times New Roman" w:cs="Times New Roman"/>
          <w:sz w:val="28"/>
          <w:szCs w:val="28"/>
        </w:rPr>
      </w:pPr>
      <w:r>
        <w:rPr>
          <w:rFonts w:ascii="Times New Roman" w:hAnsi="Times New Roman" w:cs="Times New Roman"/>
          <w:sz w:val="28"/>
          <w:szCs w:val="28"/>
        </w:rPr>
        <w:t>Расторжение настоящего Соглашения оформляется в виде дополнительного соглашения о расторжении настоящего Соглашения.</w:t>
      </w:r>
    </w:p>
    <w:p w14:paraId="0A5A3C47">
      <w:pPr>
        <w:jc w:val="both"/>
      </w:pPr>
      <w:r>
        <w:t>В случае уменьшения Администрации Тутаевского муниципального округа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настоящим соглашением, Администрация Тутаевского муниципального округа в течение 5 рабочих дней со дня доведения новых лимитов бюджетных обязательств на предоставление субсидии уведомляет Получателя субсидии посредством вручения нарочным уполномоченному представителю Получателя субсидии или направления по почте заказным письмом по месту нахождения Получателя субсидии либо на электронную почту Получателя субсидии, указанную в заявке в качестве средства получения и отправления юридически значимых сообщений, уведомления об уменьшении размера предоставляемой субсидии.</w:t>
      </w:r>
    </w:p>
    <w:p w14:paraId="3B27BC8C">
      <w:pPr>
        <w:jc w:val="both"/>
      </w:pPr>
      <w:r>
        <w:t>В течение 5 рабочих дней с даты получения уведомления об уменьшении размера предоставляемой субсидии Получатель субсидии направляет Администрации Тутаевского муниципального округа:</w:t>
      </w:r>
    </w:p>
    <w:p w14:paraId="0DF931DF">
      <w:pPr>
        <w:jc w:val="both"/>
      </w:pPr>
      <w:r>
        <w:t>- письмо-уведомление о согласовании уменьшения размера предоставляемой субсидии (в случае согласия с уменьшением размера предоставляемой субсидии).</w:t>
      </w:r>
    </w:p>
    <w:p w14:paraId="4EFA180B">
      <w:pPr>
        <w:jc w:val="both"/>
      </w:pPr>
      <w:r>
        <w:t xml:space="preserve">В течение 3 рабочих дней с даты получения документов, указанных в абзацах третьем и четвертом данного пункта, Администрация Тутаевского муниципального округа готовит проект дополнительного соглашения об изменении условий соглашения или проект дополнительного соглашения о расторжении соглашения и направляет его Получателю субсидии для подписания. </w:t>
      </w:r>
    </w:p>
    <w:p w14:paraId="3F5E10B1">
      <w:pPr>
        <w:jc w:val="both"/>
      </w:pPr>
      <w:r>
        <w:t>В течение 3 рабочих дней с даты получения проекта дополнительного соглашения Получатель субсидии представляет Администрации Тутаевского муниципального округа подписанный проект дополнительного соглашения. Администрация Тутаевского муниципального округа подписывает проект дополнительного соглашения в течение 3 рабочих дней со дня его представления Получателем субсидии.</w:t>
      </w:r>
    </w:p>
    <w:p w14:paraId="59334226">
      <w:pPr>
        <w:jc w:val="both"/>
      </w:pPr>
      <w:r>
        <w:t>В случае уклонения Получателя субсидии от подписания дополнительного соглашения Администрация Тутаевского муниципального округа вправе в одностороннем порядке расторгнуть соглашение путем направления на юридический адрес Получателя субсидии, указанный в настоящем соглашении, уведомления о расторжении соглашения не позднее 10 рабочих дней с момента истечения срока, указанного в абзаце десятом данного пункта.</w:t>
      </w:r>
    </w:p>
    <w:p w14:paraId="4CA346E1">
      <w:pPr>
        <w:pStyle w:val="28"/>
        <w:ind w:firstLine="709"/>
        <w:jc w:val="both"/>
        <w:rPr>
          <w:rFonts w:ascii="Times New Roman" w:hAnsi="Times New Roman" w:cs="Times New Roman"/>
          <w:sz w:val="28"/>
          <w:szCs w:val="28"/>
        </w:rPr>
      </w:pPr>
      <w:r>
        <w:rPr>
          <w:rFonts w:ascii="Times New Roman" w:hAnsi="Times New Roman" w:cs="Times New Roman"/>
          <w:sz w:val="28"/>
          <w:szCs w:val="28"/>
        </w:rPr>
        <w:t>7.5. Стороны обязаны уведомлять друг друга обо всех изменениях, касающихся их адресов, платежных реквизитов, наименования и сведений о лице, имеющем право выступать без доверенности от имени Стороны, в течение 5 рабочих дней со дня их изменения.</w:t>
      </w:r>
    </w:p>
    <w:p w14:paraId="5254FE13">
      <w:pPr>
        <w:pStyle w:val="28"/>
        <w:ind w:firstLine="709"/>
        <w:jc w:val="both"/>
        <w:rPr>
          <w:rFonts w:ascii="Times New Roman" w:hAnsi="Times New Roman" w:cs="Times New Roman"/>
          <w:sz w:val="28"/>
          <w:szCs w:val="28"/>
        </w:rPr>
      </w:pPr>
      <w:r>
        <w:rPr>
          <w:rFonts w:ascii="Times New Roman" w:hAnsi="Times New Roman" w:cs="Times New Roman"/>
          <w:sz w:val="28"/>
          <w:szCs w:val="28"/>
        </w:rPr>
        <w:t>7.6. Настоящее Соглашение составлено в двух экземплярах, имеющих одинаковую юридическую силу, по одному экземпляру для каждой из Сторон.</w:t>
      </w:r>
    </w:p>
    <w:p w14:paraId="15FD3ACD">
      <w:pPr>
        <w:autoSpaceDE w:val="0"/>
        <w:autoSpaceDN w:val="0"/>
        <w:adjustRightInd w:val="0"/>
        <w:jc w:val="center"/>
        <w:outlineLvl w:val="0"/>
        <w:rPr>
          <w:rFonts w:cs="Times New Roman"/>
          <w:szCs w:val="28"/>
        </w:rPr>
      </w:pPr>
    </w:p>
    <w:p w14:paraId="27A2E80F">
      <w:pPr>
        <w:autoSpaceDE w:val="0"/>
        <w:autoSpaceDN w:val="0"/>
        <w:adjustRightInd w:val="0"/>
        <w:jc w:val="center"/>
        <w:outlineLvl w:val="0"/>
        <w:rPr>
          <w:rFonts w:cs="Times New Roman"/>
          <w:szCs w:val="28"/>
        </w:rPr>
      </w:pPr>
    </w:p>
    <w:p w14:paraId="160DC6B6">
      <w:pPr>
        <w:autoSpaceDE w:val="0"/>
        <w:autoSpaceDN w:val="0"/>
        <w:adjustRightInd w:val="0"/>
        <w:jc w:val="center"/>
        <w:outlineLvl w:val="0"/>
        <w:rPr>
          <w:rFonts w:cs="Times New Roman"/>
          <w:szCs w:val="28"/>
        </w:rPr>
      </w:pPr>
    </w:p>
    <w:p w14:paraId="24E321D7">
      <w:pPr>
        <w:autoSpaceDE w:val="0"/>
        <w:autoSpaceDN w:val="0"/>
        <w:adjustRightInd w:val="0"/>
        <w:jc w:val="center"/>
        <w:outlineLvl w:val="0"/>
        <w:rPr>
          <w:rFonts w:cs="Times New Roman"/>
          <w:szCs w:val="28"/>
        </w:rPr>
      </w:pPr>
    </w:p>
    <w:p w14:paraId="17C4C8C7">
      <w:pPr>
        <w:autoSpaceDE w:val="0"/>
        <w:autoSpaceDN w:val="0"/>
        <w:adjustRightInd w:val="0"/>
        <w:jc w:val="center"/>
        <w:outlineLvl w:val="0"/>
        <w:rPr>
          <w:rFonts w:cs="Times New Roman"/>
          <w:szCs w:val="28"/>
        </w:rPr>
      </w:pPr>
      <w:r>
        <w:rPr>
          <w:rFonts w:cs="Times New Roman"/>
          <w:szCs w:val="28"/>
        </w:rPr>
        <w:t>8. Платежные реквизиты Сторон</w:t>
      </w:r>
    </w:p>
    <w:p w14:paraId="483FD5E5">
      <w:pPr>
        <w:autoSpaceDE w:val="0"/>
        <w:autoSpaceDN w:val="0"/>
        <w:adjustRightInd w:val="0"/>
        <w:jc w:val="center"/>
        <w:outlineLvl w:val="0"/>
        <w:rPr>
          <w:rFonts w:cs="Times New Roman"/>
          <w:szCs w:val="28"/>
        </w:rPr>
      </w:pPr>
    </w:p>
    <w:tbl>
      <w:tblPr>
        <w:tblStyle w:val="17"/>
        <w:tblW w:w="98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6"/>
        <w:gridCol w:w="5213"/>
      </w:tblGrid>
      <w:tr w14:paraId="3090E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76" w:type="dxa"/>
            <w:vAlign w:val="center"/>
          </w:tcPr>
          <w:p w14:paraId="6A7128C1">
            <w:pPr>
              <w:widowControl w:val="0"/>
              <w:autoSpaceDE w:val="0"/>
              <w:autoSpaceDN w:val="0"/>
              <w:adjustRightInd w:val="0"/>
              <w:ind w:firstLine="0"/>
              <w:rPr>
                <w:rFonts w:cs="Times New Roman"/>
                <w:szCs w:val="26"/>
                <w:lang w:eastAsia="ru-RU"/>
              </w:rPr>
            </w:pPr>
            <w:r>
              <w:rPr>
                <w:rFonts w:cs="Times New Roman"/>
                <w:szCs w:val="26"/>
              </w:rPr>
              <w:t>Главный распорядитель средств</w:t>
            </w:r>
          </w:p>
        </w:tc>
        <w:tc>
          <w:tcPr>
            <w:tcW w:w="5213" w:type="dxa"/>
            <w:vAlign w:val="center"/>
          </w:tcPr>
          <w:p w14:paraId="60D118D3">
            <w:pPr>
              <w:widowControl w:val="0"/>
              <w:autoSpaceDE w:val="0"/>
              <w:autoSpaceDN w:val="0"/>
              <w:adjustRightInd w:val="0"/>
              <w:ind w:firstLine="0"/>
              <w:rPr>
                <w:rFonts w:cs="Times New Roman"/>
                <w:szCs w:val="26"/>
                <w:lang w:eastAsia="ru-RU"/>
              </w:rPr>
            </w:pPr>
            <w:r>
              <w:rPr>
                <w:rFonts w:cs="Times New Roman"/>
                <w:szCs w:val="26"/>
              </w:rPr>
              <w:t>Получатель субсидии</w:t>
            </w:r>
          </w:p>
        </w:tc>
      </w:tr>
      <w:tr w14:paraId="59D8D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2" w:hRule="atLeast"/>
        </w:trPr>
        <w:tc>
          <w:tcPr>
            <w:tcW w:w="4676" w:type="dxa"/>
          </w:tcPr>
          <w:p w14:paraId="220C8304">
            <w:pPr>
              <w:ind w:firstLine="0"/>
              <w:rPr>
                <w:rFonts w:cs="Times New Roman"/>
                <w:szCs w:val="26"/>
              </w:rPr>
            </w:pPr>
            <w:r>
              <w:rPr>
                <w:rFonts w:cs="Times New Roman"/>
                <w:szCs w:val="26"/>
              </w:rPr>
              <w:t>Полное наименование Главного распорядителя средств</w:t>
            </w:r>
          </w:p>
          <w:p w14:paraId="7AC59B4B">
            <w:pPr>
              <w:ind w:firstLine="0"/>
              <w:rPr>
                <w:rFonts w:cs="Times New Roman"/>
                <w:szCs w:val="26"/>
              </w:rPr>
            </w:pPr>
          </w:p>
        </w:tc>
        <w:tc>
          <w:tcPr>
            <w:tcW w:w="5213" w:type="dxa"/>
          </w:tcPr>
          <w:p w14:paraId="45420612">
            <w:pPr>
              <w:ind w:firstLine="0"/>
              <w:rPr>
                <w:rFonts w:cs="Times New Roman"/>
                <w:szCs w:val="26"/>
                <w:vertAlign w:val="superscript"/>
              </w:rPr>
            </w:pPr>
            <w:r>
              <w:rPr>
                <w:rFonts w:cs="Times New Roman"/>
                <w:szCs w:val="26"/>
              </w:rPr>
              <w:t xml:space="preserve">Полное наименование Получателя </w:t>
            </w:r>
          </w:p>
        </w:tc>
      </w:tr>
      <w:tr w14:paraId="0F4F1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76" w:type="dxa"/>
            <w:vAlign w:val="center"/>
          </w:tcPr>
          <w:p w14:paraId="63A15792">
            <w:pPr>
              <w:ind w:firstLine="0"/>
              <w:rPr>
                <w:rFonts w:cs="Times New Roman"/>
                <w:szCs w:val="26"/>
              </w:rPr>
            </w:pPr>
            <w:r>
              <w:rPr>
                <w:rFonts w:cs="Times New Roman"/>
                <w:szCs w:val="26"/>
              </w:rPr>
              <w:t xml:space="preserve">ОГРН </w:t>
            </w:r>
          </w:p>
          <w:p w14:paraId="016C618F">
            <w:pPr>
              <w:ind w:firstLine="0"/>
              <w:rPr>
                <w:rFonts w:cs="Times New Roman"/>
                <w:szCs w:val="26"/>
              </w:rPr>
            </w:pPr>
            <w:r>
              <w:rPr>
                <w:rFonts w:cs="Times New Roman"/>
                <w:szCs w:val="26"/>
              </w:rPr>
              <w:t xml:space="preserve">ОКТМО </w:t>
            </w:r>
          </w:p>
        </w:tc>
        <w:tc>
          <w:tcPr>
            <w:tcW w:w="5213" w:type="dxa"/>
            <w:vAlign w:val="center"/>
          </w:tcPr>
          <w:p w14:paraId="0BDAD1D0">
            <w:pPr>
              <w:ind w:firstLine="0"/>
              <w:rPr>
                <w:rFonts w:cs="Times New Roman"/>
                <w:szCs w:val="28"/>
              </w:rPr>
            </w:pPr>
            <w:r>
              <w:rPr>
                <w:rFonts w:cs="Times New Roman"/>
                <w:szCs w:val="28"/>
              </w:rPr>
              <w:t xml:space="preserve">ОГРН </w:t>
            </w:r>
          </w:p>
          <w:p w14:paraId="56F60256">
            <w:pPr>
              <w:ind w:firstLine="0"/>
              <w:rPr>
                <w:rFonts w:cs="Times New Roman"/>
                <w:szCs w:val="26"/>
              </w:rPr>
            </w:pPr>
            <w:r>
              <w:rPr>
                <w:rFonts w:cs="Times New Roman"/>
                <w:szCs w:val="28"/>
              </w:rPr>
              <w:t>ОКТМО</w:t>
            </w:r>
          </w:p>
        </w:tc>
      </w:tr>
      <w:tr w14:paraId="5FD99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676" w:type="dxa"/>
            <w:vAlign w:val="center"/>
          </w:tcPr>
          <w:p w14:paraId="3EF3AADE">
            <w:pPr>
              <w:ind w:firstLine="0"/>
              <w:rPr>
                <w:rFonts w:cs="Times New Roman"/>
                <w:szCs w:val="26"/>
              </w:rPr>
            </w:pPr>
            <w:r>
              <w:rPr>
                <w:rFonts w:cs="Times New Roman"/>
                <w:szCs w:val="26"/>
              </w:rPr>
              <w:t>Место нахождения:</w:t>
            </w:r>
          </w:p>
        </w:tc>
        <w:tc>
          <w:tcPr>
            <w:tcW w:w="5213" w:type="dxa"/>
            <w:vAlign w:val="center"/>
          </w:tcPr>
          <w:p w14:paraId="5F4E56E0">
            <w:pPr>
              <w:ind w:firstLine="0"/>
              <w:rPr>
                <w:rFonts w:cs="Times New Roman"/>
                <w:szCs w:val="26"/>
              </w:rPr>
            </w:pPr>
            <w:r>
              <w:rPr>
                <w:rFonts w:cs="Times New Roman"/>
                <w:szCs w:val="26"/>
              </w:rPr>
              <w:t>Место нахождения:</w:t>
            </w:r>
          </w:p>
        </w:tc>
      </w:tr>
      <w:tr w14:paraId="792C7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4676" w:type="dxa"/>
          </w:tcPr>
          <w:p w14:paraId="58193B89">
            <w:pPr>
              <w:ind w:firstLine="0"/>
              <w:rPr>
                <w:rFonts w:cs="Times New Roman"/>
                <w:szCs w:val="26"/>
              </w:rPr>
            </w:pPr>
          </w:p>
        </w:tc>
        <w:tc>
          <w:tcPr>
            <w:tcW w:w="5213" w:type="dxa"/>
          </w:tcPr>
          <w:p w14:paraId="78A9C9A2">
            <w:pPr>
              <w:ind w:firstLine="0"/>
              <w:rPr>
                <w:rFonts w:cs="Times New Roman"/>
                <w:szCs w:val="26"/>
              </w:rPr>
            </w:pPr>
          </w:p>
        </w:tc>
      </w:tr>
      <w:tr w14:paraId="23D20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4676" w:type="dxa"/>
          </w:tcPr>
          <w:p w14:paraId="56D60D83">
            <w:pPr>
              <w:ind w:firstLine="0"/>
              <w:rPr>
                <w:rFonts w:cs="Times New Roman"/>
                <w:szCs w:val="26"/>
              </w:rPr>
            </w:pPr>
            <w:r>
              <w:rPr>
                <w:rFonts w:cs="Times New Roman"/>
                <w:szCs w:val="26"/>
              </w:rPr>
              <w:t>телефон</w:t>
            </w:r>
          </w:p>
        </w:tc>
        <w:tc>
          <w:tcPr>
            <w:tcW w:w="5213" w:type="dxa"/>
          </w:tcPr>
          <w:p w14:paraId="2C1BF85D">
            <w:pPr>
              <w:ind w:firstLine="0"/>
              <w:rPr>
                <w:rFonts w:cs="Times New Roman"/>
                <w:szCs w:val="26"/>
              </w:rPr>
            </w:pPr>
            <w:r>
              <w:rPr>
                <w:rFonts w:cs="Times New Roman"/>
                <w:szCs w:val="26"/>
              </w:rPr>
              <w:t>телефон</w:t>
            </w:r>
          </w:p>
        </w:tc>
      </w:tr>
      <w:tr w14:paraId="71DBA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676" w:type="dxa"/>
            <w:vAlign w:val="center"/>
          </w:tcPr>
          <w:p w14:paraId="2A2C0B37">
            <w:pPr>
              <w:ind w:firstLine="0"/>
              <w:rPr>
                <w:rFonts w:cs="Times New Roman"/>
                <w:szCs w:val="26"/>
              </w:rPr>
            </w:pPr>
            <w:r>
              <w:rPr>
                <w:rFonts w:cs="Times New Roman"/>
                <w:szCs w:val="26"/>
              </w:rPr>
              <w:t xml:space="preserve">ИНН </w:t>
            </w:r>
          </w:p>
          <w:p w14:paraId="2C73248C">
            <w:pPr>
              <w:ind w:firstLine="0"/>
              <w:rPr>
                <w:rFonts w:cs="Times New Roman"/>
                <w:szCs w:val="26"/>
              </w:rPr>
            </w:pPr>
            <w:r>
              <w:rPr>
                <w:rFonts w:cs="Times New Roman"/>
                <w:szCs w:val="26"/>
              </w:rPr>
              <w:t xml:space="preserve">КПП </w:t>
            </w:r>
          </w:p>
        </w:tc>
        <w:tc>
          <w:tcPr>
            <w:tcW w:w="5213" w:type="dxa"/>
            <w:vAlign w:val="center"/>
          </w:tcPr>
          <w:p w14:paraId="2D8E0CEE">
            <w:pPr>
              <w:autoSpaceDE w:val="0"/>
              <w:autoSpaceDN w:val="0"/>
              <w:adjustRightInd w:val="0"/>
              <w:ind w:firstLine="0"/>
              <w:rPr>
                <w:rFonts w:cs="Times New Roman"/>
                <w:szCs w:val="28"/>
              </w:rPr>
            </w:pPr>
            <w:r>
              <w:rPr>
                <w:rFonts w:cs="Times New Roman"/>
                <w:szCs w:val="28"/>
              </w:rPr>
              <w:t xml:space="preserve">ИНН   </w:t>
            </w:r>
          </w:p>
          <w:p w14:paraId="0B398FAF">
            <w:pPr>
              <w:autoSpaceDE w:val="0"/>
              <w:autoSpaceDN w:val="0"/>
              <w:adjustRightInd w:val="0"/>
              <w:ind w:firstLine="0"/>
              <w:rPr>
                <w:rFonts w:cs="Times New Roman"/>
                <w:szCs w:val="28"/>
              </w:rPr>
            </w:pPr>
            <w:r>
              <w:rPr>
                <w:rFonts w:cs="Times New Roman"/>
                <w:szCs w:val="28"/>
              </w:rPr>
              <w:t xml:space="preserve">КПП </w:t>
            </w:r>
          </w:p>
        </w:tc>
      </w:tr>
      <w:tr w14:paraId="7DF9E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676" w:type="dxa"/>
            <w:vAlign w:val="center"/>
          </w:tcPr>
          <w:p w14:paraId="50505277">
            <w:pPr>
              <w:ind w:firstLine="0"/>
              <w:rPr>
                <w:rFonts w:cs="Times New Roman"/>
                <w:szCs w:val="26"/>
              </w:rPr>
            </w:pPr>
            <w:r>
              <w:rPr>
                <w:rFonts w:cs="Times New Roman"/>
                <w:szCs w:val="26"/>
              </w:rPr>
              <w:t>Платежные реквизиты:</w:t>
            </w:r>
            <w:r>
              <w:rPr>
                <w:rFonts w:cs="Times New Roman"/>
                <w:szCs w:val="28"/>
                <w:lang w:eastAsia="ru-RU"/>
              </w:rPr>
              <w:t xml:space="preserve"> </w:t>
            </w:r>
          </w:p>
        </w:tc>
        <w:tc>
          <w:tcPr>
            <w:tcW w:w="5213" w:type="dxa"/>
            <w:vAlign w:val="center"/>
          </w:tcPr>
          <w:p w14:paraId="6CBE68B4">
            <w:pPr>
              <w:ind w:firstLine="0"/>
              <w:rPr>
                <w:rFonts w:cs="Times New Roman"/>
                <w:szCs w:val="26"/>
              </w:rPr>
            </w:pPr>
            <w:r>
              <w:rPr>
                <w:rFonts w:cs="Times New Roman"/>
                <w:szCs w:val="26"/>
              </w:rPr>
              <w:t>Платежные реквизиты:</w:t>
            </w:r>
          </w:p>
        </w:tc>
      </w:tr>
      <w:tr w14:paraId="79D47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676" w:type="dxa"/>
          </w:tcPr>
          <w:p w14:paraId="1A417616">
            <w:pPr>
              <w:ind w:firstLine="0"/>
              <w:rPr>
                <w:rFonts w:cs="Times New Roman"/>
                <w:szCs w:val="26"/>
              </w:rPr>
            </w:pPr>
            <w:r>
              <w:rPr>
                <w:rFonts w:cs="Times New Roman"/>
                <w:szCs w:val="26"/>
              </w:rPr>
              <w:t>Платежные реквизиты</w:t>
            </w:r>
          </w:p>
          <w:p w14:paraId="70390280">
            <w:pPr>
              <w:ind w:firstLine="0"/>
              <w:rPr>
                <w:rFonts w:cs="Times New Roman"/>
                <w:szCs w:val="26"/>
              </w:rPr>
            </w:pPr>
            <w:r>
              <w:rPr>
                <w:rFonts w:cs="Times New Roman"/>
                <w:szCs w:val="26"/>
              </w:rPr>
              <w:t>Казначейский счет</w:t>
            </w:r>
          </w:p>
          <w:p w14:paraId="350BCF37">
            <w:pPr>
              <w:ind w:firstLine="0"/>
              <w:rPr>
                <w:rFonts w:cs="Times New Roman"/>
                <w:szCs w:val="26"/>
              </w:rPr>
            </w:pPr>
            <w:r>
              <w:rPr>
                <w:rFonts w:cs="Times New Roman"/>
                <w:szCs w:val="26"/>
              </w:rPr>
              <w:t xml:space="preserve">Номер казначейского счета </w:t>
            </w:r>
          </w:p>
          <w:p w14:paraId="730AEA2E">
            <w:pPr>
              <w:ind w:firstLine="0"/>
              <w:rPr>
                <w:rFonts w:cs="Times New Roman"/>
                <w:szCs w:val="26"/>
              </w:rPr>
            </w:pPr>
            <w:r>
              <w:rPr>
                <w:rFonts w:cs="Times New Roman"/>
                <w:szCs w:val="26"/>
              </w:rPr>
              <w:t>Наименование финансового органа, в котором открыт лицевой счет</w:t>
            </w:r>
          </w:p>
          <w:p w14:paraId="32B3F73D">
            <w:pPr>
              <w:ind w:firstLine="0"/>
              <w:rPr>
                <w:rFonts w:cs="Times New Roman"/>
                <w:szCs w:val="26"/>
              </w:rPr>
            </w:pPr>
          </w:p>
          <w:p w14:paraId="5C6D42E7">
            <w:pPr>
              <w:ind w:firstLine="0"/>
              <w:rPr>
                <w:rFonts w:cs="Times New Roman"/>
                <w:szCs w:val="26"/>
              </w:rPr>
            </w:pPr>
            <w:r>
              <w:rPr>
                <w:rFonts w:cs="Times New Roman"/>
                <w:szCs w:val="26"/>
              </w:rPr>
              <w:t>Лицевой счет</w:t>
            </w:r>
          </w:p>
          <w:p w14:paraId="7DF79E30">
            <w:pPr>
              <w:ind w:firstLine="0"/>
              <w:rPr>
                <w:rFonts w:cs="Times New Roman"/>
                <w:szCs w:val="26"/>
              </w:rPr>
            </w:pPr>
            <w:r>
              <w:rPr>
                <w:rFonts w:cs="Times New Roman"/>
                <w:szCs w:val="26"/>
              </w:rPr>
              <w:t>Наименование подразделения банка России/наименование и место нахождения ТОФК</w:t>
            </w:r>
          </w:p>
          <w:p w14:paraId="3A2C6E5D">
            <w:pPr>
              <w:ind w:firstLine="0"/>
              <w:rPr>
                <w:rFonts w:cs="Times New Roman"/>
                <w:szCs w:val="26"/>
              </w:rPr>
            </w:pPr>
            <w:r>
              <w:rPr>
                <w:rFonts w:cs="Times New Roman"/>
                <w:szCs w:val="26"/>
              </w:rPr>
              <w:t>Единый казначейский счет</w:t>
            </w:r>
          </w:p>
          <w:p w14:paraId="0A4B010E">
            <w:pPr>
              <w:ind w:firstLine="0"/>
              <w:rPr>
                <w:rFonts w:cs="Times New Roman"/>
                <w:szCs w:val="26"/>
              </w:rPr>
            </w:pPr>
            <w:r>
              <w:rPr>
                <w:rFonts w:cs="Times New Roman"/>
                <w:szCs w:val="26"/>
              </w:rPr>
              <w:t>БИК ТОФК</w:t>
            </w:r>
          </w:p>
          <w:p w14:paraId="4F1E1F67">
            <w:pPr>
              <w:ind w:firstLine="0"/>
              <w:rPr>
                <w:rFonts w:cs="Times New Roman"/>
                <w:szCs w:val="26"/>
              </w:rPr>
            </w:pPr>
          </w:p>
          <w:p w14:paraId="0EF2505A">
            <w:pPr>
              <w:ind w:firstLine="0"/>
              <w:rPr>
                <w:rFonts w:cs="Times New Roman"/>
                <w:szCs w:val="26"/>
              </w:rPr>
            </w:pPr>
          </w:p>
        </w:tc>
        <w:tc>
          <w:tcPr>
            <w:tcW w:w="5213" w:type="dxa"/>
            <w:shd w:val="clear" w:color="auto" w:fill="FFFFFF" w:themeFill="background1"/>
          </w:tcPr>
          <w:p w14:paraId="33AEBAB3">
            <w:pPr>
              <w:autoSpaceDE w:val="0"/>
              <w:autoSpaceDN w:val="0"/>
              <w:adjustRightInd w:val="0"/>
              <w:ind w:firstLine="0"/>
              <w:rPr>
                <w:rFonts w:cs="Times New Roman"/>
                <w:szCs w:val="28"/>
              </w:rPr>
            </w:pPr>
            <w:r>
              <w:rPr>
                <w:rFonts w:cs="Times New Roman"/>
                <w:szCs w:val="28"/>
              </w:rPr>
              <w:t>Платежные реквизиты</w:t>
            </w:r>
          </w:p>
          <w:p w14:paraId="6180ED0A">
            <w:pPr>
              <w:autoSpaceDE w:val="0"/>
              <w:autoSpaceDN w:val="0"/>
              <w:adjustRightInd w:val="0"/>
              <w:ind w:firstLine="0"/>
              <w:rPr>
                <w:rFonts w:cs="Times New Roman"/>
                <w:szCs w:val="28"/>
              </w:rPr>
            </w:pPr>
            <w:r>
              <w:rPr>
                <w:rFonts w:cs="Times New Roman"/>
                <w:szCs w:val="28"/>
              </w:rPr>
              <w:t>Единый казначейский счет</w:t>
            </w:r>
          </w:p>
          <w:p w14:paraId="1BFDE62A">
            <w:pPr>
              <w:autoSpaceDE w:val="0"/>
              <w:autoSpaceDN w:val="0"/>
              <w:adjustRightInd w:val="0"/>
              <w:ind w:firstLine="0"/>
              <w:rPr>
                <w:rFonts w:cs="Times New Roman"/>
                <w:szCs w:val="28"/>
              </w:rPr>
            </w:pPr>
            <w:r>
              <w:rPr>
                <w:rFonts w:cs="Times New Roman"/>
                <w:szCs w:val="28"/>
              </w:rPr>
              <w:t>Казначейский счет</w:t>
            </w:r>
          </w:p>
          <w:p w14:paraId="6FBA7B1E">
            <w:pPr>
              <w:autoSpaceDE w:val="0"/>
              <w:autoSpaceDN w:val="0"/>
              <w:adjustRightInd w:val="0"/>
              <w:ind w:firstLine="0"/>
              <w:rPr>
                <w:rFonts w:cs="Times New Roman"/>
                <w:szCs w:val="28"/>
              </w:rPr>
            </w:pPr>
            <w:r>
              <w:rPr>
                <w:rFonts w:cs="Times New Roman"/>
                <w:szCs w:val="28"/>
              </w:rPr>
              <w:t>Наименование финансового органа, в котором открыт лицевой счет</w:t>
            </w:r>
          </w:p>
          <w:p w14:paraId="158A3F14">
            <w:pPr>
              <w:autoSpaceDE w:val="0"/>
              <w:autoSpaceDN w:val="0"/>
              <w:adjustRightInd w:val="0"/>
              <w:ind w:firstLine="0"/>
              <w:rPr>
                <w:rFonts w:cs="Times New Roman"/>
                <w:szCs w:val="28"/>
              </w:rPr>
            </w:pPr>
            <w:r>
              <w:rPr>
                <w:rFonts w:cs="Times New Roman"/>
                <w:szCs w:val="28"/>
              </w:rPr>
              <w:t>Лицевой счет</w:t>
            </w:r>
          </w:p>
          <w:p w14:paraId="09F23173">
            <w:pPr>
              <w:autoSpaceDE w:val="0"/>
              <w:autoSpaceDN w:val="0"/>
              <w:adjustRightInd w:val="0"/>
              <w:ind w:firstLine="0"/>
              <w:rPr>
                <w:rFonts w:cs="Times New Roman"/>
                <w:szCs w:val="28"/>
              </w:rPr>
            </w:pPr>
            <w:r>
              <w:rPr>
                <w:rFonts w:cs="Times New Roman"/>
                <w:szCs w:val="28"/>
              </w:rPr>
              <w:t>Наименование подразделения банка России/наименование и место нахождения ТОФК</w:t>
            </w:r>
          </w:p>
          <w:p w14:paraId="50B6D2D8">
            <w:pPr>
              <w:autoSpaceDE w:val="0"/>
              <w:autoSpaceDN w:val="0"/>
              <w:adjustRightInd w:val="0"/>
              <w:ind w:firstLine="0"/>
              <w:rPr>
                <w:rFonts w:cs="Times New Roman"/>
                <w:szCs w:val="28"/>
              </w:rPr>
            </w:pPr>
            <w:r>
              <w:rPr>
                <w:rFonts w:cs="Times New Roman"/>
                <w:szCs w:val="28"/>
              </w:rPr>
              <w:t>БИК ТОФК</w:t>
            </w:r>
          </w:p>
          <w:p w14:paraId="1CB564F8">
            <w:pPr>
              <w:autoSpaceDE w:val="0"/>
              <w:autoSpaceDN w:val="0"/>
              <w:adjustRightInd w:val="0"/>
              <w:ind w:firstLine="0"/>
              <w:rPr>
                <w:rFonts w:cs="Times New Roman"/>
                <w:szCs w:val="28"/>
              </w:rPr>
            </w:pPr>
            <w:r>
              <w:rPr>
                <w:rFonts w:cs="Times New Roman"/>
                <w:szCs w:val="28"/>
              </w:rPr>
              <w:t>Платежные реквизиты</w:t>
            </w:r>
          </w:p>
          <w:p w14:paraId="4DA0BA4C">
            <w:pPr>
              <w:autoSpaceDE w:val="0"/>
              <w:autoSpaceDN w:val="0"/>
              <w:adjustRightInd w:val="0"/>
              <w:ind w:firstLine="0"/>
              <w:rPr>
                <w:rFonts w:cs="Times New Roman"/>
                <w:szCs w:val="28"/>
              </w:rPr>
            </w:pPr>
            <w:r>
              <w:rPr>
                <w:rFonts w:cs="Times New Roman"/>
                <w:szCs w:val="28"/>
              </w:rPr>
              <w:t xml:space="preserve">Наименование банка России </w:t>
            </w:r>
          </w:p>
          <w:p w14:paraId="3DF34865">
            <w:pPr>
              <w:autoSpaceDE w:val="0"/>
              <w:autoSpaceDN w:val="0"/>
              <w:adjustRightInd w:val="0"/>
              <w:ind w:firstLine="0"/>
              <w:rPr>
                <w:rFonts w:cs="Times New Roman"/>
                <w:szCs w:val="28"/>
              </w:rPr>
            </w:pPr>
            <w:r>
              <w:rPr>
                <w:rFonts w:cs="Times New Roman"/>
                <w:szCs w:val="28"/>
              </w:rPr>
              <w:t>БИК</w:t>
            </w:r>
          </w:p>
          <w:p w14:paraId="70B32DC2">
            <w:pPr>
              <w:autoSpaceDE w:val="0"/>
              <w:autoSpaceDN w:val="0"/>
              <w:adjustRightInd w:val="0"/>
              <w:ind w:firstLine="0"/>
              <w:rPr>
                <w:rFonts w:cs="Times New Roman"/>
                <w:szCs w:val="28"/>
              </w:rPr>
            </w:pPr>
            <w:r>
              <w:rPr>
                <w:rFonts w:cs="Times New Roman"/>
                <w:szCs w:val="28"/>
              </w:rPr>
              <w:t>Корреспондентский счет</w:t>
            </w:r>
          </w:p>
          <w:p w14:paraId="6BA187EB">
            <w:pPr>
              <w:autoSpaceDE w:val="0"/>
              <w:autoSpaceDN w:val="0"/>
              <w:adjustRightInd w:val="0"/>
              <w:ind w:firstLine="0"/>
              <w:rPr>
                <w:rFonts w:cs="Times New Roman"/>
                <w:szCs w:val="28"/>
              </w:rPr>
            </w:pPr>
            <w:r>
              <w:rPr>
                <w:rFonts w:cs="Times New Roman"/>
                <w:szCs w:val="28"/>
              </w:rPr>
              <w:t>Расчетный счет</w:t>
            </w:r>
          </w:p>
          <w:p w14:paraId="40235E60">
            <w:pPr>
              <w:autoSpaceDE w:val="0"/>
              <w:autoSpaceDN w:val="0"/>
              <w:adjustRightInd w:val="0"/>
              <w:ind w:firstLine="0"/>
              <w:rPr>
                <w:rFonts w:cs="Times New Roman"/>
                <w:szCs w:val="28"/>
              </w:rPr>
            </w:pPr>
          </w:p>
        </w:tc>
      </w:tr>
    </w:tbl>
    <w:p w14:paraId="7C73AF29">
      <w:pPr>
        <w:autoSpaceDE w:val="0"/>
        <w:autoSpaceDN w:val="0"/>
        <w:adjustRightInd w:val="0"/>
        <w:jc w:val="center"/>
        <w:outlineLvl w:val="0"/>
        <w:rPr>
          <w:rFonts w:cs="Times New Roman"/>
          <w:szCs w:val="28"/>
        </w:rPr>
      </w:pPr>
      <w:r>
        <w:rPr>
          <w:rFonts w:cs="Times New Roman"/>
          <w:szCs w:val="28"/>
        </w:rPr>
        <w:t>9. Подписи Сторон</w:t>
      </w:r>
    </w:p>
    <w:p w14:paraId="73C03C81">
      <w:pPr>
        <w:autoSpaceDE w:val="0"/>
        <w:autoSpaceDN w:val="0"/>
        <w:adjustRightInd w:val="0"/>
        <w:jc w:val="center"/>
        <w:outlineLvl w:val="0"/>
        <w:rPr>
          <w:rFonts w:cs="Times New Roman"/>
          <w:sz w:val="20"/>
          <w:szCs w:val="20"/>
        </w:rPr>
      </w:pPr>
    </w:p>
    <w:tbl>
      <w:tblPr>
        <w:tblStyle w:val="5"/>
        <w:tblW w:w="9781" w:type="dxa"/>
        <w:tblInd w:w="62" w:type="dxa"/>
        <w:tblLayout w:type="fixed"/>
        <w:tblCellMar>
          <w:top w:w="102" w:type="dxa"/>
          <w:left w:w="62" w:type="dxa"/>
          <w:bottom w:w="57" w:type="dxa"/>
          <w:right w:w="62" w:type="dxa"/>
        </w:tblCellMar>
      </w:tblPr>
      <w:tblGrid>
        <w:gridCol w:w="4536"/>
        <w:gridCol w:w="5245"/>
      </w:tblGrid>
      <w:tr w14:paraId="271303C8">
        <w:tblPrEx>
          <w:tblCellMar>
            <w:top w:w="102" w:type="dxa"/>
            <w:left w:w="62" w:type="dxa"/>
            <w:bottom w:w="57" w:type="dxa"/>
            <w:right w:w="62" w:type="dxa"/>
          </w:tblCellMar>
        </w:tblPrEx>
        <w:tc>
          <w:tcPr>
            <w:tcW w:w="4536" w:type="dxa"/>
          </w:tcPr>
          <w:p w14:paraId="5A10D1C5">
            <w:pPr>
              <w:autoSpaceDE w:val="0"/>
              <w:autoSpaceDN w:val="0"/>
              <w:adjustRightInd w:val="0"/>
              <w:ind w:firstLine="0"/>
              <w:rPr>
                <w:rFonts w:cs="Times New Roman"/>
                <w:szCs w:val="28"/>
              </w:rPr>
            </w:pPr>
            <w:r>
              <w:rPr>
                <w:rFonts w:cs="Times New Roman"/>
                <w:szCs w:val="28"/>
              </w:rPr>
              <w:t>Главный распорядитель средств:</w:t>
            </w:r>
          </w:p>
          <w:p w14:paraId="3A8050D1">
            <w:pPr>
              <w:autoSpaceDE w:val="0"/>
              <w:autoSpaceDN w:val="0"/>
              <w:adjustRightInd w:val="0"/>
              <w:jc w:val="center"/>
              <w:rPr>
                <w:rFonts w:cs="Times New Roman"/>
                <w:szCs w:val="28"/>
              </w:rPr>
            </w:pPr>
          </w:p>
        </w:tc>
        <w:tc>
          <w:tcPr>
            <w:tcW w:w="5245" w:type="dxa"/>
          </w:tcPr>
          <w:p w14:paraId="3686100C">
            <w:pPr>
              <w:autoSpaceDE w:val="0"/>
              <w:autoSpaceDN w:val="0"/>
              <w:adjustRightInd w:val="0"/>
              <w:ind w:firstLine="0"/>
              <w:rPr>
                <w:rFonts w:cs="Times New Roman"/>
                <w:szCs w:val="28"/>
              </w:rPr>
            </w:pPr>
            <w:r>
              <w:rPr>
                <w:rFonts w:cs="Times New Roman"/>
                <w:szCs w:val="28"/>
              </w:rPr>
              <w:t>Получатель субсидии:</w:t>
            </w:r>
          </w:p>
          <w:p w14:paraId="0BD13025">
            <w:pPr>
              <w:autoSpaceDE w:val="0"/>
              <w:autoSpaceDN w:val="0"/>
              <w:adjustRightInd w:val="0"/>
              <w:jc w:val="center"/>
              <w:rPr>
                <w:rFonts w:cs="Times New Roman"/>
                <w:szCs w:val="28"/>
              </w:rPr>
            </w:pPr>
          </w:p>
        </w:tc>
      </w:tr>
      <w:tr w14:paraId="4958F984">
        <w:tblPrEx>
          <w:tblCellMar>
            <w:top w:w="102" w:type="dxa"/>
            <w:left w:w="62" w:type="dxa"/>
            <w:bottom w:w="57" w:type="dxa"/>
            <w:right w:w="62" w:type="dxa"/>
          </w:tblCellMar>
        </w:tblPrEx>
        <w:trPr>
          <w:trHeight w:val="20" w:hRule="atLeast"/>
        </w:trPr>
        <w:tc>
          <w:tcPr>
            <w:tcW w:w="4536" w:type="dxa"/>
          </w:tcPr>
          <w:p w14:paraId="3AF576FF">
            <w:pPr>
              <w:autoSpaceDE w:val="0"/>
              <w:autoSpaceDN w:val="0"/>
              <w:adjustRightInd w:val="0"/>
              <w:ind w:firstLine="0"/>
              <w:rPr>
                <w:rFonts w:cs="Times New Roman"/>
                <w:szCs w:val="28"/>
              </w:rPr>
            </w:pPr>
            <w:r>
              <w:rPr>
                <w:rFonts w:cs="Times New Roman"/>
                <w:szCs w:val="28"/>
              </w:rPr>
              <w:t xml:space="preserve">_____________  / </w:t>
            </w:r>
          </w:p>
          <w:p w14:paraId="122D974B">
            <w:pPr>
              <w:autoSpaceDE w:val="0"/>
              <w:autoSpaceDN w:val="0"/>
              <w:adjustRightInd w:val="0"/>
              <w:ind w:firstLine="0"/>
              <w:jc w:val="both"/>
              <w:rPr>
                <w:rFonts w:cs="Times New Roman"/>
                <w:sz w:val="24"/>
                <w:szCs w:val="24"/>
              </w:rPr>
            </w:pPr>
            <w:r>
              <w:rPr>
                <w:rFonts w:cs="Times New Roman"/>
                <w:sz w:val="24"/>
                <w:szCs w:val="24"/>
              </w:rPr>
              <w:t xml:space="preserve">   (подпись)              (Ф.И.О.)</w:t>
            </w:r>
          </w:p>
          <w:p w14:paraId="782B8DE8">
            <w:pPr>
              <w:autoSpaceDE w:val="0"/>
              <w:autoSpaceDN w:val="0"/>
              <w:adjustRightInd w:val="0"/>
              <w:ind w:left="647"/>
              <w:jc w:val="both"/>
              <w:rPr>
                <w:rFonts w:cs="Times New Roman"/>
                <w:sz w:val="24"/>
                <w:szCs w:val="24"/>
              </w:rPr>
            </w:pPr>
            <w:r>
              <w:rPr>
                <w:rFonts w:cs="Times New Roman"/>
                <w:sz w:val="24"/>
                <w:szCs w:val="24"/>
              </w:rPr>
              <w:t>МП</w:t>
            </w:r>
          </w:p>
        </w:tc>
        <w:tc>
          <w:tcPr>
            <w:tcW w:w="5245" w:type="dxa"/>
          </w:tcPr>
          <w:p w14:paraId="29EFF63E">
            <w:pPr>
              <w:autoSpaceDE w:val="0"/>
              <w:autoSpaceDN w:val="0"/>
              <w:adjustRightInd w:val="0"/>
              <w:ind w:firstLine="0"/>
              <w:rPr>
                <w:rFonts w:cs="Times New Roman"/>
                <w:szCs w:val="28"/>
              </w:rPr>
            </w:pPr>
            <w:r>
              <w:rPr>
                <w:rFonts w:cs="Times New Roman"/>
                <w:szCs w:val="28"/>
              </w:rPr>
              <w:t xml:space="preserve">_____________   / </w:t>
            </w:r>
          </w:p>
          <w:p w14:paraId="6F5227E4">
            <w:pPr>
              <w:autoSpaceDE w:val="0"/>
              <w:autoSpaceDN w:val="0"/>
              <w:adjustRightInd w:val="0"/>
              <w:ind w:firstLine="0"/>
              <w:rPr>
                <w:rFonts w:cs="Times New Roman"/>
                <w:sz w:val="24"/>
                <w:szCs w:val="24"/>
              </w:rPr>
            </w:pPr>
            <w:r>
              <w:rPr>
                <w:rFonts w:cs="Times New Roman"/>
                <w:sz w:val="24"/>
                <w:szCs w:val="24"/>
              </w:rPr>
              <w:t xml:space="preserve">         (подпись)                      (Ф.И.О.)</w:t>
            </w:r>
          </w:p>
          <w:p w14:paraId="1EEBFE7F">
            <w:pPr>
              <w:autoSpaceDE w:val="0"/>
              <w:autoSpaceDN w:val="0"/>
              <w:adjustRightInd w:val="0"/>
              <w:ind w:left="646"/>
              <w:rPr>
                <w:rFonts w:cs="Times New Roman"/>
                <w:sz w:val="24"/>
                <w:szCs w:val="24"/>
              </w:rPr>
            </w:pPr>
            <w:r>
              <w:rPr>
                <w:rFonts w:cs="Times New Roman"/>
                <w:sz w:val="24"/>
                <w:szCs w:val="24"/>
              </w:rPr>
              <w:t>МП</w:t>
            </w:r>
          </w:p>
        </w:tc>
      </w:tr>
    </w:tbl>
    <w:p w14:paraId="269B1066">
      <w:pPr>
        <w:pStyle w:val="32"/>
        <w:rPr>
          <w:i/>
          <w:sz w:val="28"/>
          <w:szCs w:val="28"/>
        </w:rPr>
      </w:pPr>
      <w:r>
        <w:rPr>
          <w:i/>
          <w:sz w:val="28"/>
          <w:szCs w:val="28"/>
        </w:rPr>
        <w:t>*образец соглашения - изменения возможны в связи с тем, что формирование соглашения осуществляется в системе «Электронный бюджет»</w:t>
      </w:r>
    </w:p>
    <w:p w14:paraId="162D1BF4">
      <w:pPr>
        <w:tabs>
          <w:tab w:val="left" w:pos="0"/>
        </w:tabs>
        <w:ind w:firstLine="0"/>
        <w:rPr>
          <w:rFonts w:cs="Times New Roman"/>
          <w:szCs w:val="28"/>
        </w:rPr>
      </w:pPr>
    </w:p>
    <w:p w14:paraId="6F1EAA16">
      <w:pPr>
        <w:ind w:left="5103"/>
        <w:jc w:val="both"/>
        <w:rPr>
          <w:rFonts w:cs="Times New Roman"/>
          <w:szCs w:val="28"/>
        </w:rPr>
      </w:pPr>
    </w:p>
    <w:p w14:paraId="397FEF4C">
      <w:pPr>
        <w:ind w:left="5103"/>
        <w:jc w:val="both"/>
        <w:rPr>
          <w:rFonts w:cs="Times New Roman"/>
          <w:szCs w:val="28"/>
        </w:rPr>
      </w:pPr>
    </w:p>
    <w:p w14:paraId="234019BF">
      <w:pPr>
        <w:ind w:left="5103"/>
        <w:jc w:val="both"/>
        <w:rPr>
          <w:rFonts w:cs="Times New Roman"/>
          <w:szCs w:val="28"/>
        </w:rPr>
      </w:pPr>
    </w:p>
    <w:p w14:paraId="471C2686">
      <w:pPr>
        <w:ind w:left="5103"/>
        <w:jc w:val="both"/>
        <w:rPr>
          <w:rFonts w:cs="Times New Roman"/>
          <w:szCs w:val="28"/>
        </w:rPr>
      </w:pPr>
      <w:r>
        <w:rPr>
          <w:rFonts w:cs="Times New Roman"/>
          <w:szCs w:val="28"/>
        </w:rPr>
        <w:t>Приложение 1</w:t>
      </w:r>
    </w:p>
    <w:p w14:paraId="301D4F71">
      <w:pPr>
        <w:ind w:left="5103"/>
        <w:jc w:val="both"/>
        <w:rPr>
          <w:rFonts w:cs="Times New Roman"/>
          <w:szCs w:val="28"/>
        </w:rPr>
      </w:pPr>
      <w:r>
        <w:rPr>
          <w:rFonts w:cs="Times New Roman"/>
          <w:szCs w:val="28"/>
        </w:rPr>
        <w:t>к соглашению № ________</w:t>
      </w:r>
    </w:p>
    <w:p w14:paraId="6A24A066">
      <w:pPr>
        <w:ind w:left="5103"/>
        <w:jc w:val="both"/>
        <w:rPr>
          <w:rFonts w:cs="Times New Roman"/>
          <w:szCs w:val="28"/>
        </w:rPr>
      </w:pPr>
      <w:r>
        <w:rPr>
          <w:rFonts w:cs="Times New Roman"/>
          <w:szCs w:val="28"/>
        </w:rPr>
        <w:t>от «___» _________ 20__ г.</w:t>
      </w:r>
    </w:p>
    <w:p w14:paraId="509467C2">
      <w:pPr>
        <w:ind w:left="5103"/>
        <w:jc w:val="both"/>
        <w:rPr>
          <w:rFonts w:cs="Times New Roman"/>
          <w:szCs w:val="28"/>
        </w:rPr>
      </w:pPr>
    </w:p>
    <w:p w14:paraId="082ECF2D">
      <w:pPr>
        <w:jc w:val="center"/>
        <w:rPr>
          <w:rFonts w:cs="Times New Roman"/>
          <w:b/>
          <w:szCs w:val="28"/>
        </w:rPr>
      </w:pPr>
      <w:r>
        <w:rPr>
          <w:rFonts w:cs="Times New Roman"/>
          <w:b/>
          <w:szCs w:val="28"/>
        </w:rPr>
        <w:t>Перечень  малонаселенных и (или) отдаленных населенных пунктов ____________ сельской территории Тутаевского муниципального округа</w:t>
      </w:r>
    </w:p>
    <w:p w14:paraId="6130720A">
      <w:pPr>
        <w:jc w:val="center"/>
        <w:rPr>
          <w:rFonts w:cs="Times New Roman"/>
          <w:b/>
          <w:szCs w:val="28"/>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4742"/>
        <w:gridCol w:w="4203"/>
      </w:tblGrid>
      <w:tr w14:paraId="0D48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0B6ACFF4">
            <w:pPr>
              <w:ind w:firstLine="0"/>
              <w:jc w:val="center"/>
              <w:rPr>
                <w:rFonts w:cs="Times New Roman"/>
                <w:szCs w:val="28"/>
              </w:rPr>
            </w:pPr>
            <w:r>
              <w:rPr>
                <w:rFonts w:cs="Times New Roman"/>
                <w:szCs w:val="28"/>
              </w:rPr>
              <w:t>№</w:t>
            </w:r>
          </w:p>
        </w:tc>
        <w:tc>
          <w:tcPr>
            <w:tcW w:w="4742" w:type="dxa"/>
          </w:tcPr>
          <w:p w14:paraId="44E18760">
            <w:pPr>
              <w:ind w:firstLine="0"/>
              <w:jc w:val="center"/>
              <w:rPr>
                <w:rFonts w:cs="Times New Roman"/>
                <w:szCs w:val="28"/>
              </w:rPr>
            </w:pPr>
            <w:r>
              <w:rPr>
                <w:rFonts w:cs="Times New Roman"/>
                <w:szCs w:val="28"/>
              </w:rPr>
              <w:t>Наименование населенных пунктов</w:t>
            </w:r>
          </w:p>
        </w:tc>
        <w:tc>
          <w:tcPr>
            <w:tcW w:w="4203" w:type="dxa"/>
          </w:tcPr>
          <w:p w14:paraId="21B172B3">
            <w:pPr>
              <w:ind w:firstLine="0"/>
              <w:jc w:val="center"/>
              <w:rPr>
                <w:rFonts w:cs="Times New Roman"/>
                <w:szCs w:val="28"/>
              </w:rPr>
            </w:pPr>
            <w:r>
              <w:rPr>
                <w:rFonts w:cs="Times New Roman"/>
                <w:szCs w:val="28"/>
              </w:rPr>
              <w:t>Срок поставки</w:t>
            </w:r>
          </w:p>
        </w:tc>
      </w:tr>
      <w:tr w14:paraId="2441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8" w:type="dxa"/>
            <w:gridSpan w:val="3"/>
          </w:tcPr>
          <w:p w14:paraId="39D838E0">
            <w:pPr>
              <w:ind w:firstLine="0"/>
              <w:jc w:val="both"/>
              <w:rPr>
                <w:rFonts w:cs="Times New Roman"/>
                <w:szCs w:val="28"/>
              </w:rPr>
            </w:pPr>
            <w:r>
              <w:rPr>
                <w:rFonts w:cs="Times New Roman"/>
                <w:szCs w:val="28"/>
              </w:rPr>
              <w:t>Артемьевская сельская территория ТМО  (выбрать)</w:t>
            </w:r>
          </w:p>
        </w:tc>
      </w:tr>
      <w:tr w14:paraId="57CE9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7347A59B">
            <w:pPr>
              <w:ind w:firstLine="0"/>
              <w:jc w:val="both"/>
              <w:rPr>
                <w:rFonts w:cs="Times New Roman"/>
                <w:szCs w:val="28"/>
                <w:lang w:val="en-US"/>
              </w:rPr>
            </w:pPr>
            <w:r>
              <w:rPr>
                <w:rFonts w:cs="Times New Roman"/>
                <w:szCs w:val="28"/>
                <w:lang w:val="en-US"/>
              </w:rPr>
              <w:t>1</w:t>
            </w:r>
          </w:p>
        </w:tc>
        <w:tc>
          <w:tcPr>
            <w:tcW w:w="4742" w:type="dxa"/>
          </w:tcPr>
          <w:p w14:paraId="4D8BDC6A">
            <w:pPr>
              <w:ind w:firstLine="0"/>
              <w:jc w:val="both"/>
              <w:rPr>
                <w:rFonts w:cs="Times New Roman"/>
                <w:szCs w:val="28"/>
              </w:rPr>
            </w:pPr>
            <w:r>
              <w:rPr>
                <w:rFonts w:cs="Times New Roman"/>
                <w:szCs w:val="28"/>
              </w:rPr>
              <w:t>д. Ильинское</w:t>
            </w:r>
          </w:p>
        </w:tc>
        <w:tc>
          <w:tcPr>
            <w:tcW w:w="4203" w:type="dxa"/>
          </w:tcPr>
          <w:p w14:paraId="0D713DB9">
            <w:pPr>
              <w:ind w:firstLine="0"/>
              <w:jc w:val="both"/>
              <w:rPr>
                <w:rFonts w:cs="Times New Roman"/>
                <w:szCs w:val="28"/>
              </w:rPr>
            </w:pPr>
            <w:r>
              <w:rPr>
                <w:rFonts w:cs="Times New Roman"/>
                <w:szCs w:val="28"/>
              </w:rPr>
              <w:t>не менее 1-го раза в неделю</w:t>
            </w:r>
          </w:p>
        </w:tc>
      </w:tr>
      <w:tr w14:paraId="2F95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1E097C5F">
            <w:pPr>
              <w:ind w:firstLine="0"/>
              <w:jc w:val="both"/>
              <w:rPr>
                <w:rFonts w:cs="Times New Roman"/>
                <w:szCs w:val="28"/>
              </w:rPr>
            </w:pPr>
            <w:r>
              <w:rPr>
                <w:rFonts w:cs="Times New Roman"/>
                <w:szCs w:val="28"/>
              </w:rPr>
              <w:t>2</w:t>
            </w:r>
          </w:p>
        </w:tc>
        <w:tc>
          <w:tcPr>
            <w:tcW w:w="4742" w:type="dxa"/>
          </w:tcPr>
          <w:p w14:paraId="6E1B3DE4">
            <w:pPr>
              <w:ind w:firstLine="0"/>
              <w:jc w:val="both"/>
              <w:rPr>
                <w:rFonts w:cs="Times New Roman"/>
                <w:szCs w:val="28"/>
              </w:rPr>
            </w:pPr>
            <w:r>
              <w:rPr>
                <w:rFonts w:cs="Times New Roman"/>
                <w:szCs w:val="28"/>
              </w:rPr>
              <w:t xml:space="preserve">д. Ионовское </w:t>
            </w:r>
          </w:p>
        </w:tc>
        <w:tc>
          <w:tcPr>
            <w:tcW w:w="4203" w:type="dxa"/>
          </w:tcPr>
          <w:p w14:paraId="21868460">
            <w:pPr>
              <w:ind w:firstLine="0"/>
              <w:jc w:val="both"/>
              <w:rPr>
                <w:rFonts w:cs="Times New Roman"/>
                <w:szCs w:val="28"/>
              </w:rPr>
            </w:pPr>
            <w:r>
              <w:rPr>
                <w:rFonts w:cs="Times New Roman"/>
                <w:szCs w:val="28"/>
              </w:rPr>
              <w:t>не менее 1-го раза в неделю</w:t>
            </w:r>
          </w:p>
        </w:tc>
      </w:tr>
      <w:tr w14:paraId="4E15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32D7D53F">
            <w:pPr>
              <w:ind w:firstLine="0"/>
              <w:jc w:val="both"/>
              <w:rPr>
                <w:rFonts w:cs="Times New Roman"/>
                <w:szCs w:val="28"/>
              </w:rPr>
            </w:pPr>
            <w:r>
              <w:rPr>
                <w:rFonts w:cs="Times New Roman"/>
                <w:szCs w:val="28"/>
              </w:rPr>
              <w:t>3</w:t>
            </w:r>
          </w:p>
        </w:tc>
        <w:tc>
          <w:tcPr>
            <w:tcW w:w="4742" w:type="dxa"/>
          </w:tcPr>
          <w:p w14:paraId="34464C66">
            <w:pPr>
              <w:ind w:firstLine="0"/>
              <w:jc w:val="both"/>
              <w:rPr>
                <w:rFonts w:cs="Times New Roman"/>
                <w:szCs w:val="28"/>
              </w:rPr>
            </w:pPr>
            <w:r>
              <w:rPr>
                <w:rFonts w:cs="Times New Roman"/>
                <w:szCs w:val="28"/>
              </w:rPr>
              <w:t xml:space="preserve">д. Безмино </w:t>
            </w:r>
          </w:p>
        </w:tc>
        <w:tc>
          <w:tcPr>
            <w:tcW w:w="4203" w:type="dxa"/>
          </w:tcPr>
          <w:p w14:paraId="01569FEB">
            <w:pPr>
              <w:ind w:firstLine="0"/>
              <w:jc w:val="both"/>
              <w:rPr>
                <w:rFonts w:cs="Times New Roman"/>
                <w:szCs w:val="28"/>
              </w:rPr>
            </w:pPr>
            <w:r>
              <w:rPr>
                <w:rFonts w:cs="Times New Roman"/>
                <w:szCs w:val="28"/>
              </w:rPr>
              <w:t>не менее 1-го раза в неделю</w:t>
            </w:r>
          </w:p>
        </w:tc>
      </w:tr>
      <w:tr w14:paraId="794BB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193C4B8B">
            <w:pPr>
              <w:ind w:firstLine="0"/>
              <w:jc w:val="both"/>
              <w:rPr>
                <w:rFonts w:cs="Times New Roman"/>
                <w:szCs w:val="28"/>
              </w:rPr>
            </w:pPr>
            <w:r>
              <w:rPr>
                <w:rFonts w:cs="Times New Roman"/>
                <w:szCs w:val="28"/>
              </w:rPr>
              <w:t>4</w:t>
            </w:r>
          </w:p>
        </w:tc>
        <w:tc>
          <w:tcPr>
            <w:tcW w:w="4742" w:type="dxa"/>
          </w:tcPr>
          <w:p w14:paraId="1AAED3BE">
            <w:pPr>
              <w:ind w:firstLine="0"/>
              <w:jc w:val="both"/>
              <w:rPr>
                <w:rFonts w:cs="Times New Roman"/>
                <w:szCs w:val="28"/>
              </w:rPr>
            </w:pPr>
            <w:r>
              <w:rPr>
                <w:rFonts w:cs="Times New Roman"/>
                <w:szCs w:val="28"/>
              </w:rPr>
              <w:t xml:space="preserve">с. Ваулово </w:t>
            </w:r>
          </w:p>
        </w:tc>
        <w:tc>
          <w:tcPr>
            <w:tcW w:w="4203" w:type="dxa"/>
          </w:tcPr>
          <w:p w14:paraId="15475791">
            <w:pPr>
              <w:ind w:firstLine="0"/>
              <w:jc w:val="both"/>
              <w:rPr>
                <w:rFonts w:cs="Times New Roman"/>
                <w:szCs w:val="28"/>
              </w:rPr>
            </w:pPr>
            <w:r>
              <w:rPr>
                <w:rFonts w:cs="Times New Roman"/>
                <w:szCs w:val="28"/>
              </w:rPr>
              <w:t>не менее 1-го раза в неделю</w:t>
            </w:r>
          </w:p>
        </w:tc>
      </w:tr>
      <w:tr w14:paraId="50FE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641EA598">
            <w:pPr>
              <w:ind w:firstLine="0"/>
              <w:jc w:val="both"/>
              <w:rPr>
                <w:rFonts w:cs="Times New Roman"/>
                <w:szCs w:val="28"/>
              </w:rPr>
            </w:pPr>
            <w:r>
              <w:rPr>
                <w:rFonts w:cs="Times New Roman"/>
                <w:szCs w:val="28"/>
              </w:rPr>
              <w:t>5</w:t>
            </w:r>
          </w:p>
        </w:tc>
        <w:tc>
          <w:tcPr>
            <w:tcW w:w="4742" w:type="dxa"/>
          </w:tcPr>
          <w:p w14:paraId="66C27931">
            <w:pPr>
              <w:ind w:firstLine="0"/>
              <w:jc w:val="both"/>
              <w:rPr>
                <w:rFonts w:cs="Times New Roman"/>
                <w:szCs w:val="28"/>
              </w:rPr>
            </w:pPr>
            <w:r>
              <w:rPr>
                <w:rFonts w:cs="Times New Roman"/>
                <w:szCs w:val="28"/>
              </w:rPr>
              <w:t xml:space="preserve">д. Вышницы </w:t>
            </w:r>
          </w:p>
        </w:tc>
        <w:tc>
          <w:tcPr>
            <w:tcW w:w="4203" w:type="dxa"/>
          </w:tcPr>
          <w:p w14:paraId="65E5B3C8">
            <w:pPr>
              <w:ind w:firstLine="0"/>
              <w:jc w:val="both"/>
              <w:rPr>
                <w:rFonts w:cs="Times New Roman"/>
                <w:szCs w:val="28"/>
              </w:rPr>
            </w:pPr>
            <w:r>
              <w:rPr>
                <w:rFonts w:cs="Times New Roman"/>
                <w:szCs w:val="28"/>
              </w:rPr>
              <w:t>не менее 1-го раза в неделю</w:t>
            </w:r>
          </w:p>
        </w:tc>
      </w:tr>
      <w:tr w14:paraId="239E1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0A56212F">
            <w:pPr>
              <w:ind w:firstLine="0"/>
              <w:jc w:val="both"/>
              <w:rPr>
                <w:rFonts w:cs="Times New Roman"/>
                <w:szCs w:val="28"/>
              </w:rPr>
            </w:pPr>
            <w:r>
              <w:rPr>
                <w:rFonts w:cs="Times New Roman"/>
                <w:szCs w:val="28"/>
              </w:rPr>
              <w:t>6</w:t>
            </w:r>
          </w:p>
        </w:tc>
        <w:tc>
          <w:tcPr>
            <w:tcW w:w="4742" w:type="dxa"/>
          </w:tcPr>
          <w:p w14:paraId="22A55739">
            <w:pPr>
              <w:ind w:firstLine="0"/>
              <w:jc w:val="both"/>
              <w:rPr>
                <w:rFonts w:cs="Times New Roman"/>
                <w:szCs w:val="28"/>
              </w:rPr>
            </w:pPr>
            <w:r>
              <w:rPr>
                <w:rFonts w:cs="Times New Roman"/>
                <w:szCs w:val="28"/>
              </w:rPr>
              <w:t xml:space="preserve">д. Рождественное </w:t>
            </w:r>
          </w:p>
        </w:tc>
        <w:tc>
          <w:tcPr>
            <w:tcW w:w="4203" w:type="dxa"/>
          </w:tcPr>
          <w:p w14:paraId="0D795662">
            <w:pPr>
              <w:ind w:firstLine="0"/>
              <w:jc w:val="both"/>
              <w:rPr>
                <w:rFonts w:cs="Times New Roman"/>
                <w:szCs w:val="28"/>
              </w:rPr>
            </w:pPr>
            <w:r>
              <w:rPr>
                <w:rFonts w:cs="Times New Roman"/>
                <w:szCs w:val="28"/>
              </w:rPr>
              <w:t>не менее 1-го раза в неделю</w:t>
            </w:r>
          </w:p>
        </w:tc>
      </w:tr>
      <w:tr w14:paraId="2733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25A6DCF5">
            <w:pPr>
              <w:ind w:firstLine="0"/>
              <w:jc w:val="both"/>
              <w:rPr>
                <w:rFonts w:cs="Times New Roman"/>
                <w:szCs w:val="28"/>
              </w:rPr>
            </w:pPr>
            <w:r>
              <w:rPr>
                <w:rFonts w:cs="Times New Roman"/>
                <w:szCs w:val="28"/>
              </w:rPr>
              <w:t>7</w:t>
            </w:r>
          </w:p>
        </w:tc>
        <w:tc>
          <w:tcPr>
            <w:tcW w:w="4742" w:type="dxa"/>
          </w:tcPr>
          <w:p w14:paraId="4895871C">
            <w:pPr>
              <w:ind w:firstLine="0"/>
              <w:jc w:val="both"/>
              <w:rPr>
                <w:rFonts w:cs="Times New Roman"/>
                <w:szCs w:val="28"/>
              </w:rPr>
            </w:pPr>
            <w:r>
              <w:rPr>
                <w:rFonts w:cs="Times New Roman"/>
                <w:szCs w:val="28"/>
              </w:rPr>
              <w:t xml:space="preserve">д. Лазарцево </w:t>
            </w:r>
          </w:p>
        </w:tc>
        <w:tc>
          <w:tcPr>
            <w:tcW w:w="4203" w:type="dxa"/>
          </w:tcPr>
          <w:p w14:paraId="647AEAD1">
            <w:pPr>
              <w:ind w:firstLine="0"/>
              <w:jc w:val="both"/>
              <w:rPr>
                <w:rFonts w:cs="Times New Roman"/>
                <w:szCs w:val="28"/>
              </w:rPr>
            </w:pPr>
            <w:r>
              <w:rPr>
                <w:rFonts w:cs="Times New Roman"/>
                <w:szCs w:val="28"/>
              </w:rPr>
              <w:t>не менее 1-го раза в неделю</w:t>
            </w:r>
          </w:p>
        </w:tc>
      </w:tr>
      <w:tr w14:paraId="70875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1883E8B0">
            <w:pPr>
              <w:ind w:firstLine="0"/>
              <w:jc w:val="both"/>
              <w:rPr>
                <w:rFonts w:cs="Times New Roman"/>
                <w:szCs w:val="28"/>
              </w:rPr>
            </w:pPr>
            <w:r>
              <w:rPr>
                <w:rFonts w:cs="Times New Roman"/>
                <w:szCs w:val="28"/>
              </w:rPr>
              <w:t>8</w:t>
            </w:r>
          </w:p>
        </w:tc>
        <w:tc>
          <w:tcPr>
            <w:tcW w:w="4742" w:type="dxa"/>
          </w:tcPr>
          <w:p w14:paraId="6772C279">
            <w:pPr>
              <w:ind w:firstLine="0"/>
              <w:jc w:val="both"/>
              <w:rPr>
                <w:rFonts w:cs="Times New Roman"/>
                <w:szCs w:val="28"/>
              </w:rPr>
            </w:pPr>
            <w:r>
              <w:rPr>
                <w:rFonts w:cs="Times New Roman"/>
                <w:szCs w:val="28"/>
              </w:rPr>
              <w:t>д. Шелково</w:t>
            </w:r>
          </w:p>
        </w:tc>
        <w:tc>
          <w:tcPr>
            <w:tcW w:w="4203" w:type="dxa"/>
          </w:tcPr>
          <w:p w14:paraId="12D3702E">
            <w:pPr>
              <w:ind w:firstLine="0"/>
              <w:jc w:val="both"/>
              <w:rPr>
                <w:rFonts w:cs="Times New Roman"/>
                <w:szCs w:val="28"/>
              </w:rPr>
            </w:pPr>
            <w:r>
              <w:rPr>
                <w:rFonts w:cs="Times New Roman"/>
                <w:szCs w:val="28"/>
              </w:rPr>
              <w:t>не менее 1-го раза в неделю</w:t>
            </w:r>
          </w:p>
        </w:tc>
      </w:tr>
      <w:tr w14:paraId="7F471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343244E0">
            <w:pPr>
              <w:ind w:firstLine="0"/>
              <w:jc w:val="both"/>
              <w:rPr>
                <w:rFonts w:cs="Times New Roman"/>
                <w:szCs w:val="28"/>
              </w:rPr>
            </w:pPr>
            <w:r>
              <w:rPr>
                <w:rFonts w:cs="Times New Roman"/>
                <w:szCs w:val="28"/>
              </w:rPr>
              <w:t>9</w:t>
            </w:r>
          </w:p>
        </w:tc>
        <w:tc>
          <w:tcPr>
            <w:tcW w:w="4742" w:type="dxa"/>
          </w:tcPr>
          <w:p w14:paraId="148B390B">
            <w:pPr>
              <w:ind w:firstLine="0"/>
              <w:jc w:val="both"/>
              <w:rPr>
                <w:rFonts w:cs="Times New Roman"/>
                <w:szCs w:val="28"/>
              </w:rPr>
            </w:pPr>
            <w:r>
              <w:rPr>
                <w:rFonts w:cs="Times New Roman"/>
                <w:szCs w:val="28"/>
              </w:rPr>
              <w:t xml:space="preserve">д. Мишаки </w:t>
            </w:r>
          </w:p>
        </w:tc>
        <w:tc>
          <w:tcPr>
            <w:tcW w:w="4203" w:type="dxa"/>
          </w:tcPr>
          <w:p w14:paraId="1A0D0D35">
            <w:pPr>
              <w:ind w:firstLine="0"/>
              <w:jc w:val="both"/>
              <w:rPr>
                <w:rFonts w:cs="Times New Roman"/>
                <w:szCs w:val="28"/>
              </w:rPr>
            </w:pPr>
            <w:r>
              <w:rPr>
                <w:rFonts w:cs="Times New Roman"/>
                <w:szCs w:val="28"/>
              </w:rPr>
              <w:t>не менее 1-го раза в неделю</w:t>
            </w:r>
          </w:p>
        </w:tc>
      </w:tr>
      <w:tr w14:paraId="45E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02EAB756">
            <w:pPr>
              <w:ind w:firstLine="0"/>
              <w:jc w:val="both"/>
              <w:rPr>
                <w:rFonts w:cs="Times New Roman"/>
                <w:szCs w:val="28"/>
              </w:rPr>
            </w:pPr>
            <w:r>
              <w:rPr>
                <w:rFonts w:cs="Times New Roman"/>
                <w:szCs w:val="28"/>
              </w:rPr>
              <w:t>10</w:t>
            </w:r>
          </w:p>
        </w:tc>
        <w:tc>
          <w:tcPr>
            <w:tcW w:w="4742" w:type="dxa"/>
          </w:tcPr>
          <w:p w14:paraId="67AC7F84">
            <w:pPr>
              <w:ind w:firstLine="0"/>
              <w:jc w:val="both"/>
              <w:rPr>
                <w:rFonts w:cs="Times New Roman"/>
                <w:szCs w:val="28"/>
              </w:rPr>
            </w:pPr>
            <w:r>
              <w:rPr>
                <w:rFonts w:cs="Times New Roman"/>
                <w:szCs w:val="28"/>
              </w:rPr>
              <w:t xml:space="preserve">д. Антифьево </w:t>
            </w:r>
          </w:p>
        </w:tc>
        <w:tc>
          <w:tcPr>
            <w:tcW w:w="4203" w:type="dxa"/>
          </w:tcPr>
          <w:p w14:paraId="32A083A1">
            <w:pPr>
              <w:ind w:firstLine="0"/>
              <w:jc w:val="both"/>
              <w:rPr>
                <w:rFonts w:cs="Times New Roman"/>
                <w:szCs w:val="28"/>
              </w:rPr>
            </w:pPr>
            <w:r>
              <w:rPr>
                <w:rFonts w:cs="Times New Roman"/>
                <w:szCs w:val="28"/>
              </w:rPr>
              <w:t>не менее 1-го раза в неделю</w:t>
            </w:r>
          </w:p>
        </w:tc>
      </w:tr>
      <w:tr w14:paraId="1922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60C86B93">
            <w:pPr>
              <w:ind w:firstLine="0"/>
              <w:jc w:val="both"/>
              <w:rPr>
                <w:rFonts w:cs="Times New Roman"/>
                <w:szCs w:val="28"/>
              </w:rPr>
            </w:pPr>
            <w:r>
              <w:rPr>
                <w:rFonts w:cs="Times New Roman"/>
                <w:szCs w:val="28"/>
              </w:rPr>
              <w:t>11</w:t>
            </w:r>
          </w:p>
        </w:tc>
        <w:tc>
          <w:tcPr>
            <w:tcW w:w="4742" w:type="dxa"/>
          </w:tcPr>
          <w:p w14:paraId="600486B1">
            <w:pPr>
              <w:ind w:firstLine="0"/>
              <w:jc w:val="both"/>
              <w:rPr>
                <w:rFonts w:cs="Times New Roman"/>
                <w:szCs w:val="28"/>
              </w:rPr>
            </w:pPr>
            <w:r>
              <w:rPr>
                <w:rFonts w:cs="Times New Roman"/>
                <w:szCs w:val="28"/>
              </w:rPr>
              <w:t xml:space="preserve">д. Олешково </w:t>
            </w:r>
          </w:p>
        </w:tc>
        <w:tc>
          <w:tcPr>
            <w:tcW w:w="4203" w:type="dxa"/>
          </w:tcPr>
          <w:p w14:paraId="312B2B7B">
            <w:pPr>
              <w:ind w:firstLine="0"/>
              <w:jc w:val="both"/>
              <w:rPr>
                <w:rFonts w:cs="Times New Roman"/>
                <w:szCs w:val="28"/>
              </w:rPr>
            </w:pPr>
            <w:r>
              <w:rPr>
                <w:rFonts w:cs="Times New Roman"/>
                <w:szCs w:val="28"/>
              </w:rPr>
              <w:t>не менее 1-го раза в неделю</w:t>
            </w:r>
          </w:p>
        </w:tc>
      </w:tr>
      <w:tr w14:paraId="04C8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8" w:type="dxa"/>
            <w:gridSpan w:val="3"/>
          </w:tcPr>
          <w:p w14:paraId="0F6F5344">
            <w:pPr>
              <w:ind w:firstLine="0"/>
              <w:jc w:val="both"/>
              <w:rPr>
                <w:rFonts w:cs="Times New Roman"/>
                <w:szCs w:val="28"/>
              </w:rPr>
            </w:pPr>
            <w:r>
              <w:rPr>
                <w:rFonts w:cs="Times New Roman"/>
                <w:szCs w:val="28"/>
              </w:rPr>
              <w:t xml:space="preserve">Левобережная сельская территория ТМО (выбрать) </w:t>
            </w:r>
          </w:p>
        </w:tc>
      </w:tr>
      <w:tr w14:paraId="6FF2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5C65ABE9">
            <w:pPr>
              <w:ind w:firstLine="0"/>
              <w:jc w:val="both"/>
              <w:rPr>
                <w:rFonts w:cs="Times New Roman"/>
                <w:szCs w:val="28"/>
              </w:rPr>
            </w:pPr>
            <w:r>
              <w:rPr>
                <w:rFonts w:cs="Times New Roman"/>
                <w:szCs w:val="28"/>
              </w:rPr>
              <w:t>1</w:t>
            </w:r>
          </w:p>
        </w:tc>
        <w:tc>
          <w:tcPr>
            <w:tcW w:w="4742" w:type="dxa"/>
          </w:tcPr>
          <w:p w14:paraId="13832556">
            <w:pPr>
              <w:ind w:firstLine="0"/>
              <w:jc w:val="both"/>
              <w:rPr>
                <w:rFonts w:cs="Times New Roman"/>
                <w:szCs w:val="28"/>
              </w:rPr>
            </w:pPr>
            <w:r>
              <w:rPr>
                <w:rFonts w:cs="Times New Roman"/>
                <w:szCs w:val="28"/>
              </w:rPr>
              <w:t>д. Жарки</w:t>
            </w:r>
          </w:p>
        </w:tc>
        <w:tc>
          <w:tcPr>
            <w:tcW w:w="4203" w:type="dxa"/>
          </w:tcPr>
          <w:p w14:paraId="798C9178">
            <w:pPr>
              <w:ind w:firstLine="0"/>
              <w:jc w:val="both"/>
              <w:rPr>
                <w:rFonts w:cs="Times New Roman"/>
                <w:szCs w:val="28"/>
              </w:rPr>
            </w:pPr>
            <w:r>
              <w:rPr>
                <w:rFonts w:cs="Times New Roman"/>
                <w:szCs w:val="28"/>
              </w:rPr>
              <w:t>не менее 1-го раза в неделю</w:t>
            </w:r>
          </w:p>
        </w:tc>
      </w:tr>
      <w:tr w14:paraId="7DFFE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518B7302">
            <w:pPr>
              <w:ind w:firstLine="0"/>
              <w:jc w:val="both"/>
              <w:rPr>
                <w:rFonts w:cs="Times New Roman"/>
                <w:szCs w:val="28"/>
              </w:rPr>
            </w:pPr>
            <w:r>
              <w:rPr>
                <w:rFonts w:cs="Times New Roman"/>
                <w:szCs w:val="28"/>
              </w:rPr>
              <w:t>2</w:t>
            </w:r>
          </w:p>
        </w:tc>
        <w:tc>
          <w:tcPr>
            <w:tcW w:w="4742" w:type="dxa"/>
          </w:tcPr>
          <w:p w14:paraId="085F7587">
            <w:pPr>
              <w:ind w:firstLine="0"/>
              <w:jc w:val="both"/>
              <w:rPr>
                <w:rFonts w:cs="Times New Roman"/>
                <w:szCs w:val="28"/>
              </w:rPr>
            </w:pPr>
            <w:r>
              <w:rPr>
                <w:rFonts w:cs="Times New Roman"/>
                <w:szCs w:val="28"/>
              </w:rPr>
              <w:t xml:space="preserve">с. Никольское </w:t>
            </w:r>
          </w:p>
        </w:tc>
        <w:tc>
          <w:tcPr>
            <w:tcW w:w="4203" w:type="dxa"/>
          </w:tcPr>
          <w:p w14:paraId="578A7CCE">
            <w:pPr>
              <w:ind w:firstLine="0"/>
              <w:jc w:val="both"/>
              <w:rPr>
                <w:rFonts w:cs="Times New Roman"/>
                <w:szCs w:val="28"/>
              </w:rPr>
            </w:pPr>
            <w:r>
              <w:rPr>
                <w:rFonts w:cs="Times New Roman"/>
                <w:szCs w:val="28"/>
              </w:rPr>
              <w:t>не менее 1-го раза в неделю</w:t>
            </w:r>
          </w:p>
        </w:tc>
      </w:tr>
      <w:tr w14:paraId="4B651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1AEAA9BB">
            <w:pPr>
              <w:ind w:firstLine="0"/>
              <w:jc w:val="both"/>
              <w:rPr>
                <w:rFonts w:cs="Times New Roman"/>
                <w:szCs w:val="28"/>
              </w:rPr>
            </w:pPr>
            <w:r>
              <w:rPr>
                <w:rFonts w:cs="Times New Roman"/>
                <w:szCs w:val="28"/>
              </w:rPr>
              <w:t>3</w:t>
            </w:r>
          </w:p>
        </w:tc>
        <w:tc>
          <w:tcPr>
            <w:tcW w:w="4742" w:type="dxa"/>
          </w:tcPr>
          <w:p w14:paraId="1FBB8508">
            <w:pPr>
              <w:ind w:firstLine="0"/>
              <w:jc w:val="both"/>
              <w:rPr>
                <w:rFonts w:cs="Times New Roman"/>
                <w:szCs w:val="28"/>
              </w:rPr>
            </w:pPr>
            <w:r>
              <w:rPr>
                <w:rFonts w:cs="Times New Roman"/>
                <w:szCs w:val="28"/>
              </w:rPr>
              <w:t xml:space="preserve">с. Благовещение </w:t>
            </w:r>
          </w:p>
        </w:tc>
        <w:tc>
          <w:tcPr>
            <w:tcW w:w="4203" w:type="dxa"/>
          </w:tcPr>
          <w:p w14:paraId="6E11FA66">
            <w:pPr>
              <w:ind w:firstLine="0"/>
              <w:jc w:val="both"/>
              <w:rPr>
                <w:rFonts w:cs="Times New Roman"/>
                <w:szCs w:val="28"/>
              </w:rPr>
            </w:pPr>
            <w:r>
              <w:rPr>
                <w:rFonts w:cs="Times New Roman"/>
                <w:szCs w:val="28"/>
              </w:rPr>
              <w:t>не менее 1-го раза в неделю</w:t>
            </w:r>
          </w:p>
        </w:tc>
      </w:tr>
      <w:tr w14:paraId="7C0B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5EB8A393">
            <w:pPr>
              <w:ind w:firstLine="0"/>
              <w:jc w:val="both"/>
              <w:rPr>
                <w:rFonts w:cs="Times New Roman"/>
                <w:szCs w:val="28"/>
              </w:rPr>
            </w:pPr>
            <w:r>
              <w:rPr>
                <w:rFonts w:cs="Times New Roman"/>
                <w:szCs w:val="28"/>
              </w:rPr>
              <w:t>4</w:t>
            </w:r>
          </w:p>
        </w:tc>
        <w:tc>
          <w:tcPr>
            <w:tcW w:w="4742" w:type="dxa"/>
          </w:tcPr>
          <w:p w14:paraId="3B6D4943">
            <w:pPr>
              <w:ind w:firstLine="0"/>
              <w:jc w:val="both"/>
              <w:rPr>
                <w:rFonts w:cs="Times New Roman"/>
                <w:szCs w:val="28"/>
              </w:rPr>
            </w:pPr>
            <w:r>
              <w:rPr>
                <w:rFonts w:cs="Times New Roman"/>
                <w:szCs w:val="28"/>
              </w:rPr>
              <w:t xml:space="preserve">д. Кардинское </w:t>
            </w:r>
          </w:p>
        </w:tc>
        <w:tc>
          <w:tcPr>
            <w:tcW w:w="4203" w:type="dxa"/>
          </w:tcPr>
          <w:p w14:paraId="2A2E7C04">
            <w:pPr>
              <w:ind w:firstLine="0"/>
              <w:jc w:val="both"/>
              <w:rPr>
                <w:rFonts w:cs="Times New Roman"/>
                <w:szCs w:val="28"/>
              </w:rPr>
            </w:pPr>
            <w:r>
              <w:rPr>
                <w:rFonts w:cs="Times New Roman"/>
                <w:szCs w:val="28"/>
              </w:rPr>
              <w:t>не менее 1-го раза в неделю</w:t>
            </w:r>
          </w:p>
        </w:tc>
      </w:tr>
      <w:tr w14:paraId="17AF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5C71FCBD">
            <w:pPr>
              <w:ind w:firstLine="0"/>
              <w:jc w:val="both"/>
              <w:rPr>
                <w:rFonts w:cs="Times New Roman"/>
                <w:szCs w:val="28"/>
              </w:rPr>
            </w:pPr>
            <w:r>
              <w:rPr>
                <w:rFonts w:cs="Times New Roman"/>
                <w:szCs w:val="28"/>
              </w:rPr>
              <w:t>5</w:t>
            </w:r>
          </w:p>
        </w:tc>
        <w:tc>
          <w:tcPr>
            <w:tcW w:w="4742" w:type="dxa"/>
          </w:tcPr>
          <w:p w14:paraId="28F05C61">
            <w:pPr>
              <w:ind w:firstLine="0"/>
              <w:jc w:val="both"/>
              <w:rPr>
                <w:rFonts w:cs="Times New Roman"/>
                <w:szCs w:val="28"/>
              </w:rPr>
            </w:pPr>
            <w:r>
              <w:rPr>
                <w:rFonts w:cs="Times New Roman"/>
                <w:szCs w:val="28"/>
              </w:rPr>
              <w:t xml:space="preserve">д. Григорьевское </w:t>
            </w:r>
          </w:p>
        </w:tc>
        <w:tc>
          <w:tcPr>
            <w:tcW w:w="4203" w:type="dxa"/>
          </w:tcPr>
          <w:p w14:paraId="5C8FFF51">
            <w:pPr>
              <w:ind w:firstLine="0"/>
              <w:jc w:val="both"/>
              <w:rPr>
                <w:rFonts w:cs="Times New Roman"/>
                <w:szCs w:val="28"/>
              </w:rPr>
            </w:pPr>
            <w:r>
              <w:rPr>
                <w:rFonts w:cs="Times New Roman"/>
                <w:szCs w:val="28"/>
              </w:rPr>
              <w:t>не менее 1-го раза в неделю</w:t>
            </w:r>
          </w:p>
        </w:tc>
      </w:tr>
      <w:tr w14:paraId="1CD6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72DF4E2C">
            <w:pPr>
              <w:ind w:firstLine="0"/>
              <w:jc w:val="both"/>
              <w:rPr>
                <w:rFonts w:cs="Times New Roman"/>
                <w:szCs w:val="28"/>
              </w:rPr>
            </w:pPr>
            <w:r>
              <w:rPr>
                <w:rFonts w:cs="Times New Roman"/>
                <w:szCs w:val="28"/>
              </w:rPr>
              <w:t>6</w:t>
            </w:r>
          </w:p>
        </w:tc>
        <w:tc>
          <w:tcPr>
            <w:tcW w:w="4742" w:type="dxa"/>
          </w:tcPr>
          <w:p w14:paraId="19A4DF73">
            <w:pPr>
              <w:ind w:firstLine="0"/>
              <w:jc w:val="both"/>
              <w:rPr>
                <w:rFonts w:cs="Times New Roman"/>
                <w:szCs w:val="28"/>
              </w:rPr>
            </w:pPr>
            <w:r>
              <w:rPr>
                <w:rFonts w:cs="Times New Roman"/>
                <w:szCs w:val="28"/>
              </w:rPr>
              <w:t xml:space="preserve">д. Понгилово </w:t>
            </w:r>
          </w:p>
        </w:tc>
        <w:tc>
          <w:tcPr>
            <w:tcW w:w="4203" w:type="dxa"/>
          </w:tcPr>
          <w:p w14:paraId="71665EA9">
            <w:pPr>
              <w:ind w:firstLine="0"/>
              <w:jc w:val="both"/>
              <w:rPr>
                <w:rFonts w:cs="Times New Roman"/>
                <w:szCs w:val="28"/>
              </w:rPr>
            </w:pPr>
            <w:r>
              <w:rPr>
                <w:rFonts w:cs="Times New Roman"/>
                <w:szCs w:val="28"/>
              </w:rPr>
              <w:t>не менее 1-го раза в неделю</w:t>
            </w:r>
          </w:p>
        </w:tc>
      </w:tr>
      <w:tr w14:paraId="1AAB5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2975AB4F">
            <w:pPr>
              <w:ind w:firstLine="0"/>
              <w:jc w:val="both"/>
              <w:rPr>
                <w:rFonts w:cs="Times New Roman"/>
                <w:szCs w:val="28"/>
              </w:rPr>
            </w:pPr>
            <w:r>
              <w:rPr>
                <w:rFonts w:cs="Times New Roman"/>
                <w:szCs w:val="28"/>
              </w:rPr>
              <w:t>7</w:t>
            </w:r>
          </w:p>
        </w:tc>
        <w:tc>
          <w:tcPr>
            <w:tcW w:w="4742" w:type="dxa"/>
          </w:tcPr>
          <w:p w14:paraId="4067175C">
            <w:pPr>
              <w:ind w:firstLine="0"/>
              <w:jc w:val="both"/>
              <w:rPr>
                <w:rFonts w:cs="Times New Roman"/>
                <w:szCs w:val="28"/>
              </w:rPr>
            </w:pPr>
            <w:r>
              <w:rPr>
                <w:rFonts w:cs="Times New Roman"/>
                <w:szCs w:val="28"/>
              </w:rPr>
              <w:t xml:space="preserve">д. Паратики </w:t>
            </w:r>
          </w:p>
        </w:tc>
        <w:tc>
          <w:tcPr>
            <w:tcW w:w="4203" w:type="dxa"/>
          </w:tcPr>
          <w:p w14:paraId="3DE45305">
            <w:pPr>
              <w:ind w:firstLine="0"/>
              <w:jc w:val="both"/>
              <w:rPr>
                <w:rFonts w:cs="Times New Roman"/>
                <w:szCs w:val="28"/>
              </w:rPr>
            </w:pPr>
            <w:r>
              <w:rPr>
                <w:rFonts w:cs="Times New Roman"/>
                <w:szCs w:val="28"/>
              </w:rPr>
              <w:t>не менее 1-го раза в неделю</w:t>
            </w:r>
          </w:p>
        </w:tc>
      </w:tr>
      <w:tr w14:paraId="00B98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0BACFD95">
            <w:pPr>
              <w:ind w:firstLine="0"/>
              <w:jc w:val="both"/>
              <w:rPr>
                <w:rFonts w:cs="Times New Roman"/>
                <w:szCs w:val="28"/>
              </w:rPr>
            </w:pPr>
            <w:r>
              <w:rPr>
                <w:rFonts w:cs="Times New Roman"/>
                <w:szCs w:val="28"/>
              </w:rPr>
              <w:t>8</w:t>
            </w:r>
          </w:p>
        </w:tc>
        <w:tc>
          <w:tcPr>
            <w:tcW w:w="4742" w:type="dxa"/>
          </w:tcPr>
          <w:p w14:paraId="149CA9CB">
            <w:pPr>
              <w:ind w:firstLine="0"/>
              <w:jc w:val="both"/>
              <w:rPr>
                <w:rFonts w:cs="Times New Roman"/>
                <w:szCs w:val="28"/>
              </w:rPr>
            </w:pPr>
            <w:r>
              <w:rPr>
                <w:rFonts w:cs="Times New Roman"/>
                <w:szCs w:val="28"/>
              </w:rPr>
              <w:t xml:space="preserve">д. Подосенево </w:t>
            </w:r>
          </w:p>
        </w:tc>
        <w:tc>
          <w:tcPr>
            <w:tcW w:w="4203" w:type="dxa"/>
          </w:tcPr>
          <w:p w14:paraId="62472302">
            <w:pPr>
              <w:ind w:firstLine="0"/>
              <w:jc w:val="both"/>
              <w:rPr>
                <w:rFonts w:cs="Times New Roman"/>
                <w:szCs w:val="28"/>
              </w:rPr>
            </w:pPr>
            <w:r>
              <w:rPr>
                <w:rFonts w:cs="Times New Roman"/>
                <w:szCs w:val="28"/>
              </w:rPr>
              <w:t>не менее 1-го раза в неделю</w:t>
            </w:r>
          </w:p>
        </w:tc>
      </w:tr>
      <w:tr w14:paraId="5364F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2384BA3E">
            <w:pPr>
              <w:ind w:firstLine="0"/>
              <w:jc w:val="both"/>
              <w:rPr>
                <w:rFonts w:cs="Times New Roman"/>
                <w:szCs w:val="28"/>
              </w:rPr>
            </w:pPr>
            <w:r>
              <w:rPr>
                <w:rFonts w:cs="Times New Roman"/>
                <w:szCs w:val="28"/>
              </w:rPr>
              <w:t>9</w:t>
            </w:r>
          </w:p>
        </w:tc>
        <w:tc>
          <w:tcPr>
            <w:tcW w:w="4742" w:type="dxa"/>
          </w:tcPr>
          <w:p w14:paraId="48D343F3">
            <w:pPr>
              <w:ind w:firstLine="0"/>
              <w:jc w:val="both"/>
              <w:rPr>
                <w:rFonts w:cs="Times New Roman"/>
                <w:szCs w:val="28"/>
              </w:rPr>
            </w:pPr>
            <w:r>
              <w:rPr>
                <w:rFonts w:cs="Times New Roman"/>
                <w:szCs w:val="28"/>
              </w:rPr>
              <w:t xml:space="preserve">д. Сафронки </w:t>
            </w:r>
          </w:p>
        </w:tc>
        <w:tc>
          <w:tcPr>
            <w:tcW w:w="4203" w:type="dxa"/>
          </w:tcPr>
          <w:p w14:paraId="4AA03E31">
            <w:pPr>
              <w:ind w:firstLine="0"/>
              <w:jc w:val="both"/>
              <w:rPr>
                <w:rFonts w:cs="Times New Roman"/>
                <w:szCs w:val="28"/>
              </w:rPr>
            </w:pPr>
            <w:r>
              <w:rPr>
                <w:rFonts w:cs="Times New Roman"/>
                <w:szCs w:val="28"/>
              </w:rPr>
              <w:t>не менее 1-го раза в неделю</w:t>
            </w:r>
          </w:p>
        </w:tc>
      </w:tr>
      <w:tr w14:paraId="74632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01451C3D">
            <w:pPr>
              <w:ind w:firstLine="0"/>
              <w:jc w:val="both"/>
              <w:rPr>
                <w:rFonts w:cs="Times New Roman"/>
                <w:szCs w:val="28"/>
              </w:rPr>
            </w:pPr>
            <w:r>
              <w:rPr>
                <w:rFonts w:cs="Times New Roman"/>
                <w:szCs w:val="28"/>
              </w:rPr>
              <w:t>10</w:t>
            </w:r>
          </w:p>
        </w:tc>
        <w:tc>
          <w:tcPr>
            <w:tcW w:w="4742" w:type="dxa"/>
          </w:tcPr>
          <w:p w14:paraId="28E0F384">
            <w:pPr>
              <w:ind w:firstLine="0"/>
              <w:jc w:val="both"/>
              <w:rPr>
                <w:rFonts w:cs="Times New Roman"/>
                <w:szCs w:val="28"/>
              </w:rPr>
            </w:pPr>
            <w:r>
              <w:rPr>
                <w:rFonts w:cs="Times New Roman"/>
                <w:szCs w:val="28"/>
              </w:rPr>
              <w:t>п. Красный Бор</w:t>
            </w:r>
          </w:p>
        </w:tc>
        <w:tc>
          <w:tcPr>
            <w:tcW w:w="4203" w:type="dxa"/>
          </w:tcPr>
          <w:p w14:paraId="076D2608">
            <w:pPr>
              <w:ind w:firstLine="0"/>
              <w:jc w:val="both"/>
              <w:rPr>
                <w:rFonts w:cs="Times New Roman"/>
                <w:szCs w:val="28"/>
              </w:rPr>
            </w:pPr>
            <w:r>
              <w:rPr>
                <w:rFonts w:cs="Times New Roman"/>
                <w:szCs w:val="28"/>
              </w:rPr>
              <w:t>не менее 1-го раза в неделю</w:t>
            </w:r>
          </w:p>
        </w:tc>
      </w:tr>
      <w:tr w14:paraId="00E4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6E1ADC77">
            <w:pPr>
              <w:ind w:firstLine="0"/>
              <w:jc w:val="both"/>
              <w:rPr>
                <w:rFonts w:cs="Times New Roman"/>
                <w:szCs w:val="28"/>
              </w:rPr>
            </w:pPr>
            <w:r>
              <w:rPr>
                <w:rFonts w:cs="Times New Roman"/>
                <w:szCs w:val="28"/>
              </w:rPr>
              <w:t>11</w:t>
            </w:r>
          </w:p>
        </w:tc>
        <w:tc>
          <w:tcPr>
            <w:tcW w:w="4742" w:type="dxa"/>
          </w:tcPr>
          <w:p w14:paraId="5266D8A3">
            <w:pPr>
              <w:ind w:firstLine="0"/>
              <w:jc w:val="both"/>
              <w:rPr>
                <w:rFonts w:cs="Times New Roman"/>
                <w:szCs w:val="28"/>
              </w:rPr>
            </w:pPr>
            <w:r>
              <w:rPr>
                <w:rFonts w:cs="Times New Roman"/>
                <w:szCs w:val="28"/>
              </w:rPr>
              <w:t xml:space="preserve">д. Дмитриевское </w:t>
            </w:r>
          </w:p>
        </w:tc>
        <w:tc>
          <w:tcPr>
            <w:tcW w:w="4203" w:type="dxa"/>
          </w:tcPr>
          <w:p w14:paraId="7A333EDB">
            <w:pPr>
              <w:ind w:firstLine="0"/>
              <w:jc w:val="both"/>
              <w:rPr>
                <w:rFonts w:cs="Times New Roman"/>
                <w:szCs w:val="28"/>
              </w:rPr>
            </w:pPr>
            <w:r>
              <w:rPr>
                <w:rFonts w:cs="Times New Roman"/>
                <w:szCs w:val="28"/>
              </w:rPr>
              <w:t>не менее 1-го раза в неделю</w:t>
            </w:r>
          </w:p>
        </w:tc>
      </w:tr>
      <w:tr w14:paraId="312B4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3756386F">
            <w:pPr>
              <w:ind w:firstLine="0"/>
              <w:jc w:val="both"/>
              <w:rPr>
                <w:rFonts w:cs="Times New Roman"/>
                <w:szCs w:val="28"/>
              </w:rPr>
            </w:pPr>
            <w:r>
              <w:rPr>
                <w:rFonts w:cs="Times New Roman"/>
                <w:szCs w:val="28"/>
              </w:rPr>
              <w:t>12</w:t>
            </w:r>
          </w:p>
        </w:tc>
        <w:tc>
          <w:tcPr>
            <w:tcW w:w="4742" w:type="dxa"/>
          </w:tcPr>
          <w:p w14:paraId="6A9D9614">
            <w:pPr>
              <w:ind w:firstLine="0"/>
              <w:jc w:val="both"/>
              <w:rPr>
                <w:rFonts w:cs="Times New Roman"/>
                <w:szCs w:val="28"/>
              </w:rPr>
            </w:pPr>
            <w:r>
              <w:rPr>
                <w:rFonts w:cs="Times New Roman"/>
                <w:szCs w:val="28"/>
              </w:rPr>
              <w:t xml:space="preserve">п. Волжский </w:t>
            </w:r>
          </w:p>
        </w:tc>
        <w:tc>
          <w:tcPr>
            <w:tcW w:w="4203" w:type="dxa"/>
          </w:tcPr>
          <w:p w14:paraId="7637A3CA">
            <w:pPr>
              <w:ind w:firstLine="0"/>
              <w:jc w:val="both"/>
              <w:rPr>
                <w:rFonts w:cs="Times New Roman"/>
                <w:szCs w:val="28"/>
              </w:rPr>
            </w:pPr>
            <w:r>
              <w:rPr>
                <w:rFonts w:cs="Times New Roman"/>
                <w:szCs w:val="28"/>
              </w:rPr>
              <w:t>не менее 1-го раза в неделю</w:t>
            </w:r>
          </w:p>
        </w:tc>
      </w:tr>
      <w:tr w14:paraId="33D83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10332AF5">
            <w:pPr>
              <w:ind w:firstLine="0"/>
              <w:jc w:val="both"/>
              <w:rPr>
                <w:rFonts w:cs="Times New Roman"/>
                <w:szCs w:val="28"/>
              </w:rPr>
            </w:pPr>
            <w:r>
              <w:rPr>
                <w:rFonts w:cs="Times New Roman"/>
                <w:szCs w:val="28"/>
              </w:rPr>
              <w:t>13</w:t>
            </w:r>
          </w:p>
        </w:tc>
        <w:tc>
          <w:tcPr>
            <w:tcW w:w="4742" w:type="dxa"/>
          </w:tcPr>
          <w:p w14:paraId="49BA1608">
            <w:pPr>
              <w:ind w:firstLine="0"/>
              <w:jc w:val="both"/>
              <w:rPr>
                <w:rFonts w:cs="Times New Roman"/>
                <w:szCs w:val="28"/>
              </w:rPr>
            </w:pPr>
            <w:r>
              <w:rPr>
                <w:rFonts w:cs="Times New Roman"/>
                <w:szCs w:val="28"/>
              </w:rPr>
              <w:t>д. Мишутино</w:t>
            </w:r>
          </w:p>
        </w:tc>
        <w:tc>
          <w:tcPr>
            <w:tcW w:w="4203" w:type="dxa"/>
          </w:tcPr>
          <w:p w14:paraId="086128C0">
            <w:pPr>
              <w:ind w:firstLine="0"/>
              <w:jc w:val="both"/>
              <w:rPr>
                <w:rFonts w:cs="Times New Roman"/>
                <w:szCs w:val="28"/>
              </w:rPr>
            </w:pPr>
            <w:r>
              <w:rPr>
                <w:rFonts w:cs="Times New Roman"/>
                <w:szCs w:val="28"/>
              </w:rPr>
              <w:t>не менее 1-го раза в неделю</w:t>
            </w:r>
          </w:p>
        </w:tc>
      </w:tr>
      <w:tr w14:paraId="7D34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06A731F3">
            <w:pPr>
              <w:ind w:firstLine="0"/>
              <w:jc w:val="both"/>
              <w:rPr>
                <w:rFonts w:cs="Times New Roman"/>
                <w:szCs w:val="28"/>
              </w:rPr>
            </w:pPr>
            <w:r>
              <w:rPr>
                <w:rFonts w:cs="Times New Roman"/>
                <w:szCs w:val="28"/>
              </w:rPr>
              <w:t>14</w:t>
            </w:r>
          </w:p>
        </w:tc>
        <w:tc>
          <w:tcPr>
            <w:tcW w:w="4742" w:type="dxa"/>
          </w:tcPr>
          <w:p w14:paraId="2E9F8BAF">
            <w:pPr>
              <w:ind w:firstLine="0"/>
              <w:jc w:val="both"/>
              <w:rPr>
                <w:rFonts w:cs="Times New Roman"/>
                <w:szCs w:val="28"/>
              </w:rPr>
            </w:pPr>
            <w:r>
              <w:rPr>
                <w:rFonts w:cs="Times New Roman"/>
                <w:szCs w:val="28"/>
              </w:rPr>
              <w:t xml:space="preserve">д. Михайлово </w:t>
            </w:r>
          </w:p>
        </w:tc>
        <w:tc>
          <w:tcPr>
            <w:tcW w:w="4203" w:type="dxa"/>
          </w:tcPr>
          <w:p w14:paraId="2D4A2324">
            <w:pPr>
              <w:ind w:firstLine="0"/>
              <w:jc w:val="both"/>
              <w:rPr>
                <w:rFonts w:cs="Times New Roman"/>
                <w:szCs w:val="28"/>
              </w:rPr>
            </w:pPr>
            <w:r>
              <w:rPr>
                <w:rFonts w:cs="Times New Roman"/>
                <w:szCs w:val="28"/>
              </w:rPr>
              <w:t>не менее 1-го раза в неделю</w:t>
            </w:r>
          </w:p>
        </w:tc>
      </w:tr>
      <w:tr w14:paraId="7054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2CBE457A">
            <w:pPr>
              <w:ind w:firstLine="0"/>
              <w:jc w:val="both"/>
              <w:rPr>
                <w:rFonts w:cs="Times New Roman"/>
                <w:szCs w:val="28"/>
              </w:rPr>
            </w:pPr>
            <w:r>
              <w:rPr>
                <w:rFonts w:cs="Times New Roman"/>
                <w:szCs w:val="28"/>
              </w:rPr>
              <w:t>15</w:t>
            </w:r>
          </w:p>
        </w:tc>
        <w:tc>
          <w:tcPr>
            <w:tcW w:w="4742" w:type="dxa"/>
          </w:tcPr>
          <w:p w14:paraId="37529189">
            <w:pPr>
              <w:ind w:firstLine="0"/>
              <w:jc w:val="both"/>
              <w:rPr>
                <w:rFonts w:cs="Times New Roman"/>
                <w:szCs w:val="28"/>
              </w:rPr>
            </w:pPr>
            <w:r>
              <w:rPr>
                <w:rFonts w:cs="Times New Roman"/>
                <w:szCs w:val="28"/>
              </w:rPr>
              <w:t xml:space="preserve">д. Большое Галкино </w:t>
            </w:r>
          </w:p>
        </w:tc>
        <w:tc>
          <w:tcPr>
            <w:tcW w:w="4203" w:type="dxa"/>
          </w:tcPr>
          <w:p w14:paraId="55B098E3">
            <w:pPr>
              <w:ind w:firstLine="0"/>
              <w:jc w:val="both"/>
              <w:rPr>
                <w:rFonts w:cs="Times New Roman"/>
                <w:szCs w:val="28"/>
              </w:rPr>
            </w:pPr>
            <w:r>
              <w:rPr>
                <w:rFonts w:cs="Times New Roman"/>
                <w:szCs w:val="28"/>
              </w:rPr>
              <w:t>не менее 1-го раза в неделю</w:t>
            </w:r>
          </w:p>
        </w:tc>
      </w:tr>
      <w:tr w14:paraId="5385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146BA7ED">
            <w:pPr>
              <w:ind w:firstLine="0"/>
              <w:jc w:val="both"/>
              <w:rPr>
                <w:rFonts w:cs="Times New Roman"/>
                <w:szCs w:val="28"/>
              </w:rPr>
            </w:pPr>
            <w:r>
              <w:rPr>
                <w:rFonts w:cs="Times New Roman"/>
                <w:szCs w:val="28"/>
              </w:rPr>
              <w:t>16</w:t>
            </w:r>
          </w:p>
        </w:tc>
        <w:tc>
          <w:tcPr>
            <w:tcW w:w="4742" w:type="dxa"/>
          </w:tcPr>
          <w:p w14:paraId="71E5D8DB">
            <w:pPr>
              <w:ind w:firstLine="0"/>
              <w:jc w:val="both"/>
              <w:rPr>
                <w:rFonts w:cs="Times New Roman"/>
                <w:szCs w:val="28"/>
              </w:rPr>
            </w:pPr>
            <w:r>
              <w:rPr>
                <w:rFonts w:cs="Times New Roman"/>
                <w:szCs w:val="28"/>
              </w:rPr>
              <w:t xml:space="preserve">д. Макарино </w:t>
            </w:r>
          </w:p>
        </w:tc>
        <w:tc>
          <w:tcPr>
            <w:tcW w:w="4203" w:type="dxa"/>
          </w:tcPr>
          <w:p w14:paraId="4CC2D9DD">
            <w:pPr>
              <w:ind w:firstLine="0"/>
              <w:jc w:val="both"/>
              <w:rPr>
                <w:rFonts w:cs="Times New Roman"/>
                <w:szCs w:val="28"/>
              </w:rPr>
            </w:pPr>
            <w:r>
              <w:rPr>
                <w:rFonts w:cs="Times New Roman"/>
                <w:szCs w:val="28"/>
              </w:rPr>
              <w:t>не менее 1-го раза в неделю</w:t>
            </w:r>
          </w:p>
        </w:tc>
      </w:tr>
      <w:tr w14:paraId="62CA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239A27FF">
            <w:pPr>
              <w:ind w:firstLine="0"/>
              <w:jc w:val="both"/>
              <w:rPr>
                <w:rFonts w:cs="Times New Roman"/>
                <w:szCs w:val="28"/>
              </w:rPr>
            </w:pPr>
            <w:r>
              <w:rPr>
                <w:rFonts w:cs="Times New Roman"/>
                <w:szCs w:val="28"/>
              </w:rPr>
              <w:t>17</w:t>
            </w:r>
          </w:p>
        </w:tc>
        <w:tc>
          <w:tcPr>
            <w:tcW w:w="4742" w:type="dxa"/>
          </w:tcPr>
          <w:p w14:paraId="765F8A07">
            <w:pPr>
              <w:ind w:firstLine="0"/>
              <w:jc w:val="both"/>
              <w:rPr>
                <w:rFonts w:cs="Times New Roman"/>
                <w:szCs w:val="28"/>
              </w:rPr>
            </w:pPr>
            <w:r>
              <w:rPr>
                <w:rFonts w:cs="Times New Roman"/>
                <w:szCs w:val="28"/>
              </w:rPr>
              <w:t xml:space="preserve">д. Веригино </w:t>
            </w:r>
          </w:p>
        </w:tc>
        <w:tc>
          <w:tcPr>
            <w:tcW w:w="4203" w:type="dxa"/>
          </w:tcPr>
          <w:p w14:paraId="29E6B3FC">
            <w:pPr>
              <w:ind w:firstLine="0"/>
              <w:jc w:val="both"/>
              <w:rPr>
                <w:rFonts w:cs="Times New Roman"/>
                <w:szCs w:val="28"/>
              </w:rPr>
            </w:pPr>
            <w:r>
              <w:rPr>
                <w:rFonts w:cs="Times New Roman"/>
                <w:szCs w:val="28"/>
              </w:rPr>
              <w:t>не менее 1-го раза в неделю</w:t>
            </w:r>
          </w:p>
        </w:tc>
      </w:tr>
      <w:tr w14:paraId="7ACC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0639DFC2">
            <w:pPr>
              <w:ind w:firstLine="0"/>
              <w:jc w:val="both"/>
              <w:rPr>
                <w:rFonts w:cs="Times New Roman"/>
                <w:szCs w:val="28"/>
              </w:rPr>
            </w:pPr>
            <w:r>
              <w:rPr>
                <w:rFonts w:cs="Times New Roman"/>
                <w:szCs w:val="28"/>
              </w:rPr>
              <w:t>18</w:t>
            </w:r>
          </w:p>
        </w:tc>
        <w:tc>
          <w:tcPr>
            <w:tcW w:w="4742" w:type="dxa"/>
          </w:tcPr>
          <w:p w14:paraId="3C31ABDC">
            <w:pPr>
              <w:ind w:firstLine="0"/>
              <w:jc w:val="both"/>
              <w:rPr>
                <w:rFonts w:cs="Times New Roman"/>
                <w:szCs w:val="28"/>
              </w:rPr>
            </w:pPr>
            <w:r>
              <w:rPr>
                <w:rFonts w:cs="Times New Roman"/>
                <w:szCs w:val="28"/>
              </w:rPr>
              <w:t xml:space="preserve">д. Зайки </w:t>
            </w:r>
          </w:p>
        </w:tc>
        <w:tc>
          <w:tcPr>
            <w:tcW w:w="4203" w:type="dxa"/>
          </w:tcPr>
          <w:p w14:paraId="7D5737F7">
            <w:pPr>
              <w:ind w:firstLine="0"/>
              <w:jc w:val="both"/>
              <w:rPr>
                <w:rFonts w:cs="Times New Roman"/>
                <w:szCs w:val="28"/>
              </w:rPr>
            </w:pPr>
            <w:r>
              <w:rPr>
                <w:rFonts w:cs="Times New Roman"/>
                <w:szCs w:val="28"/>
              </w:rPr>
              <w:t>не менее 1-го раза в неделю</w:t>
            </w:r>
          </w:p>
        </w:tc>
      </w:tr>
      <w:tr w14:paraId="56F4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21EF14FD">
            <w:pPr>
              <w:ind w:firstLine="0"/>
              <w:jc w:val="both"/>
              <w:rPr>
                <w:rFonts w:cs="Times New Roman"/>
                <w:szCs w:val="28"/>
              </w:rPr>
            </w:pPr>
            <w:r>
              <w:rPr>
                <w:rFonts w:cs="Times New Roman"/>
                <w:szCs w:val="28"/>
              </w:rPr>
              <w:t>19</w:t>
            </w:r>
          </w:p>
        </w:tc>
        <w:tc>
          <w:tcPr>
            <w:tcW w:w="4742" w:type="dxa"/>
          </w:tcPr>
          <w:p w14:paraId="2D227B1D">
            <w:pPr>
              <w:ind w:firstLine="0"/>
              <w:jc w:val="both"/>
              <w:rPr>
                <w:rFonts w:cs="Times New Roman"/>
                <w:szCs w:val="28"/>
              </w:rPr>
            </w:pPr>
            <w:r>
              <w:rPr>
                <w:rFonts w:cs="Times New Roman"/>
                <w:szCs w:val="28"/>
              </w:rPr>
              <w:t xml:space="preserve">д. Квашнино </w:t>
            </w:r>
          </w:p>
        </w:tc>
        <w:tc>
          <w:tcPr>
            <w:tcW w:w="4203" w:type="dxa"/>
          </w:tcPr>
          <w:p w14:paraId="1031931C">
            <w:pPr>
              <w:ind w:firstLine="0"/>
              <w:jc w:val="both"/>
              <w:rPr>
                <w:rFonts w:cs="Times New Roman"/>
                <w:szCs w:val="28"/>
              </w:rPr>
            </w:pPr>
            <w:r>
              <w:rPr>
                <w:rFonts w:cs="Times New Roman"/>
                <w:szCs w:val="28"/>
              </w:rPr>
              <w:t>не менее 1-го раза в неделю</w:t>
            </w:r>
          </w:p>
        </w:tc>
      </w:tr>
      <w:tr w14:paraId="2330B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7CC0F0ED">
            <w:pPr>
              <w:ind w:firstLine="0"/>
              <w:jc w:val="both"/>
              <w:rPr>
                <w:rFonts w:cs="Times New Roman"/>
                <w:szCs w:val="28"/>
              </w:rPr>
            </w:pPr>
            <w:r>
              <w:rPr>
                <w:rFonts w:cs="Times New Roman"/>
                <w:szCs w:val="28"/>
              </w:rPr>
              <w:t>20</w:t>
            </w:r>
          </w:p>
        </w:tc>
        <w:tc>
          <w:tcPr>
            <w:tcW w:w="4742" w:type="dxa"/>
          </w:tcPr>
          <w:p w14:paraId="78D7F5F8">
            <w:pPr>
              <w:ind w:firstLine="0"/>
              <w:jc w:val="both"/>
              <w:rPr>
                <w:rFonts w:cs="Times New Roman"/>
                <w:szCs w:val="28"/>
              </w:rPr>
            </w:pPr>
            <w:r>
              <w:rPr>
                <w:rFonts w:cs="Times New Roman"/>
                <w:szCs w:val="28"/>
              </w:rPr>
              <w:t xml:space="preserve">д. Красково </w:t>
            </w:r>
          </w:p>
        </w:tc>
        <w:tc>
          <w:tcPr>
            <w:tcW w:w="4203" w:type="dxa"/>
          </w:tcPr>
          <w:p w14:paraId="492AE8C3">
            <w:pPr>
              <w:ind w:firstLine="0"/>
              <w:jc w:val="both"/>
              <w:rPr>
                <w:rFonts w:cs="Times New Roman"/>
                <w:szCs w:val="28"/>
              </w:rPr>
            </w:pPr>
            <w:r>
              <w:rPr>
                <w:rFonts w:cs="Times New Roman"/>
                <w:szCs w:val="28"/>
              </w:rPr>
              <w:t>не менее 1-го раза в неделю</w:t>
            </w:r>
          </w:p>
        </w:tc>
      </w:tr>
      <w:tr w14:paraId="5A0C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21C0C68F">
            <w:pPr>
              <w:ind w:firstLine="0"/>
              <w:jc w:val="both"/>
              <w:rPr>
                <w:rFonts w:cs="Times New Roman"/>
                <w:szCs w:val="28"/>
              </w:rPr>
            </w:pPr>
            <w:r>
              <w:rPr>
                <w:rFonts w:cs="Times New Roman"/>
                <w:szCs w:val="28"/>
              </w:rPr>
              <w:t>21</w:t>
            </w:r>
          </w:p>
        </w:tc>
        <w:tc>
          <w:tcPr>
            <w:tcW w:w="4742" w:type="dxa"/>
          </w:tcPr>
          <w:p w14:paraId="1D5A83A0">
            <w:pPr>
              <w:ind w:firstLine="0"/>
              <w:jc w:val="both"/>
              <w:rPr>
                <w:rFonts w:cs="Times New Roman"/>
                <w:szCs w:val="28"/>
              </w:rPr>
            </w:pPr>
            <w:r>
              <w:rPr>
                <w:rFonts w:cs="Times New Roman"/>
                <w:szCs w:val="28"/>
              </w:rPr>
              <w:t xml:space="preserve">д. Яскино </w:t>
            </w:r>
          </w:p>
        </w:tc>
        <w:tc>
          <w:tcPr>
            <w:tcW w:w="4203" w:type="dxa"/>
          </w:tcPr>
          <w:p w14:paraId="4CA3B0AA">
            <w:pPr>
              <w:ind w:firstLine="0"/>
              <w:jc w:val="both"/>
              <w:rPr>
                <w:rFonts w:cs="Times New Roman"/>
                <w:szCs w:val="28"/>
              </w:rPr>
            </w:pPr>
            <w:r>
              <w:rPr>
                <w:rFonts w:cs="Times New Roman"/>
                <w:szCs w:val="28"/>
              </w:rPr>
              <w:t>не менее 1-го раза в неделю</w:t>
            </w:r>
          </w:p>
        </w:tc>
      </w:tr>
      <w:tr w14:paraId="4F4DE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4EAB24C4">
            <w:pPr>
              <w:ind w:firstLine="0"/>
              <w:jc w:val="both"/>
              <w:rPr>
                <w:rFonts w:cs="Times New Roman"/>
                <w:szCs w:val="28"/>
              </w:rPr>
            </w:pPr>
            <w:r>
              <w:rPr>
                <w:rFonts w:cs="Times New Roman"/>
                <w:szCs w:val="28"/>
              </w:rPr>
              <w:t>22</w:t>
            </w:r>
          </w:p>
        </w:tc>
        <w:tc>
          <w:tcPr>
            <w:tcW w:w="4742" w:type="dxa"/>
          </w:tcPr>
          <w:p w14:paraId="78424C8F">
            <w:pPr>
              <w:ind w:firstLine="0"/>
              <w:jc w:val="both"/>
              <w:rPr>
                <w:rFonts w:cs="Times New Roman"/>
                <w:szCs w:val="28"/>
              </w:rPr>
            </w:pPr>
            <w:r>
              <w:rPr>
                <w:rFonts w:cs="Times New Roman"/>
                <w:szCs w:val="28"/>
              </w:rPr>
              <w:t xml:space="preserve">д. Метенино </w:t>
            </w:r>
          </w:p>
        </w:tc>
        <w:tc>
          <w:tcPr>
            <w:tcW w:w="4203" w:type="dxa"/>
          </w:tcPr>
          <w:p w14:paraId="160B2C28">
            <w:pPr>
              <w:ind w:firstLine="0"/>
              <w:jc w:val="both"/>
              <w:rPr>
                <w:rFonts w:cs="Times New Roman"/>
                <w:szCs w:val="28"/>
              </w:rPr>
            </w:pPr>
            <w:r>
              <w:rPr>
                <w:rFonts w:cs="Times New Roman"/>
                <w:szCs w:val="28"/>
              </w:rPr>
              <w:t>не менее 1-го раза в неделю</w:t>
            </w:r>
          </w:p>
        </w:tc>
      </w:tr>
      <w:tr w14:paraId="6C838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42F14719">
            <w:pPr>
              <w:ind w:firstLine="0"/>
              <w:jc w:val="both"/>
              <w:rPr>
                <w:rFonts w:cs="Times New Roman"/>
                <w:szCs w:val="28"/>
              </w:rPr>
            </w:pPr>
            <w:r>
              <w:rPr>
                <w:rFonts w:cs="Times New Roman"/>
                <w:szCs w:val="28"/>
              </w:rPr>
              <w:t>23</w:t>
            </w:r>
          </w:p>
        </w:tc>
        <w:tc>
          <w:tcPr>
            <w:tcW w:w="4742" w:type="dxa"/>
          </w:tcPr>
          <w:p w14:paraId="4A3DF745">
            <w:pPr>
              <w:ind w:firstLine="0"/>
              <w:jc w:val="both"/>
              <w:rPr>
                <w:rFonts w:cs="Times New Roman"/>
                <w:szCs w:val="28"/>
              </w:rPr>
            </w:pPr>
            <w:r>
              <w:rPr>
                <w:rFonts w:cs="Times New Roman"/>
                <w:szCs w:val="28"/>
              </w:rPr>
              <w:t xml:space="preserve">д. Терехово </w:t>
            </w:r>
          </w:p>
        </w:tc>
        <w:tc>
          <w:tcPr>
            <w:tcW w:w="4203" w:type="dxa"/>
          </w:tcPr>
          <w:p w14:paraId="2BF82F9F">
            <w:pPr>
              <w:ind w:firstLine="0"/>
              <w:jc w:val="both"/>
              <w:rPr>
                <w:rFonts w:cs="Times New Roman"/>
                <w:szCs w:val="28"/>
              </w:rPr>
            </w:pPr>
            <w:r>
              <w:rPr>
                <w:rFonts w:cs="Times New Roman"/>
                <w:szCs w:val="28"/>
              </w:rPr>
              <w:t>не менее 1-го раза в неделю</w:t>
            </w:r>
          </w:p>
        </w:tc>
      </w:tr>
      <w:tr w14:paraId="1ABC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11DD0B55">
            <w:pPr>
              <w:ind w:firstLine="0"/>
              <w:jc w:val="both"/>
              <w:rPr>
                <w:rFonts w:cs="Times New Roman"/>
                <w:szCs w:val="28"/>
              </w:rPr>
            </w:pPr>
            <w:r>
              <w:rPr>
                <w:rFonts w:cs="Times New Roman"/>
                <w:szCs w:val="28"/>
              </w:rPr>
              <w:t>24</w:t>
            </w:r>
          </w:p>
        </w:tc>
        <w:tc>
          <w:tcPr>
            <w:tcW w:w="4742" w:type="dxa"/>
          </w:tcPr>
          <w:p w14:paraId="3C99BCB5">
            <w:pPr>
              <w:ind w:firstLine="0"/>
              <w:jc w:val="both"/>
              <w:rPr>
                <w:rFonts w:cs="Times New Roman"/>
                <w:szCs w:val="28"/>
              </w:rPr>
            </w:pPr>
            <w:r>
              <w:rPr>
                <w:rFonts w:cs="Times New Roman"/>
                <w:szCs w:val="28"/>
              </w:rPr>
              <w:t xml:space="preserve">д. Никитинское </w:t>
            </w:r>
          </w:p>
        </w:tc>
        <w:tc>
          <w:tcPr>
            <w:tcW w:w="4203" w:type="dxa"/>
          </w:tcPr>
          <w:p w14:paraId="5CC48556">
            <w:pPr>
              <w:ind w:firstLine="0"/>
              <w:jc w:val="both"/>
              <w:rPr>
                <w:rFonts w:cs="Times New Roman"/>
                <w:szCs w:val="28"/>
              </w:rPr>
            </w:pPr>
            <w:r>
              <w:rPr>
                <w:rFonts w:cs="Times New Roman"/>
                <w:szCs w:val="28"/>
              </w:rPr>
              <w:t>не менее 1-го раза в неделю</w:t>
            </w:r>
          </w:p>
        </w:tc>
      </w:tr>
      <w:tr w14:paraId="3B590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71B3E82F">
            <w:pPr>
              <w:ind w:firstLine="0"/>
              <w:jc w:val="both"/>
              <w:rPr>
                <w:rFonts w:cs="Times New Roman"/>
                <w:szCs w:val="28"/>
              </w:rPr>
            </w:pPr>
            <w:r>
              <w:rPr>
                <w:rFonts w:cs="Times New Roman"/>
                <w:szCs w:val="28"/>
              </w:rPr>
              <w:t>25</w:t>
            </w:r>
          </w:p>
        </w:tc>
        <w:tc>
          <w:tcPr>
            <w:tcW w:w="4742" w:type="dxa"/>
          </w:tcPr>
          <w:p w14:paraId="03E75F5F">
            <w:pPr>
              <w:ind w:firstLine="0"/>
              <w:jc w:val="both"/>
              <w:rPr>
                <w:rFonts w:cs="Times New Roman"/>
                <w:szCs w:val="28"/>
              </w:rPr>
            </w:pPr>
            <w:r>
              <w:rPr>
                <w:rFonts w:cs="Times New Roman"/>
                <w:szCs w:val="28"/>
              </w:rPr>
              <w:t xml:space="preserve">д. Бариново </w:t>
            </w:r>
          </w:p>
        </w:tc>
        <w:tc>
          <w:tcPr>
            <w:tcW w:w="4203" w:type="dxa"/>
          </w:tcPr>
          <w:p w14:paraId="26F64763">
            <w:pPr>
              <w:ind w:firstLine="0"/>
              <w:jc w:val="both"/>
              <w:rPr>
                <w:rFonts w:cs="Times New Roman"/>
                <w:szCs w:val="28"/>
              </w:rPr>
            </w:pPr>
            <w:r>
              <w:rPr>
                <w:rFonts w:cs="Times New Roman"/>
                <w:szCs w:val="28"/>
              </w:rPr>
              <w:t>не менее 1-го раза в неделю</w:t>
            </w:r>
          </w:p>
        </w:tc>
      </w:tr>
      <w:tr w14:paraId="746F2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7CB48164">
            <w:pPr>
              <w:ind w:firstLine="0"/>
              <w:jc w:val="both"/>
              <w:rPr>
                <w:rFonts w:cs="Times New Roman"/>
                <w:szCs w:val="28"/>
              </w:rPr>
            </w:pPr>
            <w:r>
              <w:rPr>
                <w:rFonts w:cs="Times New Roman"/>
                <w:szCs w:val="28"/>
              </w:rPr>
              <w:t>26</w:t>
            </w:r>
          </w:p>
        </w:tc>
        <w:tc>
          <w:tcPr>
            <w:tcW w:w="4742" w:type="dxa"/>
          </w:tcPr>
          <w:p w14:paraId="58323385">
            <w:pPr>
              <w:ind w:firstLine="0"/>
              <w:jc w:val="both"/>
              <w:rPr>
                <w:rFonts w:cs="Times New Roman"/>
                <w:szCs w:val="28"/>
              </w:rPr>
            </w:pPr>
            <w:r>
              <w:rPr>
                <w:rFonts w:cs="Times New Roman"/>
                <w:szCs w:val="28"/>
              </w:rPr>
              <w:t xml:space="preserve">д. Болотово </w:t>
            </w:r>
          </w:p>
        </w:tc>
        <w:tc>
          <w:tcPr>
            <w:tcW w:w="4203" w:type="dxa"/>
          </w:tcPr>
          <w:p w14:paraId="41AA15A4">
            <w:pPr>
              <w:ind w:firstLine="0"/>
              <w:jc w:val="both"/>
              <w:rPr>
                <w:rFonts w:cs="Times New Roman"/>
                <w:szCs w:val="28"/>
              </w:rPr>
            </w:pPr>
            <w:r>
              <w:rPr>
                <w:rFonts w:cs="Times New Roman"/>
                <w:szCs w:val="28"/>
              </w:rPr>
              <w:t>не менее 1-го раза в неделю</w:t>
            </w:r>
          </w:p>
        </w:tc>
      </w:tr>
      <w:tr w14:paraId="1640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27BD5B94">
            <w:pPr>
              <w:ind w:firstLine="0"/>
              <w:jc w:val="both"/>
              <w:rPr>
                <w:rFonts w:cs="Times New Roman"/>
                <w:szCs w:val="28"/>
              </w:rPr>
            </w:pPr>
            <w:r>
              <w:rPr>
                <w:rFonts w:cs="Times New Roman"/>
                <w:szCs w:val="28"/>
              </w:rPr>
              <w:t>27</w:t>
            </w:r>
          </w:p>
        </w:tc>
        <w:tc>
          <w:tcPr>
            <w:tcW w:w="4742" w:type="dxa"/>
          </w:tcPr>
          <w:p w14:paraId="7EFE9C6B">
            <w:pPr>
              <w:ind w:firstLine="0"/>
              <w:jc w:val="both"/>
              <w:rPr>
                <w:rFonts w:cs="Times New Roman"/>
                <w:szCs w:val="28"/>
              </w:rPr>
            </w:pPr>
            <w:r>
              <w:rPr>
                <w:rFonts w:cs="Times New Roman"/>
                <w:szCs w:val="28"/>
              </w:rPr>
              <w:t xml:space="preserve">д. Гораздово </w:t>
            </w:r>
          </w:p>
        </w:tc>
        <w:tc>
          <w:tcPr>
            <w:tcW w:w="4203" w:type="dxa"/>
          </w:tcPr>
          <w:p w14:paraId="46E9C113">
            <w:pPr>
              <w:ind w:firstLine="0"/>
              <w:jc w:val="both"/>
              <w:rPr>
                <w:rFonts w:cs="Times New Roman"/>
                <w:szCs w:val="28"/>
              </w:rPr>
            </w:pPr>
            <w:r>
              <w:rPr>
                <w:rFonts w:cs="Times New Roman"/>
                <w:szCs w:val="28"/>
              </w:rPr>
              <w:t>не менее 1-го раза в неделю</w:t>
            </w:r>
          </w:p>
        </w:tc>
      </w:tr>
      <w:tr w14:paraId="42816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380F3634">
            <w:pPr>
              <w:ind w:firstLine="0"/>
              <w:jc w:val="both"/>
              <w:rPr>
                <w:rFonts w:cs="Times New Roman"/>
                <w:szCs w:val="28"/>
              </w:rPr>
            </w:pPr>
            <w:r>
              <w:rPr>
                <w:rFonts w:cs="Times New Roman"/>
                <w:szCs w:val="28"/>
              </w:rPr>
              <w:t>28</w:t>
            </w:r>
          </w:p>
        </w:tc>
        <w:tc>
          <w:tcPr>
            <w:tcW w:w="4742" w:type="dxa"/>
          </w:tcPr>
          <w:p w14:paraId="57456386">
            <w:pPr>
              <w:ind w:firstLine="0"/>
              <w:jc w:val="both"/>
              <w:rPr>
                <w:rFonts w:cs="Times New Roman"/>
                <w:szCs w:val="28"/>
              </w:rPr>
            </w:pPr>
            <w:r>
              <w:rPr>
                <w:rFonts w:cs="Times New Roman"/>
                <w:szCs w:val="28"/>
              </w:rPr>
              <w:t xml:space="preserve">д. Мирогостово </w:t>
            </w:r>
          </w:p>
        </w:tc>
        <w:tc>
          <w:tcPr>
            <w:tcW w:w="4203" w:type="dxa"/>
          </w:tcPr>
          <w:p w14:paraId="2D18AF96">
            <w:pPr>
              <w:ind w:firstLine="0"/>
              <w:jc w:val="both"/>
              <w:rPr>
                <w:rFonts w:cs="Times New Roman"/>
                <w:szCs w:val="28"/>
              </w:rPr>
            </w:pPr>
            <w:r>
              <w:rPr>
                <w:rFonts w:cs="Times New Roman"/>
                <w:szCs w:val="28"/>
              </w:rPr>
              <w:t>не менее 1-го раза в неделю</w:t>
            </w:r>
          </w:p>
        </w:tc>
      </w:tr>
      <w:tr w14:paraId="0C43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38FBE766">
            <w:pPr>
              <w:ind w:firstLine="0"/>
              <w:jc w:val="both"/>
              <w:rPr>
                <w:rFonts w:cs="Times New Roman"/>
                <w:szCs w:val="28"/>
              </w:rPr>
            </w:pPr>
            <w:r>
              <w:rPr>
                <w:rFonts w:cs="Times New Roman"/>
                <w:szCs w:val="28"/>
              </w:rPr>
              <w:t>29</w:t>
            </w:r>
          </w:p>
        </w:tc>
        <w:tc>
          <w:tcPr>
            <w:tcW w:w="4742" w:type="dxa"/>
          </w:tcPr>
          <w:p w14:paraId="561CE6E1">
            <w:pPr>
              <w:ind w:firstLine="0"/>
              <w:jc w:val="both"/>
              <w:rPr>
                <w:rFonts w:cs="Times New Roman"/>
                <w:szCs w:val="28"/>
              </w:rPr>
            </w:pPr>
            <w:r>
              <w:rPr>
                <w:rFonts w:cs="Times New Roman"/>
                <w:szCs w:val="28"/>
              </w:rPr>
              <w:t xml:space="preserve">д. Лысцево </w:t>
            </w:r>
          </w:p>
        </w:tc>
        <w:tc>
          <w:tcPr>
            <w:tcW w:w="4203" w:type="dxa"/>
          </w:tcPr>
          <w:p w14:paraId="74F1C176">
            <w:pPr>
              <w:ind w:firstLine="0"/>
              <w:jc w:val="both"/>
              <w:rPr>
                <w:rFonts w:cs="Times New Roman"/>
                <w:szCs w:val="28"/>
              </w:rPr>
            </w:pPr>
            <w:r>
              <w:rPr>
                <w:rFonts w:cs="Times New Roman"/>
                <w:szCs w:val="28"/>
              </w:rPr>
              <w:t>не менее 1-го раза в неделю</w:t>
            </w:r>
          </w:p>
        </w:tc>
      </w:tr>
      <w:tr w14:paraId="0271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1400853A">
            <w:pPr>
              <w:ind w:firstLine="0"/>
              <w:jc w:val="both"/>
              <w:rPr>
                <w:rFonts w:cs="Times New Roman"/>
                <w:szCs w:val="28"/>
              </w:rPr>
            </w:pPr>
            <w:r>
              <w:rPr>
                <w:rFonts w:cs="Times New Roman"/>
                <w:szCs w:val="28"/>
              </w:rPr>
              <w:t>30</w:t>
            </w:r>
          </w:p>
        </w:tc>
        <w:tc>
          <w:tcPr>
            <w:tcW w:w="4742" w:type="dxa"/>
          </w:tcPr>
          <w:p w14:paraId="38A4B3BE">
            <w:pPr>
              <w:ind w:firstLine="0"/>
              <w:jc w:val="both"/>
              <w:rPr>
                <w:rFonts w:cs="Times New Roman"/>
                <w:szCs w:val="28"/>
              </w:rPr>
            </w:pPr>
            <w:r>
              <w:rPr>
                <w:rFonts w:cs="Times New Roman"/>
                <w:szCs w:val="28"/>
              </w:rPr>
              <w:t xml:space="preserve">д. Новенькое </w:t>
            </w:r>
          </w:p>
        </w:tc>
        <w:tc>
          <w:tcPr>
            <w:tcW w:w="4203" w:type="dxa"/>
          </w:tcPr>
          <w:p w14:paraId="6AF74F6B">
            <w:pPr>
              <w:ind w:firstLine="0"/>
              <w:jc w:val="both"/>
              <w:rPr>
                <w:rFonts w:cs="Times New Roman"/>
                <w:szCs w:val="28"/>
              </w:rPr>
            </w:pPr>
            <w:r>
              <w:rPr>
                <w:rFonts w:cs="Times New Roman"/>
                <w:szCs w:val="28"/>
              </w:rPr>
              <w:t>не менее 1-го раза в неделю</w:t>
            </w:r>
          </w:p>
        </w:tc>
      </w:tr>
      <w:tr w14:paraId="5A42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29672BD0">
            <w:pPr>
              <w:ind w:firstLine="0"/>
              <w:jc w:val="both"/>
              <w:rPr>
                <w:rFonts w:cs="Times New Roman"/>
                <w:szCs w:val="28"/>
              </w:rPr>
            </w:pPr>
            <w:r>
              <w:rPr>
                <w:rFonts w:cs="Times New Roman"/>
                <w:szCs w:val="28"/>
              </w:rPr>
              <w:t>31</w:t>
            </w:r>
          </w:p>
        </w:tc>
        <w:tc>
          <w:tcPr>
            <w:tcW w:w="4742" w:type="dxa"/>
          </w:tcPr>
          <w:p w14:paraId="3F01939F">
            <w:pPr>
              <w:ind w:firstLine="0"/>
              <w:jc w:val="both"/>
              <w:rPr>
                <w:rFonts w:cs="Times New Roman"/>
                <w:szCs w:val="28"/>
              </w:rPr>
            </w:pPr>
            <w:r>
              <w:rPr>
                <w:rFonts w:cs="Times New Roman"/>
                <w:szCs w:val="28"/>
              </w:rPr>
              <w:t xml:space="preserve">д. Манылово </w:t>
            </w:r>
          </w:p>
        </w:tc>
        <w:tc>
          <w:tcPr>
            <w:tcW w:w="4203" w:type="dxa"/>
          </w:tcPr>
          <w:p w14:paraId="5A46EA3A">
            <w:pPr>
              <w:ind w:firstLine="0"/>
              <w:jc w:val="both"/>
              <w:rPr>
                <w:rFonts w:cs="Times New Roman"/>
                <w:szCs w:val="28"/>
              </w:rPr>
            </w:pPr>
            <w:r>
              <w:rPr>
                <w:rFonts w:cs="Times New Roman"/>
                <w:szCs w:val="28"/>
              </w:rPr>
              <w:t>не менее 1-го раза в неделю</w:t>
            </w:r>
          </w:p>
        </w:tc>
      </w:tr>
      <w:tr w14:paraId="7C277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770CB8F7">
            <w:pPr>
              <w:ind w:firstLine="0"/>
              <w:jc w:val="both"/>
              <w:rPr>
                <w:rFonts w:cs="Times New Roman"/>
                <w:szCs w:val="28"/>
              </w:rPr>
            </w:pPr>
            <w:r>
              <w:rPr>
                <w:rFonts w:cs="Times New Roman"/>
                <w:szCs w:val="28"/>
              </w:rPr>
              <w:t>32</w:t>
            </w:r>
          </w:p>
        </w:tc>
        <w:tc>
          <w:tcPr>
            <w:tcW w:w="4742" w:type="dxa"/>
          </w:tcPr>
          <w:p w14:paraId="4E896578">
            <w:pPr>
              <w:ind w:firstLine="0"/>
              <w:jc w:val="both"/>
              <w:rPr>
                <w:rFonts w:cs="Times New Roman"/>
                <w:szCs w:val="28"/>
              </w:rPr>
            </w:pPr>
            <w:r>
              <w:rPr>
                <w:rFonts w:cs="Times New Roman"/>
                <w:szCs w:val="28"/>
              </w:rPr>
              <w:t xml:space="preserve">д. Здоровцево </w:t>
            </w:r>
          </w:p>
        </w:tc>
        <w:tc>
          <w:tcPr>
            <w:tcW w:w="4203" w:type="dxa"/>
          </w:tcPr>
          <w:p w14:paraId="3823EE17">
            <w:pPr>
              <w:ind w:firstLine="0"/>
              <w:jc w:val="both"/>
              <w:rPr>
                <w:rFonts w:cs="Times New Roman"/>
                <w:szCs w:val="28"/>
              </w:rPr>
            </w:pPr>
            <w:r>
              <w:rPr>
                <w:rFonts w:cs="Times New Roman"/>
                <w:szCs w:val="28"/>
              </w:rPr>
              <w:t>не менее 1-го раза в неделю</w:t>
            </w:r>
          </w:p>
        </w:tc>
      </w:tr>
      <w:tr w14:paraId="76017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5FDB4370">
            <w:pPr>
              <w:ind w:firstLine="0"/>
              <w:jc w:val="both"/>
              <w:rPr>
                <w:rFonts w:cs="Times New Roman"/>
                <w:szCs w:val="28"/>
              </w:rPr>
            </w:pPr>
            <w:r>
              <w:rPr>
                <w:rFonts w:cs="Times New Roman"/>
                <w:szCs w:val="28"/>
              </w:rPr>
              <w:t>33</w:t>
            </w:r>
          </w:p>
        </w:tc>
        <w:tc>
          <w:tcPr>
            <w:tcW w:w="4742" w:type="dxa"/>
          </w:tcPr>
          <w:p w14:paraId="3406F447">
            <w:pPr>
              <w:ind w:firstLine="0"/>
              <w:jc w:val="both"/>
              <w:rPr>
                <w:rFonts w:cs="Times New Roman"/>
                <w:szCs w:val="28"/>
              </w:rPr>
            </w:pPr>
            <w:r>
              <w:rPr>
                <w:rFonts w:cs="Times New Roman"/>
                <w:szCs w:val="28"/>
              </w:rPr>
              <w:t xml:space="preserve">д. Ульяново </w:t>
            </w:r>
          </w:p>
        </w:tc>
        <w:tc>
          <w:tcPr>
            <w:tcW w:w="4203" w:type="dxa"/>
          </w:tcPr>
          <w:p w14:paraId="44F98AE5">
            <w:pPr>
              <w:ind w:firstLine="0"/>
              <w:jc w:val="both"/>
              <w:rPr>
                <w:rFonts w:cs="Times New Roman"/>
                <w:szCs w:val="28"/>
              </w:rPr>
            </w:pPr>
            <w:r>
              <w:rPr>
                <w:rFonts w:cs="Times New Roman"/>
                <w:szCs w:val="28"/>
              </w:rPr>
              <w:t>не менее 1-го раза в неделю</w:t>
            </w:r>
          </w:p>
        </w:tc>
      </w:tr>
      <w:tr w14:paraId="5DD7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365F44D6">
            <w:pPr>
              <w:ind w:firstLine="0"/>
              <w:jc w:val="both"/>
              <w:rPr>
                <w:rFonts w:cs="Times New Roman"/>
                <w:szCs w:val="28"/>
              </w:rPr>
            </w:pPr>
            <w:r>
              <w:rPr>
                <w:rFonts w:cs="Times New Roman"/>
                <w:szCs w:val="28"/>
              </w:rPr>
              <w:t>34</w:t>
            </w:r>
          </w:p>
        </w:tc>
        <w:tc>
          <w:tcPr>
            <w:tcW w:w="4742" w:type="dxa"/>
          </w:tcPr>
          <w:p w14:paraId="73CF9A69">
            <w:pPr>
              <w:ind w:firstLine="0"/>
              <w:jc w:val="both"/>
              <w:rPr>
                <w:rFonts w:cs="Times New Roman"/>
                <w:szCs w:val="28"/>
              </w:rPr>
            </w:pPr>
            <w:r>
              <w:rPr>
                <w:rFonts w:cs="Times New Roman"/>
                <w:szCs w:val="28"/>
              </w:rPr>
              <w:t xml:space="preserve">д. Фефелово </w:t>
            </w:r>
          </w:p>
        </w:tc>
        <w:tc>
          <w:tcPr>
            <w:tcW w:w="4203" w:type="dxa"/>
          </w:tcPr>
          <w:p w14:paraId="701FF27B">
            <w:pPr>
              <w:ind w:firstLine="0"/>
              <w:jc w:val="both"/>
              <w:rPr>
                <w:rFonts w:cs="Times New Roman"/>
                <w:szCs w:val="28"/>
              </w:rPr>
            </w:pPr>
            <w:r>
              <w:rPr>
                <w:rFonts w:cs="Times New Roman"/>
                <w:szCs w:val="28"/>
              </w:rPr>
              <w:t>не менее 1-го раза в неделю</w:t>
            </w:r>
          </w:p>
        </w:tc>
      </w:tr>
      <w:tr w14:paraId="5F9F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6B45AEE2">
            <w:pPr>
              <w:ind w:firstLine="0"/>
              <w:jc w:val="both"/>
              <w:rPr>
                <w:rFonts w:cs="Times New Roman"/>
                <w:szCs w:val="28"/>
              </w:rPr>
            </w:pPr>
            <w:r>
              <w:rPr>
                <w:rFonts w:cs="Times New Roman"/>
                <w:szCs w:val="28"/>
              </w:rPr>
              <w:t>35</w:t>
            </w:r>
          </w:p>
        </w:tc>
        <w:tc>
          <w:tcPr>
            <w:tcW w:w="4742" w:type="dxa"/>
          </w:tcPr>
          <w:p w14:paraId="0ED68188">
            <w:pPr>
              <w:ind w:firstLine="0"/>
              <w:jc w:val="both"/>
              <w:rPr>
                <w:rFonts w:cs="Times New Roman"/>
                <w:szCs w:val="28"/>
              </w:rPr>
            </w:pPr>
            <w:r>
              <w:rPr>
                <w:rFonts w:cs="Times New Roman"/>
                <w:szCs w:val="28"/>
              </w:rPr>
              <w:t xml:space="preserve">д. Руновское </w:t>
            </w:r>
          </w:p>
        </w:tc>
        <w:tc>
          <w:tcPr>
            <w:tcW w:w="4203" w:type="dxa"/>
          </w:tcPr>
          <w:p w14:paraId="3CDE9128">
            <w:pPr>
              <w:ind w:firstLine="0"/>
              <w:jc w:val="both"/>
              <w:rPr>
                <w:rFonts w:cs="Times New Roman"/>
                <w:szCs w:val="28"/>
              </w:rPr>
            </w:pPr>
            <w:r>
              <w:rPr>
                <w:rFonts w:cs="Times New Roman"/>
                <w:szCs w:val="28"/>
              </w:rPr>
              <w:t>не менее 1-го раза в неделю</w:t>
            </w:r>
          </w:p>
        </w:tc>
      </w:tr>
      <w:tr w14:paraId="721CC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631B05D4">
            <w:pPr>
              <w:ind w:firstLine="0"/>
              <w:jc w:val="both"/>
              <w:rPr>
                <w:rFonts w:cs="Times New Roman"/>
                <w:szCs w:val="28"/>
              </w:rPr>
            </w:pPr>
            <w:r>
              <w:rPr>
                <w:rFonts w:cs="Times New Roman"/>
                <w:szCs w:val="28"/>
              </w:rPr>
              <w:t>36</w:t>
            </w:r>
          </w:p>
        </w:tc>
        <w:tc>
          <w:tcPr>
            <w:tcW w:w="4742" w:type="dxa"/>
          </w:tcPr>
          <w:p w14:paraId="75BA3F38">
            <w:pPr>
              <w:ind w:firstLine="0"/>
              <w:jc w:val="both"/>
              <w:rPr>
                <w:rFonts w:cs="Times New Roman"/>
                <w:szCs w:val="28"/>
              </w:rPr>
            </w:pPr>
            <w:r>
              <w:rPr>
                <w:rFonts w:cs="Times New Roman"/>
                <w:szCs w:val="28"/>
              </w:rPr>
              <w:t xml:space="preserve">д. Стояново </w:t>
            </w:r>
          </w:p>
        </w:tc>
        <w:tc>
          <w:tcPr>
            <w:tcW w:w="4203" w:type="dxa"/>
          </w:tcPr>
          <w:p w14:paraId="14D8E6E4">
            <w:pPr>
              <w:ind w:firstLine="0"/>
              <w:jc w:val="both"/>
              <w:rPr>
                <w:rFonts w:cs="Times New Roman"/>
                <w:szCs w:val="28"/>
              </w:rPr>
            </w:pPr>
            <w:r>
              <w:rPr>
                <w:rFonts w:cs="Times New Roman"/>
                <w:szCs w:val="28"/>
              </w:rPr>
              <w:t>не менее 1-го раза в неделю</w:t>
            </w:r>
          </w:p>
        </w:tc>
      </w:tr>
      <w:tr w14:paraId="4ABC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18DF16A0">
            <w:pPr>
              <w:ind w:firstLine="0"/>
              <w:jc w:val="both"/>
              <w:rPr>
                <w:rFonts w:cs="Times New Roman"/>
                <w:szCs w:val="28"/>
              </w:rPr>
            </w:pPr>
            <w:r>
              <w:rPr>
                <w:rFonts w:cs="Times New Roman"/>
                <w:szCs w:val="28"/>
              </w:rPr>
              <w:t>37</w:t>
            </w:r>
          </w:p>
        </w:tc>
        <w:tc>
          <w:tcPr>
            <w:tcW w:w="4742" w:type="dxa"/>
          </w:tcPr>
          <w:p w14:paraId="2E5914D9">
            <w:pPr>
              <w:ind w:firstLine="0"/>
              <w:jc w:val="both"/>
              <w:rPr>
                <w:rFonts w:cs="Times New Roman"/>
                <w:szCs w:val="28"/>
              </w:rPr>
            </w:pPr>
            <w:r>
              <w:rPr>
                <w:rFonts w:cs="Times New Roman"/>
                <w:szCs w:val="28"/>
              </w:rPr>
              <w:t xml:space="preserve">д. Панкротово </w:t>
            </w:r>
          </w:p>
        </w:tc>
        <w:tc>
          <w:tcPr>
            <w:tcW w:w="4203" w:type="dxa"/>
          </w:tcPr>
          <w:p w14:paraId="27DF21EC">
            <w:pPr>
              <w:ind w:firstLine="0"/>
              <w:jc w:val="both"/>
              <w:rPr>
                <w:rFonts w:cs="Times New Roman"/>
                <w:szCs w:val="28"/>
              </w:rPr>
            </w:pPr>
            <w:r>
              <w:rPr>
                <w:rFonts w:cs="Times New Roman"/>
                <w:szCs w:val="28"/>
              </w:rPr>
              <w:t>не менее 1-го раза в неделю</w:t>
            </w:r>
          </w:p>
        </w:tc>
      </w:tr>
      <w:tr w14:paraId="2637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236A9148">
            <w:pPr>
              <w:ind w:firstLine="0"/>
              <w:jc w:val="both"/>
              <w:rPr>
                <w:rFonts w:cs="Times New Roman"/>
                <w:szCs w:val="28"/>
              </w:rPr>
            </w:pPr>
            <w:r>
              <w:rPr>
                <w:rFonts w:cs="Times New Roman"/>
                <w:szCs w:val="28"/>
              </w:rPr>
              <w:t>38</w:t>
            </w:r>
          </w:p>
        </w:tc>
        <w:tc>
          <w:tcPr>
            <w:tcW w:w="4742" w:type="dxa"/>
          </w:tcPr>
          <w:p w14:paraId="53D591E8">
            <w:pPr>
              <w:ind w:firstLine="0"/>
              <w:jc w:val="both"/>
              <w:rPr>
                <w:rFonts w:cs="Times New Roman"/>
                <w:szCs w:val="28"/>
              </w:rPr>
            </w:pPr>
            <w:r>
              <w:rPr>
                <w:rFonts w:cs="Times New Roman"/>
                <w:szCs w:val="28"/>
              </w:rPr>
              <w:t xml:space="preserve">д. Ломки </w:t>
            </w:r>
          </w:p>
        </w:tc>
        <w:tc>
          <w:tcPr>
            <w:tcW w:w="4203" w:type="dxa"/>
          </w:tcPr>
          <w:p w14:paraId="6DCC6A19">
            <w:pPr>
              <w:ind w:firstLine="0"/>
              <w:jc w:val="both"/>
              <w:rPr>
                <w:rFonts w:cs="Times New Roman"/>
                <w:szCs w:val="28"/>
              </w:rPr>
            </w:pPr>
            <w:r>
              <w:rPr>
                <w:rFonts w:cs="Times New Roman"/>
                <w:szCs w:val="28"/>
              </w:rPr>
              <w:t>не менее 1-го раза в неделю</w:t>
            </w:r>
          </w:p>
        </w:tc>
      </w:tr>
      <w:tr w14:paraId="01989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5274FC05">
            <w:pPr>
              <w:ind w:firstLine="0"/>
              <w:jc w:val="both"/>
              <w:rPr>
                <w:rFonts w:cs="Times New Roman"/>
                <w:szCs w:val="28"/>
              </w:rPr>
            </w:pPr>
            <w:r>
              <w:rPr>
                <w:rFonts w:cs="Times New Roman"/>
                <w:szCs w:val="28"/>
              </w:rPr>
              <w:t>39</w:t>
            </w:r>
          </w:p>
        </w:tc>
        <w:tc>
          <w:tcPr>
            <w:tcW w:w="4742" w:type="dxa"/>
          </w:tcPr>
          <w:p w14:paraId="21B6B321">
            <w:pPr>
              <w:ind w:firstLine="0"/>
              <w:jc w:val="both"/>
              <w:rPr>
                <w:rFonts w:cs="Times New Roman"/>
                <w:szCs w:val="28"/>
              </w:rPr>
            </w:pPr>
            <w:r>
              <w:rPr>
                <w:rFonts w:cs="Times New Roman"/>
                <w:szCs w:val="28"/>
              </w:rPr>
              <w:t xml:space="preserve">д. Рославлево </w:t>
            </w:r>
          </w:p>
        </w:tc>
        <w:tc>
          <w:tcPr>
            <w:tcW w:w="4203" w:type="dxa"/>
          </w:tcPr>
          <w:p w14:paraId="46F1D14D">
            <w:pPr>
              <w:ind w:firstLine="0"/>
              <w:jc w:val="both"/>
              <w:rPr>
                <w:rFonts w:cs="Times New Roman"/>
                <w:szCs w:val="28"/>
              </w:rPr>
            </w:pPr>
            <w:r>
              <w:rPr>
                <w:rFonts w:cs="Times New Roman"/>
                <w:szCs w:val="28"/>
              </w:rPr>
              <w:t>не менее 1-го раза в неделю</w:t>
            </w:r>
          </w:p>
        </w:tc>
      </w:tr>
      <w:tr w14:paraId="42D5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8" w:type="dxa"/>
            <w:gridSpan w:val="3"/>
          </w:tcPr>
          <w:p w14:paraId="00589F4C">
            <w:pPr>
              <w:ind w:firstLine="0"/>
              <w:jc w:val="both"/>
              <w:rPr>
                <w:rFonts w:cs="Times New Roman"/>
                <w:szCs w:val="28"/>
              </w:rPr>
            </w:pPr>
            <w:r>
              <w:rPr>
                <w:rFonts w:cs="Times New Roman"/>
                <w:szCs w:val="28"/>
              </w:rPr>
              <w:t>Чебаковская сельская территория ТМО (выбрать)</w:t>
            </w:r>
          </w:p>
        </w:tc>
      </w:tr>
      <w:tr w14:paraId="1098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67A7F4A0">
            <w:pPr>
              <w:ind w:firstLine="0"/>
              <w:jc w:val="both"/>
              <w:rPr>
                <w:rFonts w:cs="Times New Roman"/>
                <w:szCs w:val="28"/>
              </w:rPr>
            </w:pPr>
            <w:r>
              <w:rPr>
                <w:rFonts w:cs="Times New Roman"/>
                <w:szCs w:val="28"/>
              </w:rPr>
              <w:t>1</w:t>
            </w:r>
          </w:p>
        </w:tc>
        <w:tc>
          <w:tcPr>
            <w:tcW w:w="4742" w:type="dxa"/>
          </w:tcPr>
          <w:p w14:paraId="5326701C">
            <w:pPr>
              <w:ind w:firstLine="0"/>
              <w:jc w:val="both"/>
              <w:rPr>
                <w:rFonts w:cs="Times New Roman"/>
                <w:szCs w:val="28"/>
              </w:rPr>
            </w:pPr>
            <w:r>
              <w:rPr>
                <w:rFonts w:cs="Times New Roman"/>
                <w:szCs w:val="28"/>
              </w:rPr>
              <w:t xml:space="preserve">д. Медведево </w:t>
            </w:r>
          </w:p>
        </w:tc>
        <w:tc>
          <w:tcPr>
            <w:tcW w:w="4203" w:type="dxa"/>
          </w:tcPr>
          <w:p w14:paraId="5C1273EF">
            <w:pPr>
              <w:ind w:firstLine="0"/>
              <w:jc w:val="both"/>
              <w:rPr>
                <w:rFonts w:cs="Times New Roman"/>
                <w:szCs w:val="28"/>
              </w:rPr>
            </w:pPr>
            <w:r>
              <w:rPr>
                <w:rFonts w:cs="Times New Roman"/>
                <w:szCs w:val="28"/>
              </w:rPr>
              <w:t>не менее 1-го раза в неделю</w:t>
            </w:r>
          </w:p>
        </w:tc>
      </w:tr>
      <w:tr w14:paraId="3BE5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7BE076AC">
            <w:pPr>
              <w:ind w:firstLine="0"/>
              <w:jc w:val="both"/>
              <w:rPr>
                <w:rFonts w:cs="Times New Roman"/>
                <w:szCs w:val="28"/>
              </w:rPr>
            </w:pPr>
            <w:r>
              <w:rPr>
                <w:rFonts w:cs="Times New Roman"/>
                <w:szCs w:val="28"/>
              </w:rPr>
              <w:t>2</w:t>
            </w:r>
          </w:p>
        </w:tc>
        <w:tc>
          <w:tcPr>
            <w:tcW w:w="4742" w:type="dxa"/>
          </w:tcPr>
          <w:p w14:paraId="35BB9421">
            <w:pPr>
              <w:ind w:firstLine="0"/>
              <w:jc w:val="both"/>
              <w:rPr>
                <w:rFonts w:cs="Times New Roman"/>
                <w:szCs w:val="28"/>
              </w:rPr>
            </w:pPr>
            <w:r>
              <w:rPr>
                <w:rFonts w:cs="Times New Roman"/>
                <w:szCs w:val="28"/>
              </w:rPr>
              <w:t xml:space="preserve">д. Петрушино </w:t>
            </w:r>
          </w:p>
        </w:tc>
        <w:tc>
          <w:tcPr>
            <w:tcW w:w="4203" w:type="dxa"/>
          </w:tcPr>
          <w:p w14:paraId="6923F22B">
            <w:pPr>
              <w:ind w:firstLine="0"/>
              <w:jc w:val="both"/>
              <w:rPr>
                <w:rFonts w:cs="Times New Roman"/>
                <w:szCs w:val="28"/>
              </w:rPr>
            </w:pPr>
            <w:r>
              <w:rPr>
                <w:rFonts w:cs="Times New Roman"/>
                <w:szCs w:val="28"/>
              </w:rPr>
              <w:t>не менее 1-го раза в неделю</w:t>
            </w:r>
          </w:p>
        </w:tc>
      </w:tr>
      <w:tr w14:paraId="185F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0248A2B5">
            <w:pPr>
              <w:ind w:firstLine="0"/>
              <w:jc w:val="both"/>
              <w:rPr>
                <w:rFonts w:cs="Times New Roman"/>
                <w:szCs w:val="28"/>
              </w:rPr>
            </w:pPr>
            <w:r>
              <w:rPr>
                <w:rFonts w:cs="Times New Roman"/>
                <w:szCs w:val="28"/>
              </w:rPr>
              <w:t>3</w:t>
            </w:r>
          </w:p>
        </w:tc>
        <w:tc>
          <w:tcPr>
            <w:tcW w:w="4742" w:type="dxa"/>
          </w:tcPr>
          <w:p w14:paraId="0D397231">
            <w:pPr>
              <w:ind w:firstLine="0"/>
              <w:jc w:val="both"/>
              <w:rPr>
                <w:rFonts w:cs="Times New Roman"/>
                <w:szCs w:val="28"/>
              </w:rPr>
            </w:pPr>
            <w:r>
              <w:rPr>
                <w:rFonts w:cs="Times New Roman"/>
                <w:szCs w:val="28"/>
              </w:rPr>
              <w:t xml:space="preserve">д. Прибрежная </w:t>
            </w:r>
          </w:p>
        </w:tc>
        <w:tc>
          <w:tcPr>
            <w:tcW w:w="4203" w:type="dxa"/>
          </w:tcPr>
          <w:p w14:paraId="427E7150">
            <w:pPr>
              <w:ind w:firstLine="0"/>
              <w:jc w:val="both"/>
              <w:rPr>
                <w:rFonts w:cs="Times New Roman"/>
                <w:szCs w:val="28"/>
              </w:rPr>
            </w:pPr>
            <w:r>
              <w:rPr>
                <w:rFonts w:cs="Times New Roman"/>
                <w:szCs w:val="28"/>
              </w:rPr>
              <w:t>не менее 1-го раза в неделю</w:t>
            </w:r>
          </w:p>
        </w:tc>
      </w:tr>
      <w:tr w14:paraId="4AC81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4714F402">
            <w:pPr>
              <w:ind w:firstLine="0"/>
              <w:jc w:val="both"/>
              <w:rPr>
                <w:rFonts w:cs="Times New Roman"/>
                <w:szCs w:val="28"/>
              </w:rPr>
            </w:pPr>
            <w:r>
              <w:rPr>
                <w:rFonts w:cs="Times New Roman"/>
                <w:szCs w:val="28"/>
              </w:rPr>
              <w:t>4</w:t>
            </w:r>
          </w:p>
        </w:tc>
        <w:tc>
          <w:tcPr>
            <w:tcW w:w="4742" w:type="dxa"/>
          </w:tcPr>
          <w:p w14:paraId="06644928">
            <w:pPr>
              <w:ind w:firstLine="0"/>
              <w:jc w:val="both"/>
              <w:rPr>
                <w:rFonts w:cs="Times New Roman"/>
                <w:szCs w:val="28"/>
              </w:rPr>
            </w:pPr>
            <w:r>
              <w:rPr>
                <w:rFonts w:cs="Times New Roman"/>
                <w:szCs w:val="28"/>
              </w:rPr>
              <w:t xml:space="preserve">д. Николо-Заболотье </w:t>
            </w:r>
          </w:p>
        </w:tc>
        <w:tc>
          <w:tcPr>
            <w:tcW w:w="4203" w:type="dxa"/>
          </w:tcPr>
          <w:p w14:paraId="2E0A87C4">
            <w:pPr>
              <w:ind w:firstLine="0"/>
              <w:jc w:val="both"/>
              <w:rPr>
                <w:rFonts w:cs="Times New Roman"/>
                <w:szCs w:val="28"/>
              </w:rPr>
            </w:pPr>
            <w:r>
              <w:rPr>
                <w:rFonts w:cs="Times New Roman"/>
                <w:szCs w:val="28"/>
              </w:rPr>
              <w:t>не менее 1-го раза в неделю</w:t>
            </w:r>
          </w:p>
        </w:tc>
      </w:tr>
      <w:tr w14:paraId="1F158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4C0F5466">
            <w:pPr>
              <w:ind w:firstLine="0"/>
              <w:jc w:val="both"/>
              <w:rPr>
                <w:rFonts w:cs="Times New Roman"/>
                <w:szCs w:val="28"/>
              </w:rPr>
            </w:pPr>
            <w:r>
              <w:rPr>
                <w:rFonts w:cs="Times New Roman"/>
                <w:szCs w:val="28"/>
              </w:rPr>
              <w:t>5</w:t>
            </w:r>
          </w:p>
        </w:tc>
        <w:tc>
          <w:tcPr>
            <w:tcW w:w="4742" w:type="dxa"/>
          </w:tcPr>
          <w:p w14:paraId="4C93AE99">
            <w:pPr>
              <w:ind w:firstLine="0"/>
              <w:jc w:val="both"/>
              <w:rPr>
                <w:rFonts w:cs="Times New Roman"/>
                <w:szCs w:val="28"/>
              </w:rPr>
            </w:pPr>
            <w:r>
              <w:rPr>
                <w:rFonts w:cs="Times New Roman"/>
                <w:szCs w:val="28"/>
              </w:rPr>
              <w:t xml:space="preserve">д. Галкино </w:t>
            </w:r>
          </w:p>
        </w:tc>
        <w:tc>
          <w:tcPr>
            <w:tcW w:w="4203" w:type="dxa"/>
          </w:tcPr>
          <w:p w14:paraId="58119912">
            <w:pPr>
              <w:ind w:firstLine="0"/>
              <w:jc w:val="both"/>
              <w:rPr>
                <w:rFonts w:cs="Times New Roman"/>
                <w:szCs w:val="28"/>
              </w:rPr>
            </w:pPr>
            <w:r>
              <w:rPr>
                <w:rFonts w:cs="Times New Roman"/>
                <w:szCs w:val="28"/>
              </w:rPr>
              <w:t>не менее 1-го раза в неделю</w:t>
            </w:r>
          </w:p>
        </w:tc>
      </w:tr>
      <w:tr w14:paraId="04BCA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4CF324ED">
            <w:pPr>
              <w:ind w:firstLine="0"/>
              <w:jc w:val="both"/>
              <w:rPr>
                <w:rFonts w:cs="Times New Roman"/>
                <w:szCs w:val="28"/>
              </w:rPr>
            </w:pPr>
            <w:r>
              <w:rPr>
                <w:rFonts w:cs="Times New Roman"/>
                <w:szCs w:val="28"/>
              </w:rPr>
              <w:t>6</w:t>
            </w:r>
          </w:p>
        </w:tc>
        <w:tc>
          <w:tcPr>
            <w:tcW w:w="4742" w:type="dxa"/>
          </w:tcPr>
          <w:p w14:paraId="1149E564">
            <w:pPr>
              <w:ind w:firstLine="0"/>
              <w:jc w:val="both"/>
              <w:rPr>
                <w:rFonts w:cs="Times New Roman"/>
                <w:szCs w:val="28"/>
              </w:rPr>
            </w:pPr>
            <w:r>
              <w:rPr>
                <w:rFonts w:cs="Times New Roman"/>
                <w:szCs w:val="28"/>
              </w:rPr>
              <w:t xml:space="preserve">д. Трубино </w:t>
            </w:r>
          </w:p>
        </w:tc>
        <w:tc>
          <w:tcPr>
            <w:tcW w:w="4203" w:type="dxa"/>
          </w:tcPr>
          <w:p w14:paraId="550E4CC2">
            <w:pPr>
              <w:ind w:firstLine="0"/>
              <w:jc w:val="both"/>
              <w:rPr>
                <w:rFonts w:cs="Times New Roman"/>
                <w:szCs w:val="28"/>
              </w:rPr>
            </w:pPr>
            <w:r>
              <w:rPr>
                <w:rFonts w:cs="Times New Roman"/>
                <w:szCs w:val="28"/>
              </w:rPr>
              <w:t>не менее 1-го раза в неделю</w:t>
            </w:r>
          </w:p>
        </w:tc>
      </w:tr>
      <w:tr w14:paraId="058E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5C510A30">
            <w:pPr>
              <w:ind w:firstLine="0"/>
              <w:jc w:val="both"/>
              <w:rPr>
                <w:rFonts w:cs="Times New Roman"/>
                <w:szCs w:val="28"/>
              </w:rPr>
            </w:pPr>
            <w:r>
              <w:rPr>
                <w:rFonts w:cs="Times New Roman"/>
                <w:szCs w:val="28"/>
              </w:rPr>
              <w:t>7</w:t>
            </w:r>
          </w:p>
        </w:tc>
        <w:tc>
          <w:tcPr>
            <w:tcW w:w="4742" w:type="dxa"/>
          </w:tcPr>
          <w:p w14:paraId="73E12B04">
            <w:pPr>
              <w:ind w:firstLine="0"/>
              <w:jc w:val="both"/>
              <w:rPr>
                <w:rFonts w:cs="Times New Roman"/>
                <w:szCs w:val="28"/>
              </w:rPr>
            </w:pPr>
            <w:r>
              <w:rPr>
                <w:rFonts w:cs="Times New Roman"/>
                <w:szCs w:val="28"/>
              </w:rPr>
              <w:t>д. Крюково</w:t>
            </w:r>
          </w:p>
        </w:tc>
        <w:tc>
          <w:tcPr>
            <w:tcW w:w="4203" w:type="dxa"/>
          </w:tcPr>
          <w:p w14:paraId="49BB177E">
            <w:pPr>
              <w:ind w:firstLine="0"/>
              <w:jc w:val="both"/>
              <w:rPr>
                <w:rFonts w:cs="Times New Roman"/>
                <w:szCs w:val="28"/>
              </w:rPr>
            </w:pPr>
            <w:r>
              <w:rPr>
                <w:rFonts w:cs="Times New Roman"/>
                <w:szCs w:val="28"/>
              </w:rPr>
              <w:t>не менее 1-го раза в неделю</w:t>
            </w:r>
          </w:p>
        </w:tc>
      </w:tr>
      <w:tr w14:paraId="65AE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6A4E93CB">
            <w:pPr>
              <w:ind w:firstLine="0"/>
              <w:jc w:val="both"/>
              <w:rPr>
                <w:rFonts w:cs="Times New Roman"/>
                <w:szCs w:val="28"/>
              </w:rPr>
            </w:pPr>
            <w:r>
              <w:rPr>
                <w:rFonts w:cs="Times New Roman"/>
                <w:szCs w:val="28"/>
              </w:rPr>
              <w:t>8</w:t>
            </w:r>
          </w:p>
        </w:tc>
        <w:tc>
          <w:tcPr>
            <w:tcW w:w="4742" w:type="dxa"/>
          </w:tcPr>
          <w:p w14:paraId="4EF93B47">
            <w:pPr>
              <w:ind w:firstLine="0"/>
              <w:jc w:val="both"/>
              <w:rPr>
                <w:rFonts w:cs="Times New Roman"/>
                <w:szCs w:val="28"/>
              </w:rPr>
            </w:pPr>
            <w:r>
              <w:rPr>
                <w:rFonts w:cs="Times New Roman"/>
                <w:szCs w:val="28"/>
              </w:rPr>
              <w:t>д. Мокроусово</w:t>
            </w:r>
          </w:p>
        </w:tc>
        <w:tc>
          <w:tcPr>
            <w:tcW w:w="4203" w:type="dxa"/>
          </w:tcPr>
          <w:p w14:paraId="3705B011">
            <w:pPr>
              <w:ind w:firstLine="0"/>
              <w:jc w:val="both"/>
              <w:rPr>
                <w:rFonts w:cs="Times New Roman"/>
                <w:szCs w:val="28"/>
              </w:rPr>
            </w:pPr>
            <w:r>
              <w:rPr>
                <w:rFonts w:cs="Times New Roman"/>
                <w:szCs w:val="28"/>
              </w:rPr>
              <w:t>не менее 1-го раза в неделю</w:t>
            </w:r>
          </w:p>
        </w:tc>
      </w:tr>
      <w:tr w14:paraId="29E7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02EF5267">
            <w:pPr>
              <w:ind w:firstLine="0"/>
              <w:jc w:val="both"/>
              <w:rPr>
                <w:rFonts w:cs="Times New Roman"/>
                <w:szCs w:val="28"/>
              </w:rPr>
            </w:pPr>
            <w:r>
              <w:rPr>
                <w:rFonts w:cs="Times New Roman"/>
                <w:szCs w:val="28"/>
              </w:rPr>
              <w:t>9</w:t>
            </w:r>
          </w:p>
        </w:tc>
        <w:tc>
          <w:tcPr>
            <w:tcW w:w="4742" w:type="dxa"/>
          </w:tcPr>
          <w:p w14:paraId="1F542519">
            <w:pPr>
              <w:ind w:firstLine="0"/>
              <w:jc w:val="both"/>
              <w:rPr>
                <w:rFonts w:cs="Times New Roman"/>
                <w:szCs w:val="28"/>
              </w:rPr>
            </w:pPr>
            <w:r>
              <w:rPr>
                <w:rFonts w:cs="Times New Roman"/>
                <w:szCs w:val="28"/>
              </w:rPr>
              <w:t xml:space="preserve">д. Судилово </w:t>
            </w:r>
          </w:p>
        </w:tc>
        <w:tc>
          <w:tcPr>
            <w:tcW w:w="4203" w:type="dxa"/>
          </w:tcPr>
          <w:p w14:paraId="3B8779EB">
            <w:pPr>
              <w:ind w:firstLine="0"/>
              <w:jc w:val="both"/>
              <w:rPr>
                <w:rFonts w:cs="Times New Roman"/>
                <w:szCs w:val="28"/>
              </w:rPr>
            </w:pPr>
            <w:r>
              <w:rPr>
                <w:rFonts w:cs="Times New Roman"/>
                <w:szCs w:val="28"/>
              </w:rPr>
              <w:t>не менее 1-го раза в неделю</w:t>
            </w:r>
          </w:p>
        </w:tc>
      </w:tr>
      <w:tr w14:paraId="151C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tcPr>
          <w:p w14:paraId="51A42E67">
            <w:pPr>
              <w:ind w:firstLine="0"/>
              <w:jc w:val="both"/>
              <w:rPr>
                <w:rFonts w:cs="Times New Roman"/>
                <w:szCs w:val="28"/>
              </w:rPr>
            </w:pPr>
            <w:r>
              <w:rPr>
                <w:rFonts w:cs="Times New Roman"/>
                <w:szCs w:val="28"/>
              </w:rPr>
              <w:t>10</w:t>
            </w:r>
          </w:p>
        </w:tc>
        <w:tc>
          <w:tcPr>
            <w:tcW w:w="4742" w:type="dxa"/>
          </w:tcPr>
          <w:p w14:paraId="36FA83A8">
            <w:pPr>
              <w:ind w:firstLine="0"/>
              <w:jc w:val="both"/>
              <w:rPr>
                <w:rFonts w:cs="Times New Roman"/>
                <w:szCs w:val="28"/>
              </w:rPr>
            </w:pPr>
            <w:r>
              <w:rPr>
                <w:rFonts w:cs="Times New Roman"/>
                <w:szCs w:val="28"/>
              </w:rPr>
              <w:t xml:space="preserve">д. Константиново </w:t>
            </w:r>
          </w:p>
        </w:tc>
        <w:tc>
          <w:tcPr>
            <w:tcW w:w="4203" w:type="dxa"/>
          </w:tcPr>
          <w:p w14:paraId="6F877292">
            <w:pPr>
              <w:ind w:firstLine="0"/>
              <w:jc w:val="both"/>
              <w:rPr>
                <w:rFonts w:cs="Times New Roman"/>
                <w:szCs w:val="28"/>
              </w:rPr>
            </w:pPr>
            <w:r>
              <w:rPr>
                <w:rFonts w:cs="Times New Roman"/>
                <w:szCs w:val="28"/>
              </w:rPr>
              <w:t>не менее 1-го раза в неделю</w:t>
            </w:r>
          </w:p>
        </w:tc>
      </w:tr>
    </w:tbl>
    <w:p w14:paraId="3E1C34A5">
      <w:pPr>
        <w:jc w:val="both"/>
        <w:rPr>
          <w:rFonts w:cs="Times New Roman"/>
          <w:szCs w:val="28"/>
        </w:rPr>
      </w:pPr>
    </w:p>
    <w:p w14:paraId="74F44B36">
      <w:pPr>
        <w:ind w:left="5103"/>
        <w:jc w:val="both"/>
        <w:rPr>
          <w:rFonts w:cs="Times New Roman"/>
          <w:szCs w:val="28"/>
        </w:rPr>
      </w:pPr>
    </w:p>
    <w:p w14:paraId="6E3128D4">
      <w:pPr>
        <w:ind w:left="5103"/>
        <w:jc w:val="both"/>
        <w:rPr>
          <w:rFonts w:cs="Times New Roman"/>
          <w:szCs w:val="28"/>
        </w:rPr>
      </w:pPr>
    </w:p>
    <w:p w14:paraId="0F5474F3">
      <w:pPr>
        <w:ind w:left="5103"/>
        <w:jc w:val="both"/>
        <w:rPr>
          <w:rFonts w:cs="Times New Roman"/>
          <w:szCs w:val="28"/>
        </w:rPr>
      </w:pPr>
    </w:p>
    <w:p w14:paraId="311D3B1C">
      <w:pPr>
        <w:ind w:left="5103"/>
        <w:jc w:val="both"/>
        <w:rPr>
          <w:rFonts w:cs="Times New Roman"/>
          <w:szCs w:val="28"/>
        </w:rPr>
      </w:pPr>
    </w:p>
    <w:p w14:paraId="6B7C0D15">
      <w:pPr>
        <w:ind w:left="5103"/>
        <w:jc w:val="both"/>
        <w:rPr>
          <w:rFonts w:cs="Times New Roman"/>
          <w:szCs w:val="28"/>
        </w:rPr>
      </w:pPr>
    </w:p>
    <w:p w14:paraId="0DD100FC">
      <w:pPr>
        <w:ind w:left="5103"/>
        <w:jc w:val="both"/>
        <w:rPr>
          <w:rFonts w:cs="Times New Roman"/>
          <w:szCs w:val="28"/>
        </w:rPr>
      </w:pPr>
    </w:p>
    <w:p w14:paraId="365F691B">
      <w:pPr>
        <w:ind w:left="5103"/>
        <w:jc w:val="both"/>
        <w:rPr>
          <w:rFonts w:cs="Times New Roman"/>
          <w:szCs w:val="28"/>
        </w:rPr>
      </w:pPr>
    </w:p>
    <w:p w14:paraId="2D8C7FAC">
      <w:pPr>
        <w:ind w:left="5103"/>
        <w:jc w:val="both"/>
        <w:rPr>
          <w:rFonts w:cs="Times New Roman"/>
          <w:szCs w:val="28"/>
        </w:rPr>
      </w:pPr>
    </w:p>
    <w:p w14:paraId="5F863FFB">
      <w:pPr>
        <w:ind w:left="5103"/>
        <w:jc w:val="both"/>
        <w:rPr>
          <w:rFonts w:cs="Times New Roman"/>
          <w:szCs w:val="28"/>
        </w:rPr>
      </w:pPr>
    </w:p>
    <w:p w14:paraId="79E71135">
      <w:pPr>
        <w:ind w:left="5103"/>
        <w:jc w:val="both"/>
        <w:rPr>
          <w:rFonts w:cs="Times New Roman"/>
          <w:szCs w:val="28"/>
        </w:rPr>
      </w:pPr>
    </w:p>
    <w:p w14:paraId="60B59DDE">
      <w:pPr>
        <w:ind w:left="5103"/>
        <w:jc w:val="both"/>
        <w:rPr>
          <w:rFonts w:cs="Times New Roman"/>
          <w:szCs w:val="28"/>
        </w:rPr>
      </w:pPr>
    </w:p>
    <w:p w14:paraId="726B04BD">
      <w:pPr>
        <w:ind w:left="5103"/>
        <w:jc w:val="both"/>
        <w:rPr>
          <w:rFonts w:cs="Times New Roman"/>
          <w:szCs w:val="28"/>
        </w:rPr>
      </w:pPr>
    </w:p>
    <w:p w14:paraId="081DB8AE">
      <w:pPr>
        <w:jc w:val="center"/>
        <w:rPr>
          <w:rFonts w:cs="Times New Roman"/>
          <w:szCs w:val="28"/>
        </w:rPr>
      </w:pPr>
    </w:p>
    <w:p w14:paraId="6ACFD4FC">
      <w:pPr>
        <w:jc w:val="center"/>
        <w:rPr>
          <w:rFonts w:cs="Times New Roman"/>
          <w:szCs w:val="28"/>
        </w:rPr>
      </w:pPr>
    </w:p>
    <w:p w14:paraId="17FD043F">
      <w:pPr>
        <w:jc w:val="center"/>
        <w:rPr>
          <w:rFonts w:cs="Times New Roman"/>
          <w:szCs w:val="28"/>
        </w:rPr>
      </w:pPr>
    </w:p>
    <w:p w14:paraId="0E0E71B0">
      <w:pPr>
        <w:pStyle w:val="21"/>
        <w:shd w:val="clear" w:color="auto" w:fill="auto"/>
        <w:tabs>
          <w:tab w:val="right" w:pos="9374"/>
        </w:tabs>
        <w:spacing w:before="0" w:line="240" w:lineRule="auto"/>
        <w:ind w:left="5140"/>
        <w:rPr>
          <w:sz w:val="28"/>
          <w:szCs w:val="28"/>
        </w:rPr>
        <w:sectPr>
          <w:pgSz w:w="11900" w:h="16840"/>
          <w:pgMar w:top="965" w:right="450" w:bottom="1211" w:left="1918" w:header="0" w:footer="3" w:gutter="0"/>
          <w:pgNumType w:start="3"/>
          <w:cols w:space="720" w:num="1"/>
          <w:titlePg/>
          <w:docGrid w:linePitch="360" w:charSpace="0"/>
        </w:sectPr>
      </w:pPr>
    </w:p>
    <w:p w14:paraId="4DE0B02B">
      <w:pPr>
        <w:ind w:left="5103"/>
        <w:jc w:val="both"/>
        <w:rPr>
          <w:rFonts w:cs="Times New Roman"/>
          <w:szCs w:val="28"/>
        </w:rPr>
      </w:pPr>
      <w:r>
        <w:rPr>
          <w:rFonts w:cs="Times New Roman"/>
          <w:szCs w:val="28"/>
        </w:rPr>
        <w:t>Приложение 2</w:t>
      </w:r>
    </w:p>
    <w:p w14:paraId="3117697B">
      <w:pPr>
        <w:ind w:left="5103"/>
        <w:jc w:val="both"/>
        <w:rPr>
          <w:rFonts w:cs="Times New Roman"/>
          <w:szCs w:val="28"/>
        </w:rPr>
      </w:pPr>
      <w:r>
        <w:rPr>
          <w:rFonts w:cs="Times New Roman"/>
          <w:szCs w:val="28"/>
        </w:rPr>
        <w:t>к соглашению № ________</w:t>
      </w:r>
    </w:p>
    <w:p w14:paraId="48C52785">
      <w:pPr>
        <w:ind w:left="5103"/>
        <w:jc w:val="both"/>
        <w:rPr>
          <w:rFonts w:cs="Times New Roman"/>
          <w:szCs w:val="28"/>
        </w:rPr>
      </w:pPr>
      <w:r>
        <w:rPr>
          <w:rFonts w:cs="Times New Roman"/>
          <w:szCs w:val="28"/>
        </w:rPr>
        <w:t>от «___» _________ 20__ г.</w:t>
      </w:r>
    </w:p>
    <w:p w14:paraId="6C439C06">
      <w:pPr>
        <w:ind w:left="5103"/>
        <w:jc w:val="both"/>
        <w:rPr>
          <w:rFonts w:cs="Times New Roman"/>
          <w:szCs w:val="28"/>
        </w:rPr>
      </w:pPr>
    </w:p>
    <w:p w14:paraId="64E4A9D2">
      <w:pPr>
        <w:pStyle w:val="23"/>
        <w:jc w:val="center"/>
        <w:rPr>
          <w:rFonts w:ascii="Times New Roman" w:hAnsi="Times New Roman" w:cs="Times New Roman"/>
          <w:sz w:val="28"/>
          <w:szCs w:val="28"/>
        </w:rPr>
      </w:pPr>
      <w:r>
        <w:rPr>
          <w:rFonts w:ascii="Times New Roman" w:hAnsi="Times New Roman" w:cs="Times New Roman"/>
          <w:sz w:val="28"/>
          <w:szCs w:val="28"/>
        </w:rPr>
        <w:t>ЗНАЧЕНИЯ</w:t>
      </w:r>
    </w:p>
    <w:p w14:paraId="674056EC">
      <w:pPr>
        <w:pStyle w:val="23"/>
        <w:jc w:val="center"/>
        <w:rPr>
          <w:rFonts w:ascii="Times New Roman" w:hAnsi="Times New Roman" w:cs="Times New Roman"/>
          <w:sz w:val="28"/>
          <w:szCs w:val="28"/>
        </w:rPr>
      </w:pPr>
      <w:r>
        <w:rPr>
          <w:rFonts w:ascii="Times New Roman" w:hAnsi="Times New Roman" w:cs="Times New Roman"/>
          <w:sz w:val="28"/>
          <w:szCs w:val="28"/>
        </w:rPr>
        <w:t>результатов предоставления субсидии</w:t>
      </w:r>
    </w:p>
    <w:p w14:paraId="09F21E58">
      <w:pPr>
        <w:pStyle w:val="23"/>
        <w:jc w:val="both"/>
        <w:rPr>
          <w:rFonts w:ascii="Times New Roman" w:hAnsi="Times New Roman" w:cs="Times New Roman"/>
          <w:sz w:val="28"/>
          <w:szCs w:val="28"/>
        </w:rPr>
      </w:pPr>
    </w:p>
    <w:tbl>
      <w:tblPr>
        <w:tblStyle w:val="5"/>
        <w:tblW w:w="0" w:type="auto"/>
        <w:tblInd w:w="0" w:type="dxa"/>
        <w:tblBorders>
          <w:top w:val="none" w:color="auto" w:sz="0" w:space="0"/>
          <w:left w:val="none" w:color="auto" w:sz="0" w:space="0"/>
          <w:bottom w:val="none" w:color="auto" w:sz="0" w:space="0"/>
          <w:right w:val="single" w:color="auto" w:sz="4" w:space="0"/>
          <w:insideH w:val="none" w:color="auto" w:sz="0" w:space="0"/>
          <w:insideV w:val="none" w:color="auto" w:sz="0" w:space="0"/>
        </w:tblBorders>
        <w:tblLayout w:type="fixed"/>
        <w:tblCellMar>
          <w:top w:w="102" w:type="dxa"/>
          <w:left w:w="62" w:type="dxa"/>
          <w:bottom w:w="102" w:type="dxa"/>
          <w:right w:w="62" w:type="dxa"/>
        </w:tblCellMar>
      </w:tblPr>
      <w:tblGrid>
        <w:gridCol w:w="2047"/>
        <w:gridCol w:w="4819"/>
        <w:gridCol w:w="1701"/>
        <w:gridCol w:w="850"/>
      </w:tblGrid>
      <w:tr w14:paraId="06D7E9EB">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PrEx>
        <w:tc>
          <w:tcPr>
            <w:tcW w:w="2047" w:type="dxa"/>
            <w:tcBorders>
              <w:top w:val="nil"/>
              <w:left w:val="nil"/>
              <w:bottom w:val="nil"/>
              <w:right w:val="nil"/>
            </w:tcBorders>
          </w:tcPr>
          <w:p w14:paraId="18AF254B">
            <w:pPr>
              <w:pStyle w:val="23"/>
              <w:rPr>
                <w:rFonts w:ascii="Times New Roman" w:hAnsi="Times New Roman" w:cs="Times New Roman"/>
                <w:sz w:val="28"/>
                <w:szCs w:val="28"/>
              </w:rPr>
            </w:pPr>
          </w:p>
        </w:tc>
        <w:tc>
          <w:tcPr>
            <w:tcW w:w="4819" w:type="dxa"/>
            <w:tcBorders>
              <w:top w:val="nil"/>
              <w:left w:val="nil"/>
              <w:bottom w:val="nil"/>
              <w:right w:val="nil"/>
            </w:tcBorders>
          </w:tcPr>
          <w:p w14:paraId="101C80C3">
            <w:pPr>
              <w:pStyle w:val="23"/>
              <w:rPr>
                <w:rFonts w:ascii="Times New Roman" w:hAnsi="Times New Roman" w:cs="Times New Roman"/>
                <w:sz w:val="28"/>
                <w:szCs w:val="28"/>
              </w:rPr>
            </w:pPr>
          </w:p>
        </w:tc>
        <w:tc>
          <w:tcPr>
            <w:tcW w:w="1701" w:type="dxa"/>
            <w:tcBorders>
              <w:top w:val="nil"/>
              <w:left w:val="nil"/>
              <w:bottom w:val="nil"/>
              <w:right w:val="single" w:color="auto" w:sz="4" w:space="0"/>
            </w:tcBorders>
          </w:tcPr>
          <w:p w14:paraId="721BFDEC">
            <w:pPr>
              <w:pStyle w:val="23"/>
              <w:rPr>
                <w:rFonts w:ascii="Times New Roman" w:hAnsi="Times New Roman" w:cs="Times New Roman"/>
                <w:sz w:val="28"/>
                <w:szCs w:val="28"/>
              </w:rPr>
            </w:pPr>
          </w:p>
        </w:tc>
        <w:tc>
          <w:tcPr>
            <w:tcW w:w="850" w:type="dxa"/>
            <w:tcBorders>
              <w:top w:val="single" w:color="auto" w:sz="4" w:space="0"/>
              <w:left w:val="single" w:color="auto" w:sz="4" w:space="0"/>
              <w:bottom w:val="single" w:color="auto" w:sz="4" w:space="0"/>
              <w:right w:val="single" w:color="auto" w:sz="4" w:space="0"/>
            </w:tcBorders>
          </w:tcPr>
          <w:p w14:paraId="4A37FA03">
            <w:pPr>
              <w:pStyle w:val="23"/>
              <w:jc w:val="center"/>
              <w:rPr>
                <w:rFonts w:ascii="Times New Roman" w:hAnsi="Times New Roman" w:cs="Times New Roman"/>
                <w:sz w:val="28"/>
                <w:szCs w:val="28"/>
              </w:rPr>
            </w:pPr>
            <w:r>
              <w:rPr>
                <w:rFonts w:ascii="Times New Roman" w:hAnsi="Times New Roman" w:cs="Times New Roman"/>
                <w:sz w:val="28"/>
                <w:szCs w:val="28"/>
              </w:rPr>
              <w:t>Коды</w:t>
            </w:r>
          </w:p>
        </w:tc>
      </w:tr>
      <w:tr w14:paraId="39697067">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047" w:type="dxa"/>
            <w:tcBorders>
              <w:top w:val="nil"/>
              <w:left w:val="nil"/>
              <w:bottom w:val="nil"/>
              <w:right w:val="nil"/>
            </w:tcBorders>
          </w:tcPr>
          <w:p w14:paraId="4999F2D3">
            <w:pPr>
              <w:pStyle w:val="23"/>
              <w:rPr>
                <w:rFonts w:ascii="Times New Roman" w:hAnsi="Times New Roman" w:cs="Times New Roman"/>
                <w:sz w:val="28"/>
                <w:szCs w:val="28"/>
              </w:rPr>
            </w:pPr>
          </w:p>
        </w:tc>
        <w:tc>
          <w:tcPr>
            <w:tcW w:w="4819" w:type="dxa"/>
            <w:tcBorders>
              <w:top w:val="nil"/>
              <w:left w:val="nil"/>
              <w:bottom w:val="nil"/>
              <w:right w:val="nil"/>
            </w:tcBorders>
          </w:tcPr>
          <w:p w14:paraId="36C14978">
            <w:pPr>
              <w:pStyle w:val="23"/>
              <w:jc w:val="center"/>
              <w:rPr>
                <w:rFonts w:ascii="Times New Roman" w:hAnsi="Times New Roman" w:cs="Times New Roman"/>
                <w:sz w:val="28"/>
                <w:szCs w:val="28"/>
              </w:rPr>
            </w:pPr>
            <w:r>
              <w:rPr>
                <w:rFonts w:ascii="Times New Roman" w:hAnsi="Times New Roman" w:cs="Times New Roman"/>
                <w:sz w:val="28"/>
                <w:szCs w:val="28"/>
              </w:rPr>
              <w:t>по состоянию на «___» ______ 20__ г.</w:t>
            </w:r>
          </w:p>
        </w:tc>
        <w:tc>
          <w:tcPr>
            <w:tcW w:w="1701" w:type="dxa"/>
            <w:tcBorders>
              <w:top w:val="nil"/>
              <w:left w:val="nil"/>
              <w:bottom w:val="nil"/>
              <w:right w:val="single" w:color="auto" w:sz="4" w:space="0"/>
            </w:tcBorders>
          </w:tcPr>
          <w:p w14:paraId="3471D035">
            <w:pPr>
              <w:pStyle w:val="23"/>
              <w:jc w:val="right"/>
              <w:rPr>
                <w:rFonts w:ascii="Times New Roman" w:hAnsi="Times New Roman" w:cs="Times New Roman"/>
                <w:sz w:val="28"/>
                <w:szCs w:val="28"/>
              </w:rPr>
            </w:pPr>
            <w:r>
              <w:rPr>
                <w:rFonts w:ascii="Times New Roman" w:hAnsi="Times New Roman" w:cs="Times New Roman"/>
                <w:sz w:val="28"/>
                <w:szCs w:val="28"/>
              </w:rPr>
              <w:t>Дата</w:t>
            </w:r>
          </w:p>
        </w:tc>
        <w:tc>
          <w:tcPr>
            <w:tcW w:w="850" w:type="dxa"/>
            <w:tcBorders>
              <w:top w:val="single" w:color="auto" w:sz="4" w:space="0"/>
              <w:left w:val="single" w:color="auto" w:sz="4" w:space="0"/>
              <w:bottom w:val="single" w:color="auto" w:sz="4" w:space="0"/>
              <w:right w:val="single" w:color="auto" w:sz="4" w:space="0"/>
            </w:tcBorders>
          </w:tcPr>
          <w:p w14:paraId="2B4FA8AB">
            <w:pPr>
              <w:pStyle w:val="23"/>
              <w:rPr>
                <w:rFonts w:ascii="Times New Roman" w:hAnsi="Times New Roman" w:cs="Times New Roman"/>
                <w:sz w:val="28"/>
                <w:szCs w:val="28"/>
              </w:rPr>
            </w:pPr>
          </w:p>
        </w:tc>
      </w:tr>
      <w:tr w14:paraId="3D8CDB8C">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047" w:type="dxa"/>
            <w:tcBorders>
              <w:top w:val="nil"/>
              <w:left w:val="nil"/>
              <w:bottom w:val="nil"/>
              <w:right w:val="nil"/>
            </w:tcBorders>
          </w:tcPr>
          <w:p w14:paraId="769CF946">
            <w:pPr>
              <w:pStyle w:val="23"/>
              <w:rPr>
                <w:rFonts w:ascii="Times New Roman" w:hAnsi="Times New Roman" w:cs="Times New Roman"/>
                <w:sz w:val="28"/>
                <w:szCs w:val="28"/>
              </w:rPr>
            </w:pPr>
          </w:p>
        </w:tc>
        <w:tc>
          <w:tcPr>
            <w:tcW w:w="4819" w:type="dxa"/>
            <w:tcBorders>
              <w:top w:val="nil"/>
              <w:left w:val="nil"/>
              <w:bottom w:val="nil"/>
              <w:right w:val="nil"/>
            </w:tcBorders>
          </w:tcPr>
          <w:p w14:paraId="4367246E">
            <w:pPr>
              <w:pStyle w:val="23"/>
              <w:rPr>
                <w:rFonts w:ascii="Times New Roman" w:hAnsi="Times New Roman" w:cs="Times New Roman"/>
                <w:sz w:val="28"/>
                <w:szCs w:val="28"/>
              </w:rPr>
            </w:pPr>
          </w:p>
        </w:tc>
        <w:tc>
          <w:tcPr>
            <w:tcW w:w="1701" w:type="dxa"/>
            <w:tcBorders>
              <w:top w:val="nil"/>
              <w:left w:val="nil"/>
              <w:bottom w:val="nil"/>
              <w:right w:val="single" w:color="auto" w:sz="4" w:space="0"/>
            </w:tcBorders>
            <w:vAlign w:val="bottom"/>
          </w:tcPr>
          <w:p w14:paraId="131515B6">
            <w:pPr>
              <w:pStyle w:val="23"/>
              <w:jc w:val="right"/>
              <w:rPr>
                <w:rFonts w:ascii="Times New Roman" w:hAnsi="Times New Roman" w:cs="Times New Roman"/>
                <w:sz w:val="28"/>
                <w:szCs w:val="28"/>
              </w:rPr>
            </w:pPr>
            <w:r>
              <w:rPr>
                <w:rFonts w:ascii="Times New Roman" w:hAnsi="Times New Roman" w:cs="Times New Roman"/>
                <w:sz w:val="28"/>
                <w:szCs w:val="28"/>
              </w:rPr>
              <w:t>по Сводному реестру</w:t>
            </w:r>
          </w:p>
        </w:tc>
        <w:tc>
          <w:tcPr>
            <w:tcW w:w="850" w:type="dxa"/>
            <w:tcBorders>
              <w:top w:val="single" w:color="auto" w:sz="4" w:space="0"/>
              <w:left w:val="single" w:color="auto" w:sz="4" w:space="0"/>
              <w:bottom w:val="single" w:color="auto" w:sz="4" w:space="0"/>
              <w:right w:val="single" w:color="auto" w:sz="4" w:space="0"/>
            </w:tcBorders>
            <w:vAlign w:val="bottom"/>
          </w:tcPr>
          <w:p w14:paraId="71B7139D">
            <w:pPr>
              <w:pStyle w:val="23"/>
              <w:rPr>
                <w:rFonts w:ascii="Times New Roman" w:hAnsi="Times New Roman" w:cs="Times New Roman"/>
                <w:sz w:val="28"/>
                <w:szCs w:val="28"/>
              </w:rPr>
            </w:pPr>
          </w:p>
        </w:tc>
      </w:tr>
      <w:tr w14:paraId="6F0654D2">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047" w:type="dxa"/>
            <w:tcBorders>
              <w:top w:val="nil"/>
              <w:left w:val="nil"/>
              <w:bottom w:val="nil"/>
              <w:right w:val="nil"/>
            </w:tcBorders>
          </w:tcPr>
          <w:p w14:paraId="2B477A50">
            <w:pPr>
              <w:pStyle w:val="23"/>
              <w:rPr>
                <w:rFonts w:ascii="Times New Roman" w:hAnsi="Times New Roman" w:cs="Times New Roman"/>
                <w:sz w:val="28"/>
                <w:szCs w:val="28"/>
              </w:rPr>
            </w:pPr>
            <w:r>
              <w:rPr>
                <w:rFonts w:ascii="Times New Roman" w:hAnsi="Times New Roman" w:cs="Times New Roman"/>
                <w:sz w:val="28"/>
                <w:szCs w:val="28"/>
              </w:rPr>
              <w:t>Получатель субсидии</w:t>
            </w:r>
          </w:p>
        </w:tc>
        <w:tc>
          <w:tcPr>
            <w:tcW w:w="4819" w:type="dxa"/>
            <w:tcBorders>
              <w:top w:val="nil"/>
              <w:left w:val="nil"/>
              <w:bottom w:val="single" w:color="auto" w:sz="4" w:space="0"/>
              <w:right w:val="nil"/>
            </w:tcBorders>
            <w:vAlign w:val="center"/>
          </w:tcPr>
          <w:p w14:paraId="44561DF5">
            <w:pPr>
              <w:pStyle w:val="23"/>
              <w:rPr>
                <w:rFonts w:ascii="Times New Roman" w:hAnsi="Times New Roman" w:cs="Times New Roman"/>
                <w:sz w:val="24"/>
                <w:szCs w:val="24"/>
              </w:rPr>
            </w:pPr>
          </w:p>
        </w:tc>
        <w:tc>
          <w:tcPr>
            <w:tcW w:w="1701" w:type="dxa"/>
            <w:tcBorders>
              <w:top w:val="nil"/>
              <w:left w:val="nil"/>
              <w:bottom w:val="nil"/>
              <w:right w:val="single" w:color="auto" w:sz="4" w:space="0"/>
            </w:tcBorders>
            <w:vAlign w:val="bottom"/>
          </w:tcPr>
          <w:p w14:paraId="4D8D1DFD">
            <w:pPr>
              <w:pStyle w:val="23"/>
              <w:jc w:val="right"/>
              <w:rPr>
                <w:rFonts w:ascii="Times New Roman" w:hAnsi="Times New Roman" w:cs="Times New Roman"/>
                <w:sz w:val="28"/>
                <w:szCs w:val="28"/>
              </w:rPr>
            </w:pPr>
            <w:r>
              <w:rPr>
                <w:rFonts w:ascii="Times New Roman" w:hAnsi="Times New Roman" w:cs="Times New Roman"/>
                <w:sz w:val="28"/>
                <w:szCs w:val="28"/>
              </w:rPr>
              <w:t xml:space="preserve">ИНН </w:t>
            </w:r>
          </w:p>
        </w:tc>
        <w:tc>
          <w:tcPr>
            <w:tcW w:w="850" w:type="dxa"/>
            <w:tcBorders>
              <w:top w:val="single" w:color="auto" w:sz="4" w:space="0"/>
              <w:left w:val="single" w:color="auto" w:sz="4" w:space="0"/>
              <w:bottom w:val="single" w:color="auto" w:sz="4" w:space="0"/>
              <w:right w:val="single" w:color="auto" w:sz="4" w:space="0"/>
            </w:tcBorders>
            <w:vAlign w:val="bottom"/>
          </w:tcPr>
          <w:p w14:paraId="6CBE59D0">
            <w:pPr>
              <w:pStyle w:val="23"/>
              <w:rPr>
                <w:rFonts w:ascii="Times New Roman" w:hAnsi="Times New Roman" w:cs="Times New Roman"/>
                <w:sz w:val="28"/>
                <w:szCs w:val="28"/>
              </w:rPr>
            </w:pPr>
          </w:p>
        </w:tc>
      </w:tr>
      <w:tr w14:paraId="398ACB16">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047" w:type="dxa"/>
            <w:tcBorders>
              <w:top w:val="nil"/>
              <w:left w:val="nil"/>
              <w:bottom w:val="nil"/>
              <w:right w:val="nil"/>
            </w:tcBorders>
          </w:tcPr>
          <w:p w14:paraId="0B92F6CB">
            <w:pPr>
              <w:pStyle w:val="23"/>
              <w:rPr>
                <w:rFonts w:ascii="Times New Roman" w:hAnsi="Times New Roman" w:cs="Times New Roman"/>
                <w:sz w:val="28"/>
                <w:szCs w:val="28"/>
              </w:rPr>
            </w:pPr>
            <w:r>
              <w:rPr>
                <w:rFonts w:ascii="Times New Roman" w:hAnsi="Times New Roman" w:cs="Times New Roman"/>
                <w:sz w:val="28"/>
                <w:szCs w:val="28"/>
              </w:rPr>
              <w:t>Главный распорядитель средств</w:t>
            </w:r>
          </w:p>
        </w:tc>
        <w:tc>
          <w:tcPr>
            <w:tcW w:w="4819" w:type="dxa"/>
            <w:tcBorders>
              <w:top w:val="single" w:color="auto" w:sz="4" w:space="0"/>
              <w:left w:val="nil"/>
              <w:bottom w:val="single" w:color="auto" w:sz="4" w:space="0"/>
              <w:right w:val="nil"/>
            </w:tcBorders>
            <w:vAlign w:val="center"/>
          </w:tcPr>
          <w:p w14:paraId="4AA11260">
            <w:pPr>
              <w:pStyle w:val="23"/>
              <w:rPr>
                <w:rFonts w:ascii="Times New Roman" w:hAnsi="Times New Roman" w:cs="Times New Roman"/>
                <w:sz w:val="24"/>
                <w:szCs w:val="24"/>
              </w:rPr>
            </w:pPr>
          </w:p>
        </w:tc>
        <w:tc>
          <w:tcPr>
            <w:tcW w:w="1701" w:type="dxa"/>
            <w:tcBorders>
              <w:top w:val="nil"/>
              <w:left w:val="nil"/>
              <w:bottom w:val="nil"/>
              <w:right w:val="single" w:color="auto" w:sz="4" w:space="0"/>
            </w:tcBorders>
            <w:vAlign w:val="bottom"/>
          </w:tcPr>
          <w:p w14:paraId="65992CDF">
            <w:pPr>
              <w:pStyle w:val="23"/>
              <w:jc w:val="right"/>
              <w:rPr>
                <w:rFonts w:ascii="Times New Roman" w:hAnsi="Times New Roman" w:cs="Times New Roman"/>
                <w:sz w:val="28"/>
                <w:szCs w:val="28"/>
              </w:rPr>
            </w:pPr>
            <w:r>
              <w:rPr>
                <w:rFonts w:ascii="Times New Roman" w:hAnsi="Times New Roman" w:cs="Times New Roman"/>
                <w:sz w:val="28"/>
                <w:szCs w:val="28"/>
              </w:rPr>
              <w:t>по Сводному реестру</w:t>
            </w:r>
          </w:p>
        </w:tc>
        <w:tc>
          <w:tcPr>
            <w:tcW w:w="850" w:type="dxa"/>
            <w:tcBorders>
              <w:top w:val="single" w:color="auto" w:sz="4" w:space="0"/>
              <w:left w:val="single" w:color="auto" w:sz="4" w:space="0"/>
              <w:bottom w:val="single" w:color="auto" w:sz="4" w:space="0"/>
              <w:right w:val="single" w:color="auto" w:sz="4" w:space="0"/>
            </w:tcBorders>
            <w:vAlign w:val="bottom"/>
          </w:tcPr>
          <w:p w14:paraId="7C5E890C">
            <w:pPr>
              <w:pStyle w:val="23"/>
              <w:rPr>
                <w:rFonts w:ascii="Times New Roman" w:hAnsi="Times New Roman" w:cs="Times New Roman"/>
                <w:sz w:val="28"/>
                <w:szCs w:val="28"/>
              </w:rPr>
            </w:pPr>
          </w:p>
        </w:tc>
      </w:tr>
      <w:tr w14:paraId="384DBE09">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047" w:type="dxa"/>
            <w:tcBorders>
              <w:top w:val="nil"/>
              <w:left w:val="nil"/>
              <w:bottom w:val="nil"/>
              <w:right w:val="nil"/>
            </w:tcBorders>
          </w:tcPr>
          <w:p w14:paraId="14C74117">
            <w:pPr>
              <w:pStyle w:val="23"/>
              <w:rPr>
                <w:rFonts w:ascii="Times New Roman" w:hAnsi="Times New Roman" w:cs="Times New Roman"/>
                <w:sz w:val="28"/>
                <w:szCs w:val="28"/>
              </w:rPr>
            </w:pPr>
            <w:r>
              <w:rPr>
                <w:rFonts w:ascii="Times New Roman" w:hAnsi="Times New Roman" w:cs="Times New Roman"/>
                <w:sz w:val="28"/>
                <w:szCs w:val="28"/>
              </w:rPr>
              <w:t xml:space="preserve">Наименование муниципальной целевой программы </w:t>
            </w:r>
          </w:p>
        </w:tc>
        <w:tc>
          <w:tcPr>
            <w:tcW w:w="4819" w:type="dxa"/>
            <w:tcBorders>
              <w:top w:val="single" w:color="auto" w:sz="4" w:space="0"/>
              <w:left w:val="nil"/>
              <w:bottom w:val="single" w:color="auto" w:sz="4" w:space="0"/>
              <w:right w:val="nil"/>
            </w:tcBorders>
          </w:tcPr>
          <w:p w14:paraId="60455C3F">
            <w:pPr>
              <w:pStyle w:val="23"/>
              <w:rPr>
                <w:rFonts w:ascii="Times New Roman" w:hAnsi="Times New Roman" w:cs="Times New Roman"/>
                <w:sz w:val="24"/>
                <w:szCs w:val="24"/>
              </w:rPr>
            </w:pPr>
            <w:r>
              <w:rPr>
                <w:rFonts w:cs="Times New Roman"/>
                <w:szCs w:val="28"/>
              </w:rPr>
              <w:t xml:space="preserve"> </w:t>
            </w:r>
            <w:r>
              <w:rPr>
                <w:rFonts w:ascii="Times New Roman" w:hAnsi="Times New Roman" w:cs="Times New Roman"/>
                <w:sz w:val="24"/>
                <w:szCs w:val="24"/>
              </w:rPr>
              <w:t>«Развитие потребительского рынка Тутаевского муниципального округа» на 2026-2028</w:t>
            </w:r>
          </w:p>
        </w:tc>
        <w:tc>
          <w:tcPr>
            <w:tcW w:w="1701" w:type="dxa"/>
            <w:tcBorders>
              <w:top w:val="nil"/>
              <w:left w:val="nil"/>
              <w:bottom w:val="nil"/>
              <w:right w:val="single" w:color="auto" w:sz="4" w:space="0"/>
            </w:tcBorders>
            <w:vAlign w:val="bottom"/>
          </w:tcPr>
          <w:p w14:paraId="432858EE">
            <w:pPr>
              <w:pStyle w:val="23"/>
              <w:jc w:val="right"/>
              <w:rPr>
                <w:rFonts w:ascii="Times New Roman" w:hAnsi="Times New Roman" w:cs="Times New Roman"/>
                <w:sz w:val="28"/>
                <w:szCs w:val="28"/>
                <w:lang w:val="en-US"/>
              </w:rPr>
            </w:pPr>
            <w:r>
              <w:rPr>
                <w:rFonts w:ascii="Times New Roman" w:hAnsi="Times New Roman" w:cs="Times New Roman"/>
                <w:sz w:val="28"/>
                <w:szCs w:val="28"/>
              </w:rPr>
              <w:t xml:space="preserve">по БК </w:t>
            </w:r>
          </w:p>
        </w:tc>
        <w:tc>
          <w:tcPr>
            <w:tcW w:w="850" w:type="dxa"/>
            <w:tcBorders>
              <w:top w:val="single" w:color="auto" w:sz="4" w:space="0"/>
              <w:left w:val="single" w:color="auto" w:sz="4" w:space="0"/>
              <w:bottom w:val="single" w:color="auto" w:sz="4" w:space="0"/>
              <w:right w:val="single" w:color="auto" w:sz="4" w:space="0"/>
            </w:tcBorders>
            <w:vAlign w:val="bottom"/>
          </w:tcPr>
          <w:p w14:paraId="03432691">
            <w:pPr>
              <w:pStyle w:val="23"/>
              <w:rPr>
                <w:rFonts w:ascii="Times New Roman" w:hAnsi="Times New Roman" w:cs="Times New Roman"/>
                <w:sz w:val="28"/>
                <w:szCs w:val="28"/>
              </w:rPr>
            </w:pPr>
          </w:p>
        </w:tc>
      </w:tr>
      <w:tr w14:paraId="29E05B63">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047" w:type="dxa"/>
            <w:tcBorders>
              <w:top w:val="nil"/>
              <w:left w:val="nil"/>
              <w:bottom w:val="nil"/>
              <w:right w:val="nil"/>
            </w:tcBorders>
          </w:tcPr>
          <w:p w14:paraId="5A49C66F">
            <w:pPr>
              <w:pStyle w:val="23"/>
              <w:rPr>
                <w:rFonts w:ascii="Times New Roman" w:hAnsi="Times New Roman" w:cs="Times New Roman"/>
                <w:sz w:val="28"/>
                <w:szCs w:val="28"/>
              </w:rPr>
            </w:pPr>
            <w:r>
              <w:rPr>
                <w:rFonts w:ascii="Times New Roman" w:hAnsi="Times New Roman" w:cs="Times New Roman"/>
                <w:sz w:val="28"/>
                <w:szCs w:val="28"/>
              </w:rPr>
              <w:t>Вид документа</w:t>
            </w:r>
          </w:p>
        </w:tc>
        <w:tc>
          <w:tcPr>
            <w:tcW w:w="4819" w:type="dxa"/>
            <w:tcBorders>
              <w:top w:val="nil"/>
              <w:left w:val="nil"/>
              <w:bottom w:val="single" w:color="auto" w:sz="4" w:space="0"/>
              <w:right w:val="nil"/>
            </w:tcBorders>
          </w:tcPr>
          <w:p w14:paraId="2C7561F9">
            <w:pPr>
              <w:pStyle w:val="23"/>
              <w:rPr>
                <w:rFonts w:ascii="Times New Roman" w:hAnsi="Times New Roman" w:cs="Times New Roman"/>
                <w:sz w:val="28"/>
                <w:szCs w:val="28"/>
              </w:rPr>
            </w:pPr>
          </w:p>
        </w:tc>
        <w:tc>
          <w:tcPr>
            <w:tcW w:w="1701" w:type="dxa"/>
            <w:vMerge w:val="restart"/>
            <w:tcBorders>
              <w:top w:val="nil"/>
              <w:left w:val="nil"/>
              <w:bottom w:val="nil"/>
              <w:right w:val="single" w:color="auto" w:sz="4" w:space="0"/>
            </w:tcBorders>
          </w:tcPr>
          <w:p w14:paraId="071F4B78">
            <w:pPr>
              <w:pStyle w:val="23"/>
              <w:rPr>
                <w:rFonts w:ascii="Times New Roman" w:hAnsi="Times New Roman" w:cs="Times New Roman"/>
                <w:sz w:val="28"/>
                <w:szCs w:val="28"/>
              </w:rPr>
            </w:pPr>
          </w:p>
        </w:tc>
        <w:tc>
          <w:tcPr>
            <w:tcW w:w="850" w:type="dxa"/>
            <w:vMerge w:val="restart"/>
            <w:tcBorders>
              <w:top w:val="single" w:color="auto" w:sz="4" w:space="0"/>
              <w:left w:val="single" w:color="auto" w:sz="4" w:space="0"/>
              <w:bottom w:val="single" w:color="auto" w:sz="4" w:space="0"/>
              <w:right w:val="single" w:color="auto" w:sz="4" w:space="0"/>
            </w:tcBorders>
          </w:tcPr>
          <w:p w14:paraId="7839C4FB">
            <w:pPr>
              <w:pStyle w:val="23"/>
              <w:rPr>
                <w:rFonts w:ascii="Times New Roman" w:hAnsi="Times New Roman" w:cs="Times New Roman"/>
                <w:sz w:val="28"/>
                <w:szCs w:val="28"/>
              </w:rPr>
            </w:pPr>
          </w:p>
        </w:tc>
      </w:tr>
      <w:tr w14:paraId="6DFC41D3">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047" w:type="dxa"/>
            <w:tcBorders>
              <w:top w:val="nil"/>
              <w:left w:val="nil"/>
              <w:bottom w:val="nil"/>
              <w:right w:val="nil"/>
            </w:tcBorders>
          </w:tcPr>
          <w:p w14:paraId="250D04FE">
            <w:pPr>
              <w:pStyle w:val="23"/>
              <w:rPr>
                <w:rFonts w:ascii="Times New Roman" w:hAnsi="Times New Roman" w:cs="Times New Roman"/>
                <w:sz w:val="28"/>
                <w:szCs w:val="28"/>
              </w:rPr>
            </w:pPr>
          </w:p>
        </w:tc>
        <w:tc>
          <w:tcPr>
            <w:tcW w:w="4819" w:type="dxa"/>
            <w:tcBorders>
              <w:top w:val="single" w:color="auto" w:sz="4" w:space="0"/>
              <w:left w:val="nil"/>
              <w:bottom w:val="nil"/>
              <w:right w:val="nil"/>
            </w:tcBorders>
          </w:tcPr>
          <w:p w14:paraId="0E14F452">
            <w:pPr>
              <w:pStyle w:val="23"/>
              <w:jc w:val="center"/>
              <w:rPr>
                <w:rFonts w:ascii="Times New Roman" w:hAnsi="Times New Roman" w:cs="Times New Roman"/>
                <w:sz w:val="28"/>
                <w:szCs w:val="28"/>
                <w:lang w:val="en-US"/>
              </w:rPr>
            </w:pPr>
            <w:r>
              <w:rPr>
                <w:rFonts w:ascii="Times New Roman" w:hAnsi="Times New Roman" w:cs="Times New Roman"/>
                <w:sz w:val="28"/>
                <w:szCs w:val="28"/>
              </w:rPr>
              <w:t xml:space="preserve">(первичный - "0", уточненный - "1", "2", "3", "...") </w:t>
            </w:r>
          </w:p>
        </w:tc>
        <w:tc>
          <w:tcPr>
            <w:tcW w:w="1701" w:type="dxa"/>
            <w:vMerge w:val="continue"/>
            <w:tcBorders>
              <w:top w:val="nil"/>
              <w:left w:val="nil"/>
              <w:bottom w:val="nil"/>
              <w:right w:val="single" w:color="auto" w:sz="4" w:space="0"/>
            </w:tcBorders>
          </w:tcPr>
          <w:p w14:paraId="16314AC2">
            <w:pPr>
              <w:rPr>
                <w:rFonts w:cs="Times New Roman"/>
                <w:szCs w:val="28"/>
              </w:rPr>
            </w:pPr>
          </w:p>
        </w:tc>
        <w:tc>
          <w:tcPr>
            <w:tcW w:w="850" w:type="dxa"/>
            <w:vMerge w:val="continue"/>
            <w:tcBorders>
              <w:top w:val="single" w:color="auto" w:sz="4" w:space="0"/>
              <w:left w:val="single" w:color="auto" w:sz="4" w:space="0"/>
              <w:bottom w:val="single" w:color="auto" w:sz="4" w:space="0"/>
              <w:right w:val="single" w:color="auto" w:sz="4" w:space="0"/>
            </w:tcBorders>
          </w:tcPr>
          <w:p w14:paraId="36C09B72">
            <w:pPr>
              <w:rPr>
                <w:rFonts w:cs="Times New Roman"/>
                <w:szCs w:val="28"/>
              </w:rPr>
            </w:pPr>
          </w:p>
        </w:tc>
      </w:tr>
    </w:tbl>
    <w:p w14:paraId="5D9A6CB0">
      <w:pPr>
        <w:rPr>
          <w:rFonts w:cs="Times New Roman"/>
          <w:szCs w:val="28"/>
        </w:rPr>
      </w:pPr>
    </w:p>
    <w:p w14:paraId="4F61CB6C">
      <w:pPr>
        <w:pStyle w:val="21"/>
        <w:shd w:val="clear" w:color="auto" w:fill="auto"/>
        <w:tabs>
          <w:tab w:val="right" w:pos="9374"/>
        </w:tabs>
        <w:spacing w:before="0" w:line="240" w:lineRule="auto"/>
        <w:ind w:left="5140"/>
        <w:rPr>
          <w:sz w:val="28"/>
          <w:szCs w:val="28"/>
        </w:rPr>
      </w:pPr>
    </w:p>
    <w:p w14:paraId="62A0BD06">
      <w:pPr>
        <w:pStyle w:val="21"/>
        <w:shd w:val="clear" w:color="auto" w:fill="auto"/>
        <w:tabs>
          <w:tab w:val="right" w:pos="9374"/>
        </w:tabs>
        <w:spacing w:before="0" w:line="240" w:lineRule="auto"/>
        <w:ind w:left="5140"/>
        <w:rPr>
          <w:sz w:val="28"/>
          <w:szCs w:val="28"/>
        </w:rPr>
      </w:pPr>
    </w:p>
    <w:p w14:paraId="5929CD64">
      <w:pPr>
        <w:pStyle w:val="21"/>
        <w:shd w:val="clear" w:color="auto" w:fill="auto"/>
        <w:tabs>
          <w:tab w:val="right" w:pos="9374"/>
        </w:tabs>
        <w:spacing w:before="0" w:line="240" w:lineRule="auto"/>
        <w:ind w:left="5140"/>
        <w:rPr>
          <w:sz w:val="28"/>
          <w:szCs w:val="28"/>
        </w:rPr>
      </w:pPr>
    </w:p>
    <w:p w14:paraId="77C9A933">
      <w:pPr>
        <w:pStyle w:val="21"/>
        <w:shd w:val="clear" w:color="auto" w:fill="auto"/>
        <w:tabs>
          <w:tab w:val="right" w:pos="9374"/>
        </w:tabs>
        <w:spacing w:before="0" w:line="240" w:lineRule="auto"/>
        <w:ind w:left="5140"/>
        <w:rPr>
          <w:sz w:val="28"/>
          <w:szCs w:val="28"/>
        </w:rPr>
      </w:pPr>
    </w:p>
    <w:p w14:paraId="18AED673">
      <w:pPr>
        <w:pStyle w:val="21"/>
        <w:shd w:val="clear" w:color="auto" w:fill="auto"/>
        <w:tabs>
          <w:tab w:val="right" w:pos="9374"/>
        </w:tabs>
        <w:spacing w:before="0" w:line="240" w:lineRule="auto"/>
        <w:ind w:left="5140"/>
        <w:rPr>
          <w:sz w:val="28"/>
          <w:szCs w:val="28"/>
        </w:rPr>
      </w:pPr>
    </w:p>
    <w:p w14:paraId="05EDEBC1">
      <w:pPr>
        <w:pStyle w:val="21"/>
        <w:shd w:val="clear" w:color="auto" w:fill="auto"/>
        <w:tabs>
          <w:tab w:val="right" w:pos="9374"/>
        </w:tabs>
        <w:spacing w:before="0" w:line="240" w:lineRule="auto"/>
        <w:ind w:left="5140"/>
        <w:rPr>
          <w:sz w:val="28"/>
          <w:szCs w:val="28"/>
        </w:rPr>
      </w:pPr>
    </w:p>
    <w:p w14:paraId="2A0D41F8">
      <w:pPr>
        <w:pStyle w:val="21"/>
        <w:shd w:val="clear" w:color="auto" w:fill="auto"/>
        <w:tabs>
          <w:tab w:val="right" w:pos="9374"/>
        </w:tabs>
        <w:spacing w:before="0" w:line="240" w:lineRule="auto"/>
        <w:ind w:left="5140"/>
        <w:rPr>
          <w:sz w:val="28"/>
          <w:szCs w:val="28"/>
        </w:rPr>
      </w:pPr>
    </w:p>
    <w:p w14:paraId="6B7A0994">
      <w:pPr>
        <w:pStyle w:val="21"/>
        <w:shd w:val="clear" w:color="auto" w:fill="auto"/>
        <w:tabs>
          <w:tab w:val="right" w:pos="9374"/>
        </w:tabs>
        <w:spacing w:before="0" w:line="240" w:lineRule="auto"/>
        <w:ind w:left="5140"/>
        <w:rPr>
          <w:sz w:val="28"/>
          <w:szCs w:val="28"/>
        </w:rPr>
        <w:sectPr>
          <w:headerReference r:id="rId5" w:type="default"/>
          <w:pgSz w:w="11906" w:h="16838"/>
          <w:pgMar w:top="1134" w:right="851" w:bottom="1134" w:left="1701" w:header="709" w:footer="709" w:gutter="0"/>
          <w:pgNumType w:start="1"/>
          <w:cols w:space="708" w:num="1"/>
          <w:titlePg/>
          <w:docGrid w:linePitch="360" w:charSpace="0"/>
        </w:sectPr>
      </w:pPr>
    </w:p>
    <w:tbl>
      <w:tblPr>
        <w:tblStyle w:val="5"/>
        <w:tblW w:w="148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02" w:type="dxa"/>
          <w:left w:w="62" w:type="dxa"/>
          <w:bottom w:w="102" w:type="dxa"/>
          <w:right w:w="62" w:type="dxa"/>
        </w:tblCellMar>
      </w:tblPr>
      <w:tblGrid>
        <w:gridCol w:w="2189"/>
        <w:gridCol w:w="992"/>
        <w:gridCol w:w="5386"/>
        <w:gridCol w:w="1275"/>
        <w:gridCol w:w="1134"/>
        <w:gridCol w:w="993"/>
        <w:gridCol w:w="1275"/>
        <w:gridCol w:w="1560"/>
      </w:tblGrid>
      <w:tr w14:paraId="3A1F5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743" w:hRule="atLeast"/>
        </w:trPr>
        <w:tc>
          <w:tcPr>
            <w:tcW w:w="3181" w:type="dxa"/>
            <w:gridSpan w:val="2"/>
          </w:tcPr>
          <w:p w14:paraId="42BDCD7A">
            <w:pPr>
              <w:pStyle w:val="23"/>
              <w:jc w:val="center"/>
              <w:rPr>
                <w:rFonts w:ascii="Times New Roman" w:hAnsi="Times New Roman" w:cs="Times New Roman"/>
                <w:sz w:val="24"/>
                <w:szCs w:val="24"/>
                <w:lang w:val="en-US"/>
              </w:rPr>
            </w:pPr>
            <w:r>
              <w:rPr>
                <w:rFonts w:ascii="Times New Roman" w:hAnsi="Times New Roman" w:cs="Times New Roman"/>
                <w:sz w:val="24"/>
                <w:szCs w:val="24"/>
              </w:rPr>
              <w:t>Направление расходов</w:t>
            </w:r>
          </w:p>
        </w:tc>
        <w:tc>
          <w:tcPr>
            <w:tcW w:w="5386" w:type="dxa"/>
            <w:vMerge w:val="restart"/>
          </w:tcPr>
          <w:p w14:paraId="509E960B">
            <w:pPr>
              <w:pStyle w:val="23"/>
              <w:jc w:val="center"/>
              <w:rPr>
                <w:rFonts w:ascii="Times New Roman" w:hAnsi="Times New Roman" w:cs="Times New Roman"/>
                <w:sz w:val="24"/>
                <w:szCs w:val="24"/>
              </w:rPr>
            </w:pPr>
            <w:r>
              <w:rPr>
                <w:rFonts w:ascii="Times New Roman" w:hAnsi="Times New Roman" w:cs="Times New Roman"/>
                <w:sz w:val="24"/>
                <w:szCs w:val="24"/>
              </w:rPr>
              <w:t>Результат предоставления субсидии / наименование показателя, необходимого для достижения результата предоставления субсидии</w:t>
            </w:r>
            <w:r>
              <w:fldChar w:fldCharType="begin"/>
            </w:r>
            <w:r>
              <w:instrText xml:space="preserve"> HYPERLINK \l "P643" </w:instrText>
            </w:r>
            <w:r>
              <w:fldChar w:fldCharType="separate"/>
            </w:r>
            <w:r>
              <w:fldChar w:fldCharType="end"/>
            </w:r>
          </w:p>
        </w:tc>
        <w:tc>
          <w:tcPr>
            <w:tcW w:w="2409" w:type="dxa"/>
            <w:gridSpan w:val="2"/>
          </w:tcPr>
          <w:p w14:paraId="32E3BF76">
            <w:pPr>
              <w:pStyle w:val="23"/>
              <w:jc w:val="center"/>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993" w:type="dxa"/>
            <w:vMerge w:val="restart"/>
          </w:tcPr>
          <w:p w14:paraId="253C49FE">
            <w:pPr>
              <w:pStyle w:val="23"/>
              <w:jc w:val="center"/>
              <w:rPr>
                <w:rFonts w:ascii="Times New Roman" w:hAnsi="Times New Roman" w:cs="Times New Roman"/>
                <w:sz w:val="24"/>
                <w:szCs w:val="24"/>
              </w:rPr>
            </w:pPr>
            <w:r>
              <w:rPr>
                <w:rFonts w:ascii="Times New Roman" w:hAnsi="Times New Roman" w:cs="Times New Roman"/>
                <w:sz w:val="24"/>
                <w:szCs w:val="24"/>
              </w:rPr>
              <w:t>Код строки</w:t>
            </w:r>
          </w:p>
        </w:tc>
        <w:tc>
          <w:tcPr>
            <w:tcW w:w="2835" w:type="dxa"/>
            <w:gridSpan w:val="2"/>
          </w:tcPr>
          <w:p w14:paraId="0744210A">
            <w:pPr>
              <w:pStyle w:val="23"/>
              <w:jc w:val="center"/>
              <w:rPr>
                <w:rFonts w:ascii="Times New Roman" w:hAnsi="Times New Roman" w:cs="Times New Roman"/>
                <w:sz w:val="24"/>
                <w:szCs w:val="24"/>
              </w:rPr>
            </w:pPr>
            <w:r>
              <w:rPr>
                <w:rFonts w:ascii="Times New Roman" w:hAnsi="Times New Roman" w:cs="Times New Roman"/>
                <w:sz w:val="24"/>
                <w:szCs w:val="24"/>
              </w:rPr>
              <w:t>Плановые значения результатов предоставления субсидии на __________</w:t>
            </w:r>
          </w:p>
        </w:tc>
      </w:tr>
      <w:tr w14:paraId="69C32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2189" w:type="dxa"/>
          </w:tcPr>
          <w:p w14:paraId="7A24471F">
            <w:pPr>
              <w:pStyle w:val="23"/>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992" w:type="dxa"/>
          </w:tcPr>
          <w:p w14:paraId="21295590">
            <w:pPr>
              <w:pStyle w:val="23"/>
              <w:jc w:val="center"/>
              <w:rPr>
                <w:rFonts w:ascii="Times New Roman" w:hAnsi="Times New Roman" w:cs="Times New Roman"/>
                <w:sz w:val="24"/>
                <w:szCs w:val="24"/>
              </w:rPr>
            </w:pPr>
            <w:r>
              <w:rPr>
                <w:rFonts w:ascii="Times New Roman" w:hAnsi="Times New Roman" w:cs="Times New Roman"/>
                <w:sz w:val="24"/>
                <w:szCs w:val="24"/>
              </w:rPr>
              <w:t>код по БК</w:t>
            </w:r>
          </w:p>
        </w:tc>
        <w:tc>
          <w:tcPr>
            <w:tcW w:w="5386" w:type="dxa"/>
            <w:vMerge w:val="continue"/>
          </w:tcPr>
          <w:p w14:paraId="41589294">
            <w:pPr>
              <w:rPr>
                <w:rFonts w:cs="Times New Roman"/>
                <w:sz w:val="24"/>
                <w:szCs w:val="24"/>
              </w:rPr>
            </w:pPr>
          </w:p>
        </w:tc>
        <w:tc>
          <w:tcPr>
            <w:tcW w:w="1275" w:type="dxa"/>
          </w:tcPr>
          <w:p w14:paraId="10055216">
            <w:pPr>
              <w:pStyle w:val="23"/>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1134" w:type="dxa"/>
          </w:tcPr>
          <w:p w14:paraId="27E485D0">
            <w:pPr>
              <w:pStyle w:val="23"/>
              <w:jc w:val="center"/>
              <w:rPr>
                <w:rFonts w:ascii="Times New Roman" w:hAnsi="Times New Roman" w:cs="Times New Roman"/>
                <w:sz w:val="24"/>
                <w:szCs w:val="24"/>
              </w:rPr>
            </w:pPr>
            <w:r>
              <w:rPr>
                <w:rFonts w:ascii="Times New Roman" w:hAnsi="Times New Roman" w:cs="Times New Roman"/>
                <w:sz w:val="24"/>
                <w:szCs w:val="24"/>
              </w:rPr>
              <w:t>код по ОКЕИ</w:t>
            </w:r>
          </w:p>
        </w:tc>
        <w:tc>
          <w:tcPr>
            <w:tcW w:w="993" w:type="dxa"/>
            <w:vMerge w:val="continue"/>
          </w:tcPr>
          <w:p w14:paraId="3970BDD4">
            <w:pPr>
              <w:rPr>
                <w:rFonts w:cs="Times New Roman"/>
                <w:sz w:val="24"/>
                <w:szCs w:val="24"/>
              </w:rPr>
            </w:pPr>
          </w:p>
        </w:tc>
        <w:tc>
          <w:tcPr>
            <w:tcW w:w="1275" w:type="dxa"/>
          </w:tcPr>
          <w:p w14:paraId="47ADB23A">
            <w:pPr>
              <w:pStyle w:val="23"/>
              <w:jc w:val="center"/>
              <w:rPr>
                <w:rFonts w:ascii="Times New Roman" w:hAnsi="Times New Roman" w:cs="Times New Roman"/>
                <w:sz w:val="24"/>
                <w:szCs w:val="24"/>
              </w:rPr>
            </w:pPr>
            <w:r>
              <w:rPr>
                <w:rFonts w:ascii="Times New Roman" w:hAnsi="Times New Roman" w:cs="Times New Roman"/>
                <w:sz w:val="24"/>
                <w:szCs w:val="24"/>
              </w:rPr>
              <w:t xml:space="preserve">с даты заключения соглашения </w:t>
            </w:r>
          </w:p>
        </w:tc>
        <w:tc>
          <w:tcPr>
            <w:tcW w:w="1560" w:type="dxa"/>
          </w:tcPr>
          <w:p w14:paraId="44397393">
            <w:pPr>
              <w:pStyle w:val="23"/>
              <w:jc w:val="center"/>
              <w:rPr>
                <w:rFonts w:ascii="Times New Roman" w:hAnsi="Times New Roman" w:cs="Times New Roman"/>
                <w:sz w:val="24"/>
                <w:szCs w:val="24"/>
              </w:rPr>
            </w:pPr>
            <w:r>
              <w:rPr>
                <w:rFonts w:ascii="Times New Roman" w:hAnsi="Times New Roman" w:cs="Times New Roman"/>
                <w:sz w:val="24"/>
                <w:szCs w:val="24"/>
              </w:rPr>
              <w:t>из них с начала текущего финансового года</w:t>
            </w:r>
          </w:p>
        </w:tc>
      </w:tr>
    </w:tbl>
    <w:p w14:paraId="2DEE92F5">
      <w:pPr>
        <w:rPr>
          <w:sz w:val="2"/>
          <w:szCs w:val="2"/>
        </w:rPr>
      </w:pPr>
    </w:p>
    <w:tbl>
      <w:tblPr>
        <w:tblStyle w:val="5"/>
        <w:tblW w:w="148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102" w:type="dxa"/>
          <w:left w:w="62" w:type="dxa"/>
          <w:bottom w:w="102" w:type="dxa"/>
          <w:right w:w="62" w:type="dxa"/>
        </w:tblCellMar>
      </w:tblPr>
      <w:tblGrid>
        <w:gridCol w:w="2189"/>
        <w:gridCol w:w="992"/>
        <w:gridCol w:w="5386"/>
        <w:gridCol w:w="1275"/>
        <w:gridCol w:w="1134"/>
        <w:gridCol w:w="993"/>
        <w:gridCol w:w="1275"/>
        <w:gridCol w:w="1560"/>
      </w:tblGrid>
      <w:tr w14:paraId="6DBE2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102" w:type="dxa"/>
            <w:left w:w="62" w:type="dxa"/>
            <w:bottom w:w="102" w:type="dxa"/>
            <w:right w:w="62" w:type="dxa"/>
          </w:tblCellMar>
        </w:tblPrEx>
        <w:trPr>
          <w:trHeight w:val="177" w:hRule="atLeast"/>
          <w:tblHeader/>
        </w:trPr>
        <w:tc>
          <w:tcPr>
            <w:tcW w:w="2189" w:type="dxa"/>
            <w:shd w:val="clear" w:color="auto" w:fill="FFFFFF" w:themeFill="background1"/>
          </w:tcPr>
          <w:p w14:paraId="5DD95F70">
            <w:pPr>
              <w:pStyle w:val="23"/>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shd w:val="clear" w:color="auto" w:fill="FFFFFF" w:themeFill="background1"/>
          </w:tcPr>
          <w:p w14:paraId="16447C1B">
            <w:pPr>
              <w:pStyle w:val="23"/>
              <w:jc w:val="center"/>
              <w:rPr>
                <w:rFonts w:ascii="Times New Roman" w:hAnsi="Times New Roman" w:cs="Times New Roman"/>
                <w:sz w:val="24"/>
                <w:szCs w:val="24"/>
              </w:rPr>
            </w:pPr>
            <w:r>
              <w:rPr>
                <w:rFonts w:ascii="Times New Roman" w:hAnsi="Times New Roman" w:cs="Times New Roman"/>
                <w:sz w:val="24"/>
                <w:szCs w:val="24"/>
              </w:rPr>
              <w:t>2</w:t>
            </w:r>
          </w:p>
        </w:tc>
        <w:tc>
          <w:tcPr>
            <w:tcW w:w="5386" w:type="dxa"/>
            <w:shd w:val="clear" w:color="auto" w:fill="FFFFFF" w:themeFill="background1"/>
          </w:tcPr>
          <w:p w14:paraId="67EFC204">
            <w:pPr>
              <w:pStyle w:val="23"/>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shd w:val="clear" w:color="auto" w:fill="FFFFFF" w:themeFill="background1"/>
          </w:tcPr>
          <w:p w14:paraId="00FFB1E0">
            <w:pPr>
              <w:pStyle w:val="23"/>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shd w:val="clear" w:color="auto" w:fill="FFFFFF" w:themeFill="background1"/>
          </w:tcPr>
          <w:p w14:paraId="11D3CE25">
            <w:pPr>
              <w:pStyle w:val="23"/>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FFFFFF" w:themeFill="background1"/>
          </w:tcPr>
          <w:p w14:paraId="3B8D7F95">
            <w:pPr>
              <w:pStyle w:val="23"/>
              <w:jc w:val="center"/>
              <w:rPr>
                <w:rFonts w:ascii="Times New Roman" w:hAnsi="Times New Roman" w:cs="Times New Roman"/>
                <w:sz w:val="24"/>
                <w:szCs w:val="24"/>
              </w:rPr>
            </w:pPr>
            <w:r>
              <w:rPr>
                <w:rFonts w:ascii="Times New Roman" w:hAnsi="Times New Roman" w:cs="Times New Roman"/>
                <w:sz w:val="24"/>
                <w:szCs w:val="24"/>
              </w:rPr>
              <w:t>6</w:t>
            </w:r>
          </w:p>
        </w:tc>
        <w:tc>
          <w:tcPr>
            <w:tcW w:w="1275" w:type="dxa"/>
            <w:shd w:val="clear" w:color="auto" w:fill="FFFFFF" w:themeFill="background1"/>
          </w:tcPr>
          <w:p w14:paraId="3726B0A4">
            <w:pPr>
              <w:pStyle w:val="23"/>
              <w:jc w:val="center"/>
              <w:rPr>
                <w:rFonts w:ascii="Times New Roman" w:hAnsi="Times New Roman" w:cs="Times New Roman"/>
                <w:sz w:val="24"/>
                <w:szCs w:val="24"/>
              </w:rPr>
            </w:pPr>
            <w:r>
              <w:rPr>
                <w:rFonts w:ascii="Times New Roman" w:hAnsi="Times New Roman" w:cs="Times New Roman"/>
                <w:sz w:val="24"/>
                <w:szCs w:val="24"/>
              </w:rPr>
              <w:t>7</w:t>
            </w:r>
          </w:p>
        </w:tc>
        <w:tc>
          <w:tcPr>
            <w:tcW w:w="1560" w:type="dxa"/>
            <w:shd w:val="clear" w:color="auto" w:fill="FFFFFF" w:themeFill="background1"/>
          </w:tcPr>
          <w:p w14:paraId="475434B2">
            <w:pPr>
              <w:pStyle w:val="23"/>
              <w:jc w:val="center"/>
              <w:rPr>
                <w:rFonts w:ascii="Times New Roman" w:hAnsi="Times New Roman" w:cs="Times New Roman"/>
                <w:sz w:val="24"/>
                <w:szCs w:val="24"/>
              </w:rPr>
            </w:pPr>
            <w:r>
              <w:rPr>
                <w:rFonts w:ascii="Times New Roman" w:hAnsi="Times New Roman" w:cs="Times New Roman"/>
                <w:sz w:val="24"/>
                <w:szCs w:val="24"/>
              </w:rPr>
              <w:t>8</w:t>
            </w:r>
          </w:p>
        </w:tc>
      </w:tr>
      <w:tr w14:paraId="03F9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415" w:hRule="atLeast"/>
        </w:trPr>
        <w:tc>
          <w:tcPr>
            <w:tcW w:w="2189" w:type="dxa"/>
            <w:vMerge w:val="restart"/>
            <w:shd w:val="clear" w:color="auto" w:fill="FFFFFF" w:themeFill="background1"/>
          </w:tcPr>
          <w:p w14:paraId="4EC5694E">
            <w:pPr>
              <w:ind w:firstLine="0"/>
              <w:rPr>
                <w:rFonts w:cs="Times New Roman"/>
                <w:sz w:val="20"/>
                <w:szCs w:val="20"/>
                <w:lang w:eastAsia="ru-RU"/>
              </w:rPr>
            </w:pPr>
            <w:r>
              <w:rPr>
                <w:sz w:val="20"/>
                <w:szCs w:val="20"/>
              </w:rPr>
              <w:t xml:space="preserve">субсидия на возмещение части затрат на горюче-смазочные материалы юридическим лицам, индивидуальным предпринимателям, а также физическим лицам – производителям товаров, работ, услуг, осуществляющих доставку товаров в  малонаселенные и (или) отдаленные населенные пункты  Тутаевского  муниципального округа </w:t>
            </w:r>
            <w:r>
              <w:rPr>
                <w:rFonts w:cs="Times New Roman"/>
                <w:sz w:val="20"/>
                <w:szCs w:val="20"/>
                <w:lang w:eastAsia="ru-RU"/>
              </w:rPr>
              <w:t>на  2026 год</w:t>
            </w:r>
          </w:p>
          <w:p w14:paraId="3F7A2C78">
            <w:pPr>
              <w:pStyle w:val="23"/>
              <w:rPr>
                <w:rFonts w:ascii="Times New Roman" w:hAnsi="Times New Roman" w:cs="Times New Roman"/>
                <w:sz w:val="24"/>
                <w:szCs w:val="24"/>
              </w:rPr>
            </w:pPr>
          </w:p>
        </w:tc>
        <w:tc>
          <w:tcPr>
            <w:tcW w:w="992" w:type="dxa"/>
            <w:vMerge w:val="restart"/>
            <w:shd w:val="clear" w:color="auto" w:fill="FFFFFF" w:themeFill="background1"/>
          </w:tcPr>
          <w:p w14:paraId="00FD3507">
            <w:pPr>
              <w:rPr>
                <w:rFonts w:cs="Times New Roman"/>
                <w:sz w:val="24"/>
                <w:szCs w:val="24"/>
              </w:rPr>
            </w:pPr>
          </w:p>
        </w:tc>
        <w:tc>
          <w:tcPr>
            <w:tcW w:w="5386" w:type="dxa"/>
            <w:shd w:val="clear" w:color="auto" w:fill="FFFFFF" w:themeFill="background1"/>
            <w:vAlign w:val="center"/>
          </w:tcPr>
          <w:p w14:paraId="06F5CB79">
            <w:pPr>
              <w:ind w:firstLine="0"/>
              <w:rPr>
                <w:rFonts w:cs="Times New Roman"/>
                <w:sz w:val="24"/>
                <w:szCs w:val="24"/>
              </w:rPr>
            </w:pPr>
            <w:r>
              <w:rPr>
                <w:rFonts w:cs="Times New Roman"/>
                <w:sz w:val="24"/>
                <w:szCs w:val="24"/>
              </w:rPr>
              <w:t>реализация мероприятий, проводимых в рамках организации доставки товаров в малонаселенные и (или) отдаленные населенные пункты __________ сельской территории Тутаевского муниципального округа</w:t>
            </w:r>
          </w:p>
        </w:tc>
        <w:tc>
          <w:tcPr>
            <w:tcW w:w="1275" w:type="dxa"/>
            <w:shd w:val="clear" w:color="auto" w:fill="FFFFFF" w:themeFill="background1"/>
          </w:tcPr>
          <w:p w14:paraId="49E20789">
            <w:pPr>
              <w:pStyle w:val="23"/>
              <w:jc w:val="center"/>
              <w:rPr>
                <w:rFonts w:ascii="Times New Roman" w:hAnsi="Times New Roman" w:cs="Times New Roman"/>
                <w:sz w:val="24"/>
                <w:szCs w:val="24"/>
              </w:rPr>
            </w:pPr>
            <w:r>
              <w:rPr>
                <w:rFonts w:ascii="Times New Roman" w:hAnsi="Times New Roman" w:cs="Times New Roman"/>
                <w:sz w:val="24"/>
                <w:szCs w:val="24"/>
              </w:rPr>
              <w:t>единица</w:t>
            </w:r>
          </w:p>
        </w:tc>
        <w:tc>
          <w:tcPr>
            <w:tcW w:w="1134" w:type="dxa"/>
            <w:shd w:val="clear" w:color="auto" w:fill="FFFFFF" w:themeFill="background1"/>
          </w:tcPr>
          <w:p w14:paraId="72743C6F">
            <w:pPr>
              <w:pStyle w:val="23"/>
              <w:jc w:val="center"/>
              <w:rPr>
                <w:rFonts w:ascii="Times New Roman" w:hAnsi="Times New Roman" w:cs="Times New Roman"/>
                <w:sz w:val="24"/>
                <w:szCs w:val="24"/>
              </w:rPr>
            </w:pPr>
            <w:r>
              <w:rPr>
                <w:rFonts w:ascii="Times New Roman" w:hAnsi="Times New Roman" w:cs="Times New Roman"/>
                <w:sz w:val="24"/>
                <w:szCs w:val="24"/>
              </w:rPr>
              <w:t>642</w:t>
            </w:r>
          </w:p>
        </w:tc>
        <w:tc>
          <w:tcPr>
            <w:tcW w:w="993" w:type="dxa"/>
            <w:shd w:val="clear" w:color="auto" w:fill="FFFFFF" w:themeFill="background1"/>
          </w:tcPr>
          <w:p w14:paraId="7333CBB4">
            <w:pPr>
              <w:pStyle w:val="23"/>
              <w:jc w:val="center"/>
              <w:rPr>
                <w:rFonts w:ascii="Times New Roman" w:hAnsi="Times New Roman" w:cs="Times New Roman"/>
                <w:sz w:val="24"/>
                <w:szCs w:val="24"/>
              </w:rPr>
            </w:pPr>
            <w:r>
              <w:rPr>
                <w:rFonts w:ascii="Times New Roman" w:hAnsi="Times New Roman" w:cs="Times New Roman"/>
                <w:sz w:val="24"/>
                <w:szCs w:val="24"/>
              </w:rPr>
              <w:t>0100</w:t>
            </w:r>
          </w:p>
        </w:tc>
        <w:tc>
          <w:tcPr>
            <w:tcW w:w="1275" w:type="dxa"/>
            <w:shd w:val="clear" w:color="auto" w:fill="FFFFFF" w:themeFill="background1"/>
          </w:tcPr>
          <w:p w14:paraId="4258657D">
            <w:pPr>
              <w:pStyle w:val="23"/>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shd w:val="clear" w:color="auto" w:fill="FFFFFF" w:themeFill="background1"/>
          </w:tcPr>
          <w:p w14:paraId="75B8D1F6">
            <w:pPr>
              <w:pStyle w:val="23"/>
              <w:jc w:val="center"/>
              <w:rPr>
                <w:rFonts w:ascii="Times New Roman" w:hAnsi="Times New Roman" w:cs="Times New Roman"/>
                <w:sz w:val="24"/>
                <w:szCs w:val="24"/>
              </w:rPr>
            </w:pPr>
            <w:r>
              <w:rPr>
                <w:rFonts w:ascii="Times New Roman" w:hAnsi="Times New Roman" w:cs="Times New Roman"/>
                <w:sz w:val="24"/>
                <w:szCs w:val="24"/>
              </w:rPr>
              <w:t>1</w:t>
            </w:r>
          </w:p>
        </w:tc>
      </w:tr>
      <w:tr w14:paraId="65D1D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102" w:type="dxa"/>
            <w:left w:w="62" w:type="dxa"/>
            <w:bottom w:w="102" w:type="dxa"/>
            <w:right w:w="62" w:type="dxa"/>
          </w:tblCellMar>
        </w:tblPrEx>
        <w:trPr>
          <w:trHeight w:val="198" w:hRule="atLeast"/>
        </w:trPr>
        <w:tc>
          <w:tcPr>
            <w:tcW w:w="2189" w:type="dxa"/>
            <w:vMerge w:val="continue"/>
            <w:shd w:val="clear" w:color="auto" w:fill="FFFFFF" w:themeFill="background1"/>
          </w:tcPr>
          <w:p w14:paraId="02CE6CA1">
            <w:pPr>
              <w:pStyle w:val="23"/>
              <w:rPr>
                <w:rFonts w:ascii="Times New Roman" w:hAnsi="Times New Roman" w:cs="Times New Roman"/>
                <w:sz w:val="24"/>
                <w:szCs w:val="24"/>
              </w:rPr>
            </w:pPr>
          </w:p>
        </w:tc>
        <w:tc>
          <w:tcPr>
            <w:tcW w:w="992" w:type="dxa"/>
            <w:vMerge w:val="continue"/>
            <w:shd w:val="clear" w:color="auto" w:fill="FFFFFF" w:themeFill="background1"/>
          </w:tcPr>
          <w:p w14:paraId="3B4D821E">
            <w:pPr>
              <w:rPr>
                <w:rFonts w:cs="Times New Roman"/>
                <w:sz w:val="24"/>
                <w:szCs w:val="24"/>
              </w:rPr>
            </w:pPr>
          </w:p>
        </w:tc>
        <w:tc>
          <w:tcPr>
            <w:tcW w:w="5386" w:type="dxa"/>
            <w:shd w:val="clear" w:color="auto" w:fill="FFFFFF" w:themeFill="background1"/>
            <w:vAlign w:val="center"/>
          </w:tcPr>
          <w:p w14:paraId="5559B3FE">
            <w:pPr>
              <w:ind w:firstLine="0"/>
              <w:rPr>
                <w:rFonts w:cs="Times New Roman"/>
                <w:sz w:val="24"/>
                <w:szCs w:val="24"/>
              </w:rPr>
            </w:pPr>
            <w:r>
              <w:rPr>
                <w:rFonts w:cs="Times New Roman"/>
                <w:sz w:val="24"/>
                <w:szCs w:val="24"/>
              </w:rPr>
              <w:t>в том числе:</w:t>
            </w:r>
          </w:p>
        </w:tc>
        <w:tc>
          <w:tcPr>
            <w:tcW w:w="1275" w:type="dxa"/>
            <w:shd w:val="clear" w:color="auto" w:fill="FFFFFF" w:themeFill="background1"/>
          </w:tcPr>
          <w:p w14:paraId="5B8B1899">
            <w:pPr>
              <w:pStyle w:val="23"/>
              <w:jc w:val="center"/>
              <w:rPr>
                <w:rFonts w:ascii="Times New Roman" w:hAnsi="Times New Roman" w:cs="Times New Roman"/>
                <w:sz w:val="24"/>
                <w:szCs w:val="24"/>
              </w:rPr>
            </w:pPr>
          </w:p>
        </w:tc>
        <w:tc>
          <w:tcPr>
            <w:tcW w:w="1134" w:type="dxa"/>
            <w:shd w:val="clear" w:color="auto" w:fill="FFFFFF" w:themeFill="background1"/>
          </w:tcPr>
          <w:p w14:paraId="3CB22B5C">
            <w:pPr>
              <w:pStyle w:val="23"/>
              <w:jc w:val="center"/>
              <w:rPr>
                <w:rFonts w:ascii="Times New Roman" w:hAnsi="Times New Roman" w:cs="Times New Roman"/>
                <w:sz w:val="24"/>
                <w:szCs w:val="24"/>
              </w:rPr>
            </w:pPr>
          </w:p>
        </w:tc>
        <w:tc>
          <w:tcPr>
            <w:tcW w:w="993" w:type="dxa"/>
            <w:shd w:val="clear" w:color="auto" w:fill="FFFFFF" w:themeFill="background1"/>
          </w:tcPr>
          <w:p w14:paraId="045BA55A">
            <w:pPr>
              <w:pStyle w:val="23"/>
              <w:jc w:val="center"/>
              <w:rPr>
                <w:rFonts w:ascii="Times New Roman" w:hAnsi="Times New Roman" w:cs="Times New Roman"/>
                <w:sz w:val="24"/>
                <w:szCs w:val="24"/>
              </w:rPr>
            </w:pPr>
          </w:p>
        </w:tc>
        <w:tc>
          <w:tcPr>
            <w:tcW w:w="1275" w:type="dxa"/>
            <w:shd w:val="clear" w:color="auto" w:fill="FFFFFF" w:themeFill="background1"/>
          </w:tcPr>
          <w:p w14:paraId="3329D2F6">
            <w:pPr>
              <w:pStyle w:val="23"/>
              <w:jc w:val="center"/>
              <w:rPr>
                <w:rFonts w:ascii="Times New Roman" w:hAnsi="Times New Roman" w:cs="Times New Roman"/>
                <w:sz w:val="24"/>
                <w:szCs w:val="24"/>
              </w:rPr>
            </w:pPr>
          </w:p>
        </w:tc>
        <w:tc>
          <w:tcPr>
            <w:tcW w:w="1560" w:type="dxa"/>
            <w:shd w:val="clear" w:color="auto" w:fill="FFFFFF" w:themeFill="background1"/>
          </w:tcPr>
          <w:p w14:paraId="1275E93C">
            <w:pPr>
              <w:pStyle w:val="23"/>
              <w:jc w:val="center"/>
              <w:rPr>
                <w:rFonts w:ascii="Times New Roman" w:hAnsi="Times New Roman" w:cs="Times New Roman"/>
                <w:sz w:val="24"/>
                <w:szCs w:val="24"/>
              </w:rPr>
            </w:pPr>
          </w:p>
        </w:tc>
      </w:tr>
      <w:tr w14:paraId="0875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102" w:type="dxa"/>
            <w:left w:w="62" w:type="dxa"/>
            <w:bottom w:w="102" w:type="dxa"/>
            <w:right w:w="62" w:type="dxa"/>
          </w:tblCellMar>
        </w:tblPrEx>
        <w:trPr>
          <w:trHeight w:val="553" w:hRule="atLeast"/>
        </w:trPr>
        <w:tc>
          <w:tcPr>
            <w:tcW w:w="2189" w:type="dxa"/>
            <w:vMerge w:val="continue"/>
            <w:shd w:val="clear" w:color="auto" w:fill="FFFFFF" w:themeFill="background1"/>
          </w:tcPr>
          <w:p w14:paraId="091ED3F0">
            <w:pPr>
              <w:pStyle w:val="23"/>
              <w:rPr>
                <w:rFonts w:ascii="Times New Roman" w:hAnsi="Times New Roman" w:cs="Times New Roman"/>
                <w:sz w:val="24"/>
                <w:szCs w:val="24"/>
              </w:rPr>
            </w:pPr>
          </w:p>
        </w:tc>
        <w:tc>
          <w:tcPr>
            <w:tcW w:w="992" w:type="dxa"/>
            <w:vMerge w:val="continue"/>
            <w:shd w:val="clear" w:color="auto" w:fill="FFFFFF" w:themeFill="background1"/>
          </w:tcPr>
          <w:p w14:paraId="74E515E0">
            <w:pPr>
              <w:rPr>
                <w:rFonts w:cs="Times New Roman"/>
                <w:sz w:val="24"/>
                <w:szCs w:val="24"/>
              </w:rPr>
            </w:pPr>
          </w:p>
        </w:tc>
        <w:tc>
          <w:tcPr>
            <w:tcW w:w="5386" w:type="dxa"/>
            <w:shd w:val="clear" w:color="auto" w:fill="FFFFFF" w:themeFill="background1"/>
          </w:tcPr>
          <w:p w14:paraId="4BF8789C">
            <w:pPr>
              <w:ind w:firstLine="0"/>
              <w:rPr>
                <w:rFonts w:cs="Times New Roman"/>
                <w:i/>
                <w:iCs w:val="0"/>
                <w:sz w:val="24"/>
                <w:szCs w:val="24"/>
              </w:rPr>
            </w:pPr>
            <w:r>
              <w:rPr>
                <w:rFonts w:cs="Times New Roman"/>
                <w:i/>
                <w:iCs w:val="0"/>
                <w:sz w:val="22"/>
                <w:shd w:val="clear" w:color="auto" w:fill="FFFFFF"/>
                <w:lang w:val="ru-RU"/>
              </w:rPr>
              <w:t>Образец</w:t>
            </w:r>
            <w:r>
              <w:rPr>
                <w:rFonts w:hint="default" w:cs="Times New Roman"/>
                <w:i/>
                <w:iCs w:val="0"/>
                <w:sz w:val="22"/>
                <w:shd w:val="clear" w:color="auto" w:fill="FFFFFF"/>
                <w:lang w:val="ru-RU"/>
              </w:rPr>
              <w:t xml:space="preserve">: </w:t>
            </w:r>
            <w:r>
              <w:rPr>
                <w:rFonts w:cs="Times New Roman"/>
                <w:i/>
                <w:iCs w:val="0"/>
                <w:sz w:val="22"/>
                <w:shd w:val="clear" w:color="auto" w:fill="FFFFFF"/>
              </w:rPr>
              <w:t>Подготовлено материально-техническое обеспечение: автомобиль марки __________ -  ___ ед. для оказания услуг населению по доставке товаров в малонаселенные и (или) отдаленные населенные пункты __________ сельской территории Тутаевского муниципального округа</w:t>
            </w:r>
          </w:p>
        </w:tc>
        <w:tc>
          <w:tcPr>
            <w:tcW w:w="1275" w:type="dxa"/>
            <w:shd w:val="clear" w:color="auto" w:fill="FFFFFF" w:themeFill="background1"/>
          </w:tcPr>
          <w:p w14:paraId="4CA89155">
            <w:pPr>
              <w:pStyle w:val="23"/>
              <w:jc w:val="center"/>
              <w:rPr>
                <w:rFonts w:ascii="Times New Roman" w:hAnsi="Times New Roman" w:cs="Times New Roman"/>
                <w:sz w:val="24"/>
                <w:szCs w:val="24"/>
              </w:rPr>
            </w:pPr>
            <w:r>
              <w:rPr>
                <w:rFonts w:ascii="Times New Roman" w:hAnsi="Times New Roman" w:cs="Times New Roman"/>
                <w:sz w:val="24"/>
                <w:szCs w:val="24"/>
              </w:rPr>
              <w:t>единица</w:t>
            </w:r>
          </w:p>
        </w:tc>
        <w:tc>
          <w:tcPr>
            <w:tcW w:w="1134" w:type="dxa"/>
            <w:shd w:val="clear" w:color="auto" w:fill="FFFFFF" w:themeFill="background1"/>
          </w:tcPr>
          <w:p w14:paraId="5FDEE9ED">
            <w:pPr>
              <w:pStyle w:val="23"/>
              <w:jc w:val="center"/>
              <w:rPr>
                <w:rFonts w:ascii="Times New Roman" w:hAnsi="Times New Roman" w:cs="Times New Roman"/>
              </w:rPr>
            </w:pPr>
            <w:r>
              <w:rPr>
                <w:rFonts w:ascii="Times New Roman" w:hAnsi="Times New Roman" w:cs="Times New Roman"/>
              </w:rPr>
              <w:t>642</w:t>
            </w:r>
          </w:p>
        </w:tc>
        <w:tc>
          <w:tcPr>
            <w:tcW w:w="993" w:type="dxa"/>
            <w:shd w:val="clear" w:color="auto" w:fill="FFFFFF" w:themeFill="background1"/>
          </w:tcPr>
          <w:p w14:paraId="325247B2">
            <w:pPr>
              <w:pStyle w:val="23"/>
              <w:jc w:val="center"/>
              <w:rPr>
                <w:rFonts w:ascii="Times New Roman" w:hAnsi="Times New Roman" w:cs="Times New Roman"/>
                <w:sz w:val="24"/>
                <w:szCs w:val="24"/>
              </w:rPr>
            </w:pPr>
            <w:r>
              <w:rPr>
                <w:rFonts w:ascii="Times New Roman" w:hAnsi="Times New Roman" w:cs="Times New Roman"/>
                <w:sz w:val="24"/>
                <w:szCs w:val="24"/>
              </w:rPr>
              <w:t>0101</w:t>
            </w:r>
          </w:p>
        </w:tc>
        <w:tc>
          <w:tcPr>
            <w:tcW w:w="1275" w:type="dxa"/>
            <w:shd w:val="clear" w:color="auto" w:fill="FFFFFF" w:themeFill="background1"/>
          </w:tcPr>
          <w:p w14:paraId="4FD9FEE2">
            <w:pPr>
              <w:pStyle w:val="23"/>
              <w:jc w:val="center"/>
              <w:rPr>
                <w:rFonts w:ascii="Times New Roman" w:hAnsi="Times New Roman" w:cs="Times New Roman"/>
                <w:sz w:val="24"/>
                <w:szCs w:val="24"/>
              </w:rPr>
            </w:pPr>
          </w:p>
        </w:tc>
        <w:tc>
          <w:tcPr>
            <w:tcW w:w="1560" w:type="dxa"/>
            <w:shd w:val="clear" w:color="auto" w:fill="FFFFFF" w:themeFill="background1"/>
          </w:tcPr>
          <w:p w14:paraId="7FFF0697">
            <w:pPr>
              <w:pStyle w:val="23"/>
              <w:jc w:val="center"/>
              <w:rPr>
                <w:rFonts w:ascii="Times New Roman" w:hAnsi="Times New Roman" w:cs="Times New Roman"/>
                <w:sz w:val="24"/>
                <w:szCs w:val="24"/>
              </w:rPr>
            </w:pPr>
          </w:p>
        </w:tc>
      </w:tr>
      <w:tr w14:paraId="34D0C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102" w:type="dxa"/>
            <w:left w:w="62" w:type="dxa"/>
            <w:bottom w:w="102" w:type="dxa"/>
            <w:right w:w="62" w:type="dxa"/>
          </w:tblCellMar>
        </w:tblPrEx>
        <w:trPr>
          <w:trHeight w:val="521" w:hRule="atLeast"/>
        </w:trPr>
        <w:tc>
          <w:tcPr>
            <w:tcW w:w="2189" w:type="dxa"/>
            <w:vMerge w:val="continue"/>
            <w:shd w:val="clear" w:color="auto" w:fill="FFFFFF" w:themeFill="background1"/>
          </w:tcPr>
          <w:p w14:paraId="412E61E2">
            <w:pPr>
              <w:pStyle w:val="23"/>
              <w:rPr>
                <w:rFonts w:ascii="Times New Roman" w:hAnsi="Times New Roman" w:cs="Times New Roman"/>
                <w:sz w:val="24"/>
                <w:szCs w:val="24"/>
              </w:rPr>
            </w:pPr>
          </w:p>
        </w:tc>
        <w:tc>
          <w:tcPr>
            <w:tcW w:w="992" w:type="dxa"/>
            <w:vMerge w:val="continue"/>
            <w:shd w:val="clear" w:color="auto" w:fill="FFFFFF" w:themeFill="background1"/>
          </w:tcPr>
          <w:p w14:paraId="75E5CE26">
            <w:pPr>
              <w:pStyle w:val="23"/>
              <w:rPr>
                <w:rFonts w:ascii="Times New Roman" w:hAnsi="Times New Roman" w:cs="Times New Roman"/>
                <w:sz w:val="24"/>
                <w:szCs w:val="24"/>
              </w:rPr>
            </w:pPr>
          </w:p>
        </w:tc>
        <w:tc>
          <w:tcPr>
            <w:tcW w:w="5386" w:type="dxa"/>
            <w:shd w:val="clear" w:color="auto" w:fill="FFFFFF" w:themeFill="background1"/>
          </w:tcPr>
          <w:p w14:paraId="69C42D3E">
            <w:pPr>
              <w:ind w:firstLine="0"/>
              <w:rPr>
                <w:rFonts w:cs="Times New Roman"/>
                <w:i/>
                <w:iCs w:val="0"/>
                <w:sz w:val="24"/>
                <w:szCs w:val="24"/>
              </w:rPr>
            </w:pPr>
            <w:r>
              <w:rPr>
                <w:rFonts w:cs="Times New Roman"/>
                <w:i/>
                <w:iCs w:val="0"/>
                <w:sz w:val="22"/>
                <w:shd w:val="clear" w:color="auto" w:fill="FFFFFF"/>
                <w:lang w:val="ru-RU"/>
              </w:rPr>
              <w:t>Образец</w:t>
            </w:r>
            <w:r>
              <w:rPr>
                <w:rFonts w:hint="default" w:cs="Times New Roman"/>
                <w:i/>
                <w:iCs w:val="0"/>
                <w:sz w:val="22"/>
                <w:shd w:val="clear" w:color="auto" w:fill="FFFFFF"/>
                <w:lang w:val="ru-RU"/>
              </w:rPr>
              <w:t xml:space="preserve">: </w:t>
            </w:r>
            <w:r>
              <w:rPr>
                <w:rFonts w:cs="Times New Roman"/>
                <w:i/>
                <w:iCs w:val="0"/>
                <w:sz w:val="22"/>
                <w:shd w:val="clear" w:color="auto" w:fill="FFFFFF"/>
              </w:rPr>
              <w:t xml:space="preserve">Количество </w:t>
            </w:r>
            <w:r>
              <w:rPr>
                <w:rFonts w:cs="Times New Roman"/>
                <w:i/>
                <w:iCs w:val="0"/>
                <w:sz w:val="22"/>
              </w:rPr>
              <w:t>малонаселенных и (или) отдаленных населенных пунктов __________ сельской территории Тутаевского муниципального округа, в которые осуществляется доставка товаров</w:t>
            </w:r>
          </w:p>
        </w:tc>
        <w:tc>
          <w:tcPr>
            <w:tcW w:w="1275" w:type="dxa"/>
            <w:shd w:val="clear" w:color="auto" w:fill="FFFFFF" w:themeFill="background1"/>
          </w:tcPr>
          <w:p w14:paraId="6D85E1FE">
            <w:pPr>
              <w:pStyle w:val="23"/>
              <w:jc w:val="center"/>
              <w:rPr>
                <w:rFonts w:ascii="Times New Roman" w:hAnsi="Times New Roman" w:cs="Times New Roman"/>
                <w:sz w:val="24"/>
                <w:szCs w:val="24"/>
              </w:rPr>
            </w:pPr>
            <w:r>
              <w:rPr>
                <w:rFonts w:ascii="Times New Roman" w:hAnsi="Times New Roman" w:cs="Times New Roman"/>
                <w:sz w:val="24"/>
                <w:szCs w:val="24"/>
              </w:rPr>
              <w:t>единица</w:t>
            </w:r>
          </w:p>
        </w:tc>
        <w:tc>
          <w:tcPr>
            <w:tcW w:w="1134" w:type="dxa"/>
            <w:shd w:val="clear" w:color="auto" w:fill="FFFFFF" w:themeFill="background1"/>
          </w:tcPr>
          <w:p w14:paraId="29172142">
            <w:pPr>
              <w:pStyle w:val="23"/>
              <w:jc w:val="center"/>
              <w:rPr>
                <w:rFonts w:ascii="Times New Roman" w:hAnsi="Times New Roman" w:cs="Times New Roman"/>
              </w:rPr>
            </w:pPr>
            <w:r>
              <w:rPr>
                <w:rFonts w:ascii="Times New Roman" w:hAnsi="Times New Roman" w:cs="Times New Roman"/>
              </w:rPr>
              <w:t>642</w:t>
            </w:r>
          </w:p>
        </w:tc>
        <w:tc>
          <w:tcPr>
            <w:tcW w:w="993" w:type="dxa"/>
            <w:shd w:val="clear" w:color="auto" w:fill="FFFFFF" w:themeFill="background1"/>
          </w:tcPr>
          <w:p w14:paraId="74CE4C63">
            <w:pPr>
              <w:pStyle w:val="23"/>
              <w:jc w:val="center"/>
              <w:rPr>
                <w:rFonts w:ascii="Times New Roman" w:hAnsi="Times New Roman" w:cs="Times New Roman"/>
                <w:sz w:val="24"/>
                <w:szCs w:val="24"/>
              </w:rPr>
            </w:pPr>
            <w:r>
              <w:rPr>
                <w:rFonts w:ascii="Times New Roman" w:hAnsi="Times New Roman" w:cs="Times New Roman"/>
                <w:sz w:val="24"/>
                <w:szCs w:val="24"/>
              </w:rPr>
              <w:t>0102</w:t>
            </w:r>
          </w:p>
        </w:tc>
        <w:tc>
          <w:tcPr>
            <w:tcW w:w="1275" w:type="dxa"/>
            <w:shd w:val="clear" w:color="auto" w:fill="FFFFFF" w:themeFill="background1"/>
          </w:tcPr>
          <w:p w14:paraId="6975B21E">
            <w:pPr>
              <w:pStyle w:val="23"/>
              <w:jc w:val="center"/>
              <w:rPr>
                <w:rFonts w:ascii="Times New Roman" w:hAnsi="Times New Roman" w:cs="Times New Roman"/>
                <w:sz w:val="24"/>
                <w:szCs w:val="24"/>
              </w:rPr>
            </w:pPr>
          </w:p>
        </w:tc>
        <w:tc>
          <w:tcPr>
            <w:tcW w:w="1560" w:type="dxa"/>
            <w:shd w:val="clear" w:color="auto" w:fill="FFFFFF" w:themeFill="background1"/>
          </w:tcPr>
          <w:p w14:paraId="246CF375">
            <w:pPr>
              <w:pStyle w:val="23"/>
              <w:jc w:val="center"/>
              <w:rPr>
                <w:rFonts w:ascii="Times New Roman" w:hAnsi="Times New Roman" w:cs="Times New Roman"/>
                <w:sz w:val="24"/>
                <w:szCs w:val="24"/>
              </w:rPr>
            </w:pPr>
          </w:p>
        </w:tc>
      </w:tr>
    </w:tbl>
    <w:p w14:paraId="28656CAE">
      <w:pPr>
        <w:contextualSpacing/>
        <w:rPr>
          <w:rFonts w:cs="Times New Roman"/>
        </w:rPr>
        <w:sectPr>
          <w:pgSz w:w="16838" w:h="11906" w:orient="landscape"/>
          <w:pgMar w:top="1701" w:right="1134" w:bottom="851" w:left="1134" w:header="709" w:footer="709" w:gutter="0"/>
          <w:pgNumType w:start="1"/>
          <w:cols w:space="708" w:num="1"/>
          <w:titlePg/>
          <w:docGrid w:linePitch="360" w:charSpace="0"/>
        </w:sectPr>
      </w:pPr>
    </w:p>
    <w:p w14:paraId="51E9F1D6">
      <w:pPr>
        <w:ind w:left="5103"/>
        <w:rPr>
          <w:rFonts w:cs="Times New Roman"/>
          <w:szCs w:val="28"/>
        </w:rPr>
      </w:pPr>
      <w:r>
        <w:rPr>
          <w:rFonts w:cs="Times New Roman"/>
          <w:szCs w:val="28"/>
        </w:rPr>
        <w:t xml:space="preserve">                Приложение 3</w:t>
      </w:r>
    </w:p>
    <w:p w14:paraId="1190A747">
      <w:pPr>
        <w:ind w:left="5103"/>
        <w:jc w:val="center"/>
        <w:rPr>
          <w:rFonts w:cs="Times New Roman"/>
          <w:szCs w:val="28"/>
        </w:rPr>
      </w:pPr>
      <w:r>
        <w:rPr>
          <w:rFonts w:cs="Times New Roman"/>
          <w:szCs w:val="28"/>
        </w:rPr>
        <w:t xml:space="preserve">              к соглашению № ________</w:t>
      </w:r>
    </w:p>
    <w:p w14:paraId="06ED96E2">
      <w:pPr>
        <w:ind w:left="5103"/>
        <w:jc w:val="center"/>
        <w:rPr>
          <w:rFonts w:cs="Times New Roman"/>
          <w:szCs w:val="28"/>
        </w:rPr>
      </w:pPr>
      <w:r>
        <w:rPr>
          <w:rFonts w:cs="Times New Roman"/>
          <w:szCs w:val="28"/>
        </w:rPr>
        <w:t xml:space="preserve">              от «___» _________ 20__ г.</w:t>
      </w:r>
    </w:p>
    <w:p w14:paraId="60F24C8E">
      <w:pPr>
        <w:ind w:firstLine="0"/>
        <w:jc w:val="right"/>
        <w:rPr>
          <w:rFonts w:cs="Times New Roman"/>
          <w:szCs w:val="28"/>
        </w:rPr>
      </w:pPr>
    </w:p>
    <w:p w14:paraId="132DA8CF">
      <w:pPr>
        <w:widowControl w:val="0"/>
        <w:autoSpaceDE w:val="0"/>
        <w:autoSpaceDN w:val="0"/>
        <w:adjustRightInd w:val="0"/>
        <w:jc w:val="center"/>
        <w:rPr>
          <w:rFonts w:cs="Times New Roman" w:eastAsiaTheme="minorEastAsia"/>
          <w:sz w:val="26"/>
          <w:szCs w:val="26"/>
          <w:lang w:eastAsia="ru-RU"/>
        </w:rPr>
      </w:pPr>
      <w:r>
        <w:rPr>
          <w:rFonts w:cs="Times New Roman" w:eastAsiaTheme="minorEastAsia"/>
          <w:sz w:val="26"/>
          <w:szCs w:val="26"/>
          <w:lang w:eastAsia="ru-RU"/>
        </w:rPr>
        <w:t>ПЛАН</w:t>
      </w:r>
    </w:p>
    <w:p w14:paraId="242F2A9C">
      <w:pPr>
        <w:widowControl w:val="0"/>
        <w:autoSpaceDE w:val="0"/>
        <w:autoSpaceDN w:val="0"/>
        <w:adjustRightInd w:val="0"/>
        <w:jc w:val="center"/>
        <w:rPr>
          <w:rFonts w:cs="Times New Roman" w:eastAsiaTheme="minorEastAsia"/>
          <w:sz w:val="26"/>
          <w:szCs w:val="26"/>
          <w:lang w:eastAsia="ru-RU"/>
        </w:rPr>
      </w:pPr>
      <w:r>
        <w:rPr>
          <w:rFonts w:cs="Times New Roman" w:eastAsiaTheme="minorEastAsia"/>
          <w:sz w:val="26"/>
          <w:szCs w:val="26"/>
          <w:lang w:eastAsia="ru-RU"/>
        </w:rPr>
        <w:t>мероприятий по достижению результатов</w:t>
      </w:r>
    </w:p>
    <w:p w14:paraId="17316793">
      <w:pPr>
        <w:widowControl w:val="0"/>
        <w:autoSpaceDE w:val="0"/>
        <w:autoSpaceDN w:val="0"/>
        <w:adjustRightInd w:val="0"/>
        <w:jc w:val="center"/>
        <w:rPr>
          <w:rFonts w:cs="Times New Roman" w:eastAsiaTheme="minorEastAsia"/>
          <w:sz w:val="26"/>
          <w:szCs w:val="26"/>
          <w:lang w:eastAsia="ru-RU"/>
        </w:rPr>
      </w:pPr>
      <w:r>
        <w:rPr>
          <w:rFonts w:cs="Times New Roman" w:eastAsiaTheme="minorEastAsia"/>
          <w:sz w:val="26"/>
          <w:szCs w:val="26"/>
          <w:lang w:eastAsia="ru-RU"/>
        </w:rPr>
        <w:t>предоставления субсидии</w:t>
      </w:r>
    </w:p>
    <w:tbl>
      <w:tblPr>
        <w:tblStyle w:val="5"/>
        <w:tblpPr w:leftFromText="180" w:rightFromText="180" w:vertAnchor="text" w:horzAnchor="margin" w:tblpXSpec="center" w:tblpY="214"/>
        <w:tblW w:w="0" w:type="auto"/>
        <w:tblInd w:w="0" w:type="dxa"/>
        <w:tblLayout w:type="fixed"/>
        <w:tblCellMar>
          <w:top w:w="102" w:type="dxa"/>
          <w:left w:w="62" w:type="dxa"/>
          <w:bottom w:w="102" w:type="dxa"/>
          <w:right w:w="62" w:type="dxa"/>
        </w:tblCellMar>
      </w:tblPr>
      <w:tblGrid>
        <w:gridCol w:w="3005"/>
        <w:gridCol w:w="3118"/>
        <w:gridCol w:w="340"/>
        <w:gridCol w:w="1814"/>
        <w:gridCol w:w="999"/>
      </w:tblGrid>
      <w:tr w14:paraId="65D95EBB">
        <w:tblPrEx>
          <w:tblCellMar>
            <w:top w:w="102" w:type="dxa"/>
            <w:left w:w="62" w:type="dxa"/>
            <w:bottom w:w="102" w:type="dxa"/>
            <w:right w:w="62" w:type="dxa"/>
          </w:tblCellMar>
        </w:tblPrEx>
        <w:tc>
          <w:tcPr>
            <w:tcW w:w="8277" w:type="dxa"/>
            <w:gridSpan w:val="4"/>
            <w:tcBorders>
              <w:right w:val="single" w:color="auto" w:sz="4" w:space="0"/>
            </w:tcBorders>
          </w:tcPr>
          <w:p w14:paraId="52EA17EC">
            <w:pPr>
              <w:widowControl w:val="0"/>
              <w:autoSpaceDE w:val="0"/>
              <w:autoSpaceDN w:val="0"/>
              <w:adjustRightInd w:val="0"/>
              <w:rPr>
                <w:rFonts w:cs="Times New Roman" w:eastAsiaTheme="minorEastAsia"/>
                <w:sz w:val="26"/>
                <w:szCs w:val="26"/>
                <w:lang w:eastAsia="ru-RU"/>
              </w:rPr>
            </w:pPr>
          </w:p>
        </w:tc>
        <w:tc>
          <w:tcPr>
            <w:tcW w:w="999" w:type="dxa"/>
            <w:tcBorders>
              <w:top w:val="single" w:color="auto" w:sz="4" w:space="0"/>
              <w:left w:val="single" w:color="auto" w:sz="4" w:space="0"/>
              <w:bottom w:val="single" w:color="auto" w:sz="4" w:space="0"/>
              <w:right w:val="single" w:color="auto" w:sz="4" w:space="0"/>
            </w:tcBorders>
          </w:tcPr>
          <w:p w14:paraId="2BACDA87">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Коды</w:t>
            </w:r>
          </w:p>
        </w:tc>
      </w:tr>
      <w:tr w14:paraId="3B9BB04D">
        <w:tblPrEx>
          <w:tblCellMar>
            <w:top w:w="102" w:type="dxa"/>
            <w:left w:w="62" w:type="dxa"/>
            <w:bottom w:w="102" w:type="dxa"/>
            <w:right w:w="62" w:type="dxa"/>
          </w:tblCellMar>
        </w:tblPrEx>
        <w:tc>
          <w:tcPr>
            <w:tcW w:w="3005" w:type="dxa"/>
          </w:tcPr>
          <w:p w14:paraId="418AC202">
            <w:pPr>
              <w:widowControl w:val="0"/>
              <w:autoSpaceDE w:val="0"/>
              <w:autoSpaceDN w:val="0"/>
              <w:adjustRightInd w:val="0"/>
              <w:rPr>
                <w:rFonts w:cs="Times New Roman" w:eastAsiaTheme="minorEastAsia"/>
                <w:sz w:val="26"/>
                <w:szCs w:val="26"/>
                <w:lang w:eastAsia="ru-RU"/>
              </w:rPr>
            </w:pPr>
          </w:p>
        </w:tc>
        <w:tc>
          <w:tcPr>
            <w:tcW w:w="3458" w:type="dxa"/>
            <w:gridSpan w:val="2"/>
          </w:tcPr>
          <w:p w14:paraId="1BB83152">
            <w:pPr>
              <w:widowControl w:val="0"/>
              <w:autoSpaceDE w:val="0"/>
              <w:autoSpaceDN w:val="0"/>
              <w:adjustRightInd w:val="0"/>
              <w:ind w:firstLine="0"/>
              <w:jc w:val="center"/>
              <w:rPr>
                <w:rFonts w:cs="Times New Roman" w:eastAsiaTheme="minorEastAsia"/>
                <w:sz w:val="26"/>
                <w:szCs w:val="26"/>
                <w:lang w:eastAsia="ru-RU"/>
              </w:rPr>
            </w:pPr>
            <w:r>
              <w:rPr>
                <w:rFonts w:cs="Times New Roman" w:eastAsiaTheme="minorEastAsia"/>
                <w:sz w:val="26"/>
                <w:szCs w:val="26"/>
                <w:lang w:eastAsia="ru-RU"/>
              </w:rPr>
              <w:t>на ____ год</w:t>
            </w:r>
          </w:p>
        </w:tc>
        <w:tc>
          <w:tcPr>
            <w:tcW w:w="1814" w:type="dxa"/>
            <w:tcBorders>
              <w:right w:val="single" w:color="auto" w:sz="4" w:space="0"/>
            </w:tcBorders>
            <w:vAlign w:val="bottom"/>
          </w:tcPr>
          <w:p w14:paraId="4E578D12">
            <w:pPr>
              <w:widowControl w:val="0"/>
              <w:autoSpaceDE w:val="0"/>
              <w:autoSpaceDN w:val="0"/>
              <w:adjustRightInd w:val="0"/>
              <w:ind w:firstLine="0"/>
              <w:jc w:val="center"/>
              <w:rPr>
                <w:rFonts w:cs="Times New Roman" w:eastAsiaTheme="minorEastAsia"/>
                <w:sz w:val="26"/>
                <w:szCs w:val="26"/>
                <w:lang w:eastAsia="ru-RU"/>
              </w:rPr>
            </w:pPr>
            <w:r>
              <w:rPr>
                <w:rFonts w:cs="Times New Roman" w:eastAsiaTheme="minorEastAsia"/>
                <w:sz w:val="26"/>
                <w:szCs w:val="26"/>
                <w:lang w:eastAsia="ru-RU"/>
              </w:rPr>
              <w:t>Год</w:t>
            </w:r>
          </w:p>
        </w:tc>
        <w:tc>
          <w:tcPr>
            <w:tcW w:w="999" w:type="dxa"/>
            <w:tcBorders>
              <w:top w:val="single" w:color="auto" w:sz="4" w:space="0"/>
              <w:left w:val="single" w:color="auto" w:sz="4" w:space="0"/>
              <w:bottom w:val="single" w:color="auto" w:sz="4" w:space="0"/>
              <w:right w:val="single" w:color="auto" w:sz="4" w:space="0"/>
            </w:tcBorders>
          </w:tcPr>
          <w:p w14:paraId="756649C9">
            <w:pPr>
              <w:widowControl w:val="0"/>
              <w:autoSpaceDE w:val="0"/>
              <w:autoSpaceDN w:val="0"/>
              <w:adjustRightInd w:val="0"/>
              <w:rPr>
                <w:rFonts w:cs="Times New Roman" w:eastAsiaTheme="minorEastAsia"/>
                <w:sz w:val="26"/>
                <w:szCs w:val="26"/>
                <w:lang w:eastAsia="ru-RU"/>
              </w:rPr>
            </w:pPr>
          </w:p>
        </w:tc>
      </w:tr>
      <w:tr w14:paraId="680D0A71">
        <w:tblPrEx>
          <w:tblCellMar>
            <w:top w:w="102" w:type="dxa"/>
            <w:left w:w="62" w:type="dxa"/>
            <w:bottom w:w="102" w:type="dxa"/>
            <w:right w:w="62" w:type="dxa"/>
          </w:tblCellMar>
        </w:tblPrEx>
        <w:tc>
          <w:tcPr>
            <w:tcW w:w="3005" w:type="dxa"/>
          </w:tcPr>
          <w:p w14:paraId="0A845EF6">
            <w:pPr>
              <w:widowControl w:val="0"/>
              <w:autoSpaceDE w:val="0"/>
              <w:autoSpaceDN w:val="0"/>
              <w:adjustRightInd w:val="0"/>
              <w:rPr>
                <w:rFonts w:cs="Times New Roman" w:eastAsiaTheme="minorEastAsia"/>
                <w:sz w:val="26"/>
                <w:szCs w:val="26"/>
                <w:lang w:eastAsia="ru-RU"/>
              </w:rPr>
            </w:pPr>
          </w:p>
        </w:tc>
        <w:tc>
          <w:tcPr>
            <w:tcW w:w="3118" w:type="dxa"/>
          </w:tcPr>
          <w:p w14:paraId="46AE6EFD">
            <w:pPr>
              <w:widowControl w:val="0"/>
              <w:autoSpaceDE w:val="0"/>
              <w:autoSpaceDN w:val="0"/>
              <w:adjustRightInd w:val="0"/>
              <w:rPr>
                <w:rFonts w:cs="Times New Roman" w:eastAsiaTheme="minorEastAsia"/>
                <w:sz w:val="26"/>
                <w:szCs w:val="26"/>
                <w:lang w:eastAsia="ru-RU"/>
              </w:rPr>
            </w:pPr>
          </w:p>
        </w:tc>
        <w:tc>
          <w:tcPr>
            <w:tcW w:w="340" w:type="dxa"/>
          </w:tcPr>
          <w:p w14:paraId="238433E6">
            <w:pPr>
              <w:widowControl w:val="0"/>
              <w:autoSpaceDE w:val="0"/>
              <w:autoSpaceDN w:val="0"/>
              <w:adjustRightInd w:val="0"/>
              <w:rPr>
                <w:rFonts w:cs="Times New Roman" w:eastAsiaTheme="minorEastAsia"/>
                <w:sz w:val="26"/>
                <w:szCs w:val="26"/>
                <w:lang w:eastAsia="ru-RU"/>
              </w:rPr>
            </w:pPr>
          </w:p>
        </w:tc>
        <w:tc>
          <w:tcPr>
            <w:tcW w:w="1814" w:type="dxa"/>
            <w:tcBorders>
              <w:right w:val="single" w:color="auto" w:sz="4" w:space="0"/>
            </w:tcBorders>
            <w:vAlign w:val="bottom"/>
          </w:tcPr>
          <w:p w14:paraId="28F1BB15">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Идентификационный номер налогоплательщика</w:t>
            </w:r>
          </w:p>
        </w:tc>
        <w:tc>
          <w:tcPr>
            <w:tcW w:w="999" w:type="dxa"/>
            <w:tcBorders>
              <w:top w:val="single" w:color="auto" w:sz="4" w:space="0"/>
              <w:left w:val="single" w:color="auto" w:sz="4" w:space="0"/>
              <w:bottom w:val="single" w:color="auto" w:sz="4" w:space="0"/>
              <w:right w:val="single" w:color="auto" w:sz="4" w:space="0"/>
            </w:tcBorders>
          </w:tcPr>
          <w:p w14:paraId="3D5ACD8A">
            <w:pPr>
              <w:widowControl w:val="0"/>
              <w:autoSpaceDE w:val="0"/>
              <w:autoSpaceDN w:val="0"/>
              <w:adjustRightInd w:val="0"/>
              <w:rPr>
                <w:rFonts w:cs="Times New Roman" w:eastAsiaTheme="minorEastAsia"/>
                <w:sz w:val="26"/>
                <w:szCs w:val="26"/>
                <w:lang w:eastAsia="ru-RU"/>
              </w:rPr>
            </w:pPr>
          </w:p>
        </w:tc>
      </w:tr>
      <w:tr w14:paraId="5ADA8E37">
        <w:tblPrEx>
          <w:tblCellMar>
            <w:top w:w="102" w:type="dxa"/>
            <w:left w:w="62" w:type="dxa"/>
            <w:bottom w:w="102" w:type="dxa"/>
            <w:right w:w="62" w:type="dxa"/>
          </w:tblCellMar>
        </w:tblPrEx>
        <w:tc>
          <w:tcPr>
            <w:tcW w:w="3005" w:type="dxa"/>
          </w:tcPr>
          <w:p w14:paraId="3B4FC2EF">
            <w:pPr>
              <w:widowControl w:val="0"/>
              <w:autoSpaceDE w:val="0"/>
              <w:autoSpaceDN w:val="0"/>
              <w:adjustRightInd w:val="0"/>
              <w:rPr>
                <w:rFonts w:cs="Times New Roman" w:eastAsiaTheme="minorEastAsia"/>
                <w:sz w:val="26"/>
                <w:szCs w:val="26"/>
                <w:lang w:eastAsia="ru-RU"/>
              </w:rPr>
            </w:pPr>
          </w:p>
        </w:tc>
        <w:tc>
          <w:tcPr>
            <w:tcW w:w="3118" w:type="dxa"/>
          </w:tcPr>
          <w:p w14:paraId="0922405F">
            <w:pPr>
              <w:widowControl w:val="0"/>
              <w:autoSpaceDE w:val="0"/>
              <w:autoSpaceDN w:val="0"/>
              <w:adjustRightInd w:val="0"/>
              <w:rPr>
                <w:rFonts w:cs="Times New Roman" w:eastAsiaTheme="minorEastAsia"/>
                <w:sz w:val="26"/>
                <w:szCs w:val="26"/>
                <w:lang w:eastAsia="ru-RU"/>
              </w:rPr>
            </w:pPr>
          </w:p>
        </w:tc>
        <w:tc>
          <w:tcPr>
            <w:tcW w:w="340" w:type="dxa"/>
          </w:tcPr>
          <w:p w14:paraId="4E86FB63">
            <w:pPr>
              <w:widowControl w:val="0"/>
              <w:autoSpaceDE w:val="0"/>
              <w:autoSpaceDN w:val="0"/>
              <w:adjustRightInd w:val="0"/>
              <w:rPr>
                <w:rFonts w:cs="Times New Roman" w:eastAsiaTheme="minorEastAsia"/>
                <w:sz w:val="26"/>
                <w:szCs w:val="26"/>
                <w:lang w:eastAsia="ru-RU"/>
              </w:rPr>
            </w:pPr>
          </w:p>
        </w:tc>
        <w:tc>
          <w:tcPr>
            <w:tcW w:w="1814" w:type="dxa"/>
            <w:tcBorders>
              <w:right w:val="single" w:color="auto" w:sz="4" w:space="0"/>
            </w:tcBorders>
            <w:vAlign w:val="bottom"/>
          </w:tcPr>
          <w:p w14:paraId="6DA6F2B1">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Код причины постановки на учет в налоговом органе</w:t>
            </w:r>
          </w:p>
        </w:tc>
        <w:tc>
          <w:tcPr>
            <w:tcW w:w="999" w:type="dxa"/>
            <w:tcBorders>
              <w:top w:val="single" w:color="auto" w:sz="4" w:space="0"/>
              <w:left w:val="single" w:color="auto" w:sz="4" w:space="0"/>
              <w:bottom w:val="single" w:color="auto" w:sz="4" w:space="0"/>
              <w:right w:val="single" w:color="auto" w:sz="4" w:space="0"/>
            </w:tcBorders>
          </w:tcPr>
          <w:p w14:paraId="0A8A8432">
            <w:pPr>
              <w:widowControl w:val="0"/>
              <w:autoSpaceDE w:val="0"/>
              <w:autoSpaceDN w:val="0"/>
              <w:adjustRightInd w:val="0"/>
              <w:rPr>
                <w:rFonts w:cs="Times New Roman" w:eastAsiaTheme="minorEastAsia"/>
                <w:sz w:val="26"/>
                <w:szCs w:val="26"/>
                <w:lang w:eastAsia="ru-RU"/>
              </w:rPr>
            </w:pPr>
          </w:p>
        </w:tc>
      </w:tr>
      <w:tr w14:paraId="58D67E38">
        <w:tblPrEx>
          <w:tblCellMar>
            <w:top w:w="102" w:type="dxa"/>
            <w:left w:w="62" w:type="dxa"/>
            <w:bottom w:w="102" w:type="dxa"/>
            <w:right w:w="62" w:type="dxa"/>
          </w:tblCellMar>
        </w:tblPrEx>
        <w:tc>
          <w:tcPr>
            <w:tcW w:w="3005" w:type="dxa"/>
          </w:tcPr>
          <w:p w14:paraId="6E67F4C3">
            <w:pPr>
              <w:widowControl w:val="0"/>
              <w:autoSpaceDE w:val="0"/>
              <w:autoSpaceDN w:val="0"/>
              <w:adjustRightInd w:val="0"/>
              <w:rPr>
                <w:rFonts w:cs="Times New Roman" w:eastAsiaTheme="minorEastAsia"/>
                <w:sz w:val="26"/>
                <w:szCs w:val="26"/>
                <w:lang w:eastAsia="ru-RU"/>
              </w:rPr>
            </w:pPr>
          </w:p>
        </w:tc>
        <w:tc>
          <w:tcPr>
            <w:tcW w:w="3118" w:type="dxa"/>
          </w:tcPr>
          <w:p w14:paraId="0B72BE1F">
            <w:pPr>
              <w:widowControl w:val="0"/>
              <w:autoSpaceDE w:val="0"/>
              <w:autoSpaceDN w:val="0"/>
              <w:adjustRightInd w:val="0"/>
              <w:rPr>
                <w:rFonts w:cs="Times New Roman" w:eastAsiaTheme="minorEastAsia"/>
                <w:sz w:val="26"/>
                <w:szCs w:val="26"/>
                <w:lang w:eastAsia="ru-RU"/>
              </w:rPr>
            </w:pPr>
          </w:p>
        </w:tc>
        <w:tc>
          <w:tcPr>
            <w:tcW w:w="340" w:type="dxa"/>
          </w:tcPr>
          <w:p w14:paraId="4143B970">
            <w:pPr>
              <w:widowControl w:val="0"/>
              <w:autoSpaceDE w:val="0"/>
              <w:autoSpaceDN w:val="0"/>
              <w:adjustRightInd w:val="0"/>
              <w:rPr>
                <w:rFonts w:cs="Times New Roman" w:eastAsiaTheme="minorEastAsia"/>
                <w:sz w:val="26"/>
                <w:szCs w:val="26"/>
                <w:lang w:eastAsia="ru-RU"/>
              </w:rPr>
            </w:pPr>
          </w:p>
        </w:tc>
        <w:tc>
          <w:tcPr>
            <w:tcW w:w="1814" w:type="dxa"/>
            <w:tcBorders>
              <w:right w:val="single" w:color="auto" w:sz="4" w:space="0"/>
            </w:tcBorders>
            <w:vAlign w:val="bottom"/>
          </w:tcPr>
          <w:p w14:paraId="695D328F">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по Сводному реестру</w:t>
            </w:r>
          </w:p>
        </w:tc>
        <w:tc>
          <w:tcPr>
            <w:tcW w:w="999" w:type="dxa"/>
            <w:tcBorders>
              <w:top w:val="single" w:color="auto" w:sz="4" w:space="0"/>
              <w:left w:val="single" w:color="auto" w:sz="4" w:space="0"/>
              <w:bottom w:val="single" w:color="auto" w:sz="4" w:space="0"/>
              <w:right w:val="single" w:color="auto" w:sz="4" w:space="0"/>
            </w:tcBorders>
          </w:tcPr>
          <w:p w14:paraId="64F04A43">
            <w:pPr>
              <w:widowControl w:val="0"/>
              <w:autoSpaceDE w:val="0"/>
              <w:autoSpaceDN w:val="0"/>
              <w:adjustRightInd w:val="0"/>
              <w:rPr>
                <w:rFonts w:cs="Times New Roman" w:eastAsiaTheme="minorEastAsia"/>
                <w:sz w:val="26"/>
                <w:szCs w:val="26"/>
                <w:lang w:eastAsia="ru-RU"/>
              </w:rPr>
            </w:pPr>
          </w:p>
        </w:tc>
      </w:tr>
      <w:tr w14:paraId="0A6E5006">
        <w:tblPrEx>
          <w:tblCellMar>
            <w:top w:w="102" w:type="dxa"/>
            <w:left w:w="62" w:type="dxa"/>
            <w:bottom w:w="102" w:type="dxa"/>
            <w:right w:w="62" w:type="dxa"/>
          </w:tblCellMar>
        </w:tblPrEx>
        <w:tc>
          <w:tcPr>
            <w:tcW w:w="3005" w:type="dxa"/>
            <w:vAlign w:val="bottom"/>
          </w:tcPr>
          <w:p w14:paraId="466C9A73">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Наименование получателя субсидии</w:t>
            </w:r>
          </w:p>
        </w:tc>
        <w:tc>
          <w:tcPr>
            <w:tcW w:w="3118" w:type="dxa"/>
            <w:tcBorders>
              <w:bottom w:val="single" w:color="auto" w:sz="4" w:space="0"/>
            </w:tcBorders>
          </w:tcPr>
          <w:p w14:paraId="786D2282">
            <w:pPr>
              <w:widowControl w:val="0"/>
              <w:autoSpaceDE w:val="0"/>
              <w:autoSpaceDN w:val="0"/>
              <w:adjustRightInd w:val="0"/>
              <w:ind w:firstLine="0"/>
              <w:rPr>
                <w:rFonts w:cs="Times New Roman" w:eastAsiaTheme="minorEastAsia"/>
                <w:sz w:val="26"/>
                <w:szCs w:val="26"/>
                <w:lang w:eastAsia="ru-RU"/>
              </w:rPr>
            </w:pPr>
          </w:p>
        </w:tc>
        <w:tc>
          <w:tcPr>
            <w:tcW w:w="340" w:type="dxa"/>
          </w:tcPr>
          <w:p w14:paraId="326A10C8">
            <w:pPr>
              <w:widowControl w:val="0"/>
              <w:autoSpaceDE w:val="0"/>
              <w:autoSpaceDN w:val="0"/>
              <w:adjustRightInd w:val="0"/>
              <w:rPr>
                <w:rFonts w:cs="Times New Roman" w:eastAsiaTheme="minorEastAsia"/>
                <w:sz w:val="26"/>
                <w:szCs w:val="26"/>
                <w:lang w:eastAsia="ru-RU"/>
              </w:rPr>
            </w:pPr>
          </w:p>
        </w:tc>
        <w:tc>
          <w:tcPr>
            <w:tcW w:w="1814" w:type="dxa"/>
            <w:tcBorders>
              <w:right w:val="single" w:color="auto" w:sz="4" w:space="0"/>
            </w:tcBorders>
            <w:vAlign w:val="bottom"/>
          </w:tcPr>
          <w:p w14:paraId="01D00C38">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номер лицевого счета</w:t>
            </w:r>
          </w:p>
        </w:tc>
        <w:tc>
          <w:tcPr>
            <w:tcW w:w="999" w:type="dxa"/>
            <w:tcBorders>
              <w:top w:val="single" w:color="auto" w:sz="4" w:space="0"/>
              <w:left w:val="single" w:color="auto" w:sz="4" w:space="0"/>
              <w:bottom w:val="single" w:color="auto" w:sz="4" w:space="0"/>
              <w:right w:val="single" w:color="auto" w:sz="4" w:space="0"/>
            </w:tcBorders>
          </w:tcPr>
          <w:p w14:paraId="644028F3">
            <w:pPr>
              <w:widowControl w:val="0"/>
              <w:autoSpaceDE w:val="0"/>
              <w:autoSpaceDN w:val="0"/>
              <w:adjustRightInd w:val="0"/>
              <w:rPr>
                <w:rFonts w:cs="Times New Roman" w:eastAsiaTheme="minorEastAsia"/>
                <w:sz w:val="26"/>
                <w:szCs w:val="26"/>
                <w:lang w:eastAsia="ru-RU"/>
              </w:rPr>
            </w:pPr>
          </w:p>
        </w:tc>
      </w:tr>
      <w:tr w14:paraId="077E382A">
        <w:tblPrEx>
          <w:tblCellMar>
            <w:top w:w="102" w:type="dxa"/>
            <w:left w:w="62" w:type="dxa"/>
            <w:bottom w:w="102" w:type="dxa"/>
            <w:right w:w="62" w:type="dxa"/>
          </w:tblCellMar>
        </w:tblPrEx>
        <w:tc>
          <w:tcPr>
            <w:tcW w:w="3005" w:type="dxa"/>
            <w:vAlign w:val="bottom"/>
          </w:tcPr>
          <w:p w14:paraId="6D742D9B">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Наименование главного распорядителя бюджетных средств</w:t>
            </w:r>
          </w:p>
        </w:tc>
        <w:tc>
          <w:tcPr>
            <w:tcW w:w="3118" w:type="dxa"/>
            <w:tcBorders>
              <w:top w:val="single" w:color="auto" w:sz="4" w:space="0"/>
              <w:bottom w:val="single" w:color="auto" w:sz="4" w:space="0"/>
            </w:tcBorders>
          </w:tcPr>
          <w:p w14:paraId="7B00E437">
            <w:pPr>
              <w:widowControl w:val="0"/>
              <w:autoSpaceDE w:val="0"/>
              <w:autoSpaceDN w:val="0"/>
              <w:adjustRightInd w:val="0"/>
              <w:ind w:firstLine="0"/>
              <w:rPr>
                <w:rFonts w:cs="Times New Roman" w:eastAsiaTheme="minorEastAsia"/>
                <w:sz w:val="26"/>
                <w:szCs w:val="26"/>
                <w:lang w:eastAsia="ru-RU"/>
              </w:rPr>
            </w:pPr>
          </w:p>
        </w:tc>
        <w:tc>
          <w:tcPr>
            <w:tcW w:w="340" w:type="dxa"/>
          </w:tcPr>
          <w:p w14:paraId="343BFD6D">
            <w:pPr>
              <w:widowControl w:val="0"/>
              <w:autoSpaceDE w:val="0"/>
              <w:autoSpaceDN w:val="0"/>
              <w:adjustRightInd w:val="0"/>
              <w:rPr>
                <w:rFonts w:cs="Times New Roman" w:eastAsiaTheme="minorEastAsia"/>
                <w:sz w:val="26"/>
                <w:szCs w:val="26"/>
                <w:lang w:eastAsia="ru-RU"/>
              </w:rPr>
            </w:pPr>
          </w:p>
        </w:tc>
        <w:tc>
          <w:tcPr>
            <w:tcW w:w="1814" w:type="dxa"/>
            <w:tcBorders>
              <w:right w:val="single" w:color="auto" w:sz="4" w:space="0"/>
            </w:tcBorders>
            <w:vAlign w:val="bottom"/>
          </w:tcPr>
          <w:p w14:paraId="0E0BAA0E">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по Сводному реестру</w:t>
            </w:r>
          </w:p>
        </w:tc>
        <w:tc>
          <w:tcPr>
            <w:tcW w:w="999" w:type="dxa"/>
            <w:tcBorders>
              <w:top w:val="single" w:color="auto" w:sz="4" w:space="0"/>
              <w:left w:val="single" w:color="auto" w:sz="4" w:space="0"/>
              <w:bottom w:val="single" w:color="auto" w:sz="4" w:space="0"/>
              <w:right w:val="single" w:color="auto" w:sz="4" w:space="0"/>
            </w:tcBorders>
          </w:tcPr>
          <w:p w14:paraId="6A4059A1">
            <w:pPr>
              <w:widowControl w:val="0"/>
              <w:autoSpaceDE w:val="0"/>
              <w:autoSpaceDN w:val="0"/>
              <w:adjustRightInd w:val="0"/>
              <w:rPr>
                <w:rFonts w:cs="Times New Roman" w:eastAsiaTheme="minorEastAsia"/>
                <w:sz w:val="26"/>
                <w:szCs w:val="26"/>
                <w:lang w:eastAsia="ru-RU"/>
              </w:rPr>
            </w:pPr>
          </w:p>
        </w:tc>
      </w:tr>
      <w:tr w14:paraId="372E733A">
        <w:tblPrEx>
          <w:tblCellMar>
            <w:top w:w="102" w:type="dxa"/>
            <w:left w:w="62" w:type="dxa"/>
            <w:bottom w:w="102" w:type="dxa"/>
            <w:right w:w="62" w:type="dxa"/>
          </w:tblCellMar>
        </w:tblPrEx>
        <w:tc>
          <w:tcPr>
            <w:tcW w:w="3005" w:type="dxa"/>
            <w:vAlign w:val="bottom"/>
          </w:tcPr>
          <w:p w14:paraId="460E5E42">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 xml:space="preserve">Наименование муниципальной целевой </w:t>
            </w:r>
          </w:p>
          <w:p w14:paraId="2BBD5C32">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 xml:space="preserve">программы </w:t>
            </w:r>
            <w:r>
              <w:fldChar w:fldCharType="begin"/>
            </w:r>
            <w:r>
              <w:instrText xml:space="preserve"> HYPERLINK \l "Par230" \o "&lt;1&gt;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 </w:instrText>
            </w:r>
            <w:r>
              <w:fldChar w:fldCharType="separate"/>
            </w:r>
            <w:r>
              <w:rPr>
                <w:rFonts w:cs="Times New Roman" w:eastAsiaTheme="minorEastAsia"/>
                <w:color w:val="0000FF"/>
                <w:sz w:val="26"/>
                <w:szCs w:val="26"/>
                <w:lang w:eastAsia="ru-RU"/>
              </w:rPr>
              <w:t>&lt;1&gt;</w:t>
            </w:r>
            <w:r>
              <w:rPr>
                <w:rFonts w:cs="Times New Roman" w:eastAsiaTheme="minorEastAsia"/>
                <w:color w:val="0000FF"/>
                <w:sz w:val="26"/>
                <w:szCs w:val="26"/>
                <w:lang w:eastAsia="ru-RU"/>
              </w:rPr>
              <w:fldChar w:fldCharType="end"/>
            </w:r>
          </w:p>
        </w:tc>
        <w:tc>
          <w:tcPr>
            <w:tcW w:w="3118" w:type="dxa"/>
            <w:tcBorders>
              <w:top w:val="single" w:color="auto" w:sz="4" w:space="0"/>
              <w:bottom w:val="single" w:color="auto" w:sz="4" w:space="0"/>
            </w:tcBorders>
          </w:tcPr>
          <w:p w14:paraId="110F7C35">
            <w:pPr>
              <w:widowControl w:val="0"/>
              <w:autoSpaceDE w:val="0"/>
              <w:autoSpaceDN w:val="0"/>
              <w:adjustRightInd w:val="0"/>
              <w:ind w:firstLine="0"/>
              <w:rPr>
                <w:rFonts w:cs="Times New Roman" w:eastAsiaTheme="minorEastAsia"/>
                <w:color w:val="FF0000"/>
                <w:sz w:val="24"/>
                <w:szCs w:val="24"/>
                <w:lang w:eastAsia="ru-RU"/>
              </w:rPr>
            </w:pPr>
            <w:r>
              <w:rPr>
                <w:rFonts w:cs="Times New Roman"/>
                <w:sz w:val="24"/>
                <w:szCs w:val="24"/>
                <w:lang w:eastAsia="ru-RU"/>
              </w:rPr>
              <w:t>«Развитие потребительского рынка Тутаевского муниципального округа» на 2026-2028</w:t>
            </w:r>
          </w:p>
        </w:tc>
        <w:tc>
          <w:tcPr>
            <w:tcW w:w="340" w:type="dxa"/>
          </w:tcPr>
          <w:p w14:paraId="6C5FF4FC">
            <w:pPr>
              <w:widowControl w:val="0"/>
              <w:autoSpaceDE w:val="0"/>
              <w:autoSpaceDN w:val="0"/>
              <w:adjustRightInd w:val="0"/>
              <w:rPr>
                <w:rFonts w:cs="Times New Roman" w:eastAsiaTheme="minorEastAsia"/>
                <w:sz w:val="26"/>
                <w:szCs w:val="26"/>
                <w:lang w:eastAsia="ru-RU"/>
              </w:rPr>
            </w:pPr>
          </w:p>
        </w:tc>
        <w:tc>
          <w:tcPr>
            <w:tcW w:w="1814" w:type="dxa"/>
            <w:tcBorders>
              <w:right w:val="single" w:color="auto" w:sz="4" w:space="0"/>
            </w:tcBorders>
            <w:vAlign w:val="bottom"/>
          </w:tcPr>
          <w:p w14:paraId="662E9640">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 xml:space="preserve">по БК </w:t>
            </w:r>
            <w:r>
              <w:fldChar w:fldCharType="begin"/>
            </w:r>
            <w:r>
              <w:instrText xml:space="preserve"> HYPERLINK \l "Par230" \o "&lt;1&gt;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 </w:instrText>
            </w:r>
            <w:r>
              <w:fldChar w:fldCharType="separate"/>
            </w:r>
            <w:r>
              <w:rPr>
                <w:rFonts w:cs="Times New Roman" w:eastAsiaTheme="minorEastAsia"/>
                <w:color w:val="0000FF"/>
                <w:sz w:val="26"/>
                <w:szCs w:val="26"/>
                <w:lang w:eastAsia="ru-RU"/>
              </w:rPr>
              <w:t>&lt;1&gt;</w:t>
            </w:r>
            <w:r>
              <w:rPr>
                <w:rFonts w:cs="Times New Roman" w:eastAsiaTheme="minorEastAsia"/>
                <w:color w:val="0000FF"/>
                <w:sz w:val="26"/>
                <w:szCs w:val="26"/>
                <w:lang w:eastAsia="ru-RU"/>
              </w:rPr>
              <w:fldChar w:fldCharType="end"/>
            </w:r>
          </w:p>
        </w:tc>
        <w:tc>
          <w:tcPr>
            <w:tcW w:w="999" w:type="dxa"/>
            <w:tcBorders>
              <w:top w:val="single" w:color="auto" w:sz="4" w:space="0"/>
              <w:left w:val="single" w:color="auto" w:sz="4" w:space="0"/>
              <w:bottom w:val="single" w:color="auto" w:sz="4" w:space="0"/>
              <w:right w:val="single" w:color="auto" w:sz="4" w:space="0"/>
            </w:tcBorders>
          </w:tcPr>
          <w:p w14:paraId="5811B74C">
            <w:pPr>
              <w:widowControl w:val="0"/>
              <w:autoSpaceDE w:val="0"/>
              <w:autoSpaceDN w:val="0"/>
              <w:adjustRightInd w:val="0"/>
              <w:rPr>
                <w:rFonts w:cs="Times New Roman" w:eastAsiaTheme="minorEastAsia"/>
                <w:sz w:val="26"/>
                <w:szCs w:val="26"/>
                <w:lang w:eastAsia="ru-RU"/>
              </w:rPr>
            </w:pPr>
          </w:p>
        </w:tc>
      </w:tr>
      <w:tr w14:paraId="780E165D">
        <w:tblPrEx>
          <w:tblCellMar>
            <w:top w:w="102" w:type="dxa"/>
            <w:left w:w="62" w:type="dxa"/>
            <w:bottom w:w="102" w:type="dxa"/>
            <w:right w:w="62" w:type="dxa"/>
          </w:tblCellMar>
        </w:tblPrEx>
        <w:tc>
          <w:tcPr>
            <w:tcW w:w="3005" w:type="dxa"/>
            <w:vAlign w:val="bottom"/>
          </w:tcPr>
          <w:p w14:paraId="3F455AB5">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Наименование субсидии</w:t>
            </w:r>
          </w:p>
        </w:tc>
        <w:tc>
          <w:tcPr>
            <w:tcW w:w="3118" w:type="dxa"/>
            <w:tcBorders>
              <w:top w:val="single" w:color="auto" w:sz="4" w:space="0"/>
              <w:bottom w:val="single" w:color="auto" w:sz="4" w:space="0"/>
            </w:tcBorders>
          </w:tcPr>
          <w:p w14:paraId="3168E10E">
            <w:pPr>
              <w:widowControl w:val="0"/>
              <w:autoSpaceDE w:val="0"/>
              <w:autoSpaceDN w:val="0"/>
              <w:adjustRightInd w:val="0"/>
              <w:ind w:firstLine="0"/>
              <w:rPr>
                <w:rFonts w:cs="Times New Roman" w:eastAsiaTheme="minorEastAsia"/>
                <w:sz w:val="26"/>
                <w:szCs w:val="26"/>
                <w:lang w:eastAsia="ru-RU"/>
              </w:rPr>
            </w:pPr>
          </w:p>
        </w:tc>
        <w:tc>
          <w:tcPr>
            <w:tcW w:w="340" w:type="dxa"/>
          </w:tcPr>
          <w:p w14:paraId="33F13F5F">
            <w:pPr>
              <w:widowControl w:val="0"/>
              <w:autoSpaceDE w:val="0"/>
              <w:autoSpaceDN w:val="0"/>
              <w:adjustRightInd w:val="0"/>
              <w:rPr>
                <w:rFonts w:cs="Times New Roman" w:eastAsiaTheme="minorEastAsia"/>
                <w:sz w:val="26"/>
                <w:szCs w:val="26"/>
                <w:lang w:eastAsia="ru-RU"/>
              </w:rPr>
            </w:pPr>
          </w:p>
        </w:tc>
        <w:tc>
          <w:tcPr>
            <w:tcW w:w="1814" w:type="dxa"/>
            <w:tcBorders>
              <w:right w:val="single" w:color="auto" w:sz="4" w:space="0"/>
            </w:tcBorders>
            <w:vAlign w:val="bottom"/>
          </w:tcPr>
          <w:p w14:paraId="26DCDD04">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 xml:space="preserve">по БК </w:t>
            </w:r>
            <w:r>
              <w:fldChar w:fldCharType="begin"/>
            </w:r>
            <w:r>
              <w:instrText xml:space="preserve"> HYPERLINK \l "Par231" \o "&lt;2&gt; 13 - 17 разряды кода классификации расходов соответствующего бюджета бюджетной системы Российской Федерации в соответствии с соглашением." </w:instrText>
            </w:r>
            <w:r>
              <w:fldChar w:fldCharType="separate"/>
            </w:r>
            <w:r>
              <w:rPr>
                <w:rFonts w:cs="Times New Roman" w:eastAsiaTheme="minorEastAsia"/>
                <w:color w:val="0000FF"/>
                <w:sz w:val="26"/>
                <w:szCs w:val="26"/>
                <w:lang w:eastAsia="ru-RU"/>
              </w:rPr>
              <w:t>&lt;2&gt;</w:t>
            </w:r>
            <w:r>
              <w:rPr>
                <w:rFonts w:cs="Times New Roman" w:eastAsiaTheme="minorEastAsia"/>
                <w:color w:val="0000FF"/>
                <w:sz w:val="26"/>
                <w:szCs w:val="26"/>
                <w:lang w:eastAsia="ru-RU"/>
              </w:rPr>
              <w:fldChar w:fldCharType="end"/>
            </w:r>
          </w:p>
        </w:tc>
        <w:tc>
          <w:tcPr>
            <w:tcW w:w="999" w:type="dxa"/>
            <w:tcBorders>
              <w:top w:val="single" w:color="auto" w:sz="4" w:space="0"/>
              <w:left w:val="single" w:color="auto" w:sz="4" w:space="0"/>
              <w:bottom w:val="single" w:color="auto" w:sz="4" w:space="0"/>
              <w:right w:val="single" w:color="auto" w:sz="4" w:space="0"/>
            </w:tcBorders>
          </w:tcPr>
          <w:p w14:paraId="083BA70F">
            <w:pPr>
              <w:widowControl w:val="0"/>
              <w:autoSpaceDE w:val="0"/>
              <w:autoSpaceDN w:val="0"/>
              <w:adjustRightInd w:val="0"/>
              <w:rPr>
                <w:rFonts w:cs="Times New Roman" w:eastAsiaTheme="minorEastAsia"/>
                <w:sz w:val="26"/>
                <w:szCs w:val="26"/>
                <w:lang w:eastAsia="ru-RU"/>
              </w:rPr>
            </w:pPr>
          </w:p>
        </w:tc>
      </w:tr>
      <w:tr w14:paraId="4B800861">
        <w:tblPrEx>
          <w:tblCellMar>
            <w:top w:w="102" w:type="dxa"/>
            <w:left w:w="62" w:type="dxa"/>
            <w:bottom w:w="102" w:type="dxa"/>
            <w:right w:w="62" w:type="dxa"/>
          </w:tblCellMar>
        </w:tblPrEx>
        <w:tc>
          <w:tcPr>
            <w:tcW w:w="3005" w:type="dxa"/>
            <w:vAlign w:val="bottom"/>
          </w:tcPr>
          <w:p w14:paraId="66EE7B2B">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Вид документа</w:t>
            </w:r>
          </w:p>
        </w:tc>
        <w:tc>
          <w:tcPr>
            <w:tcW w:w="3118" w:type="dxa"/>
            <w:tcBorders>
              <w:top w:val="single" w:color="auto" w:sz="4" w:space="0"/>
              <w:bottom w:val="single" w:color="auto" w:sz="4" w:space="0"/>
            </w:tcBorders>
          </w:tcPr>
          <w:p w14:paraId="58BE20D3">
            <w:pPr>
              <w:widowControl w:val="0"/>
              <w:autoSpaceDE w:val="0"/>
              <w:autoSpaceDN w:val="0"/>
              <w:adjustRightInd w:val="0"/>
              <w:ind w:firstLine="0"/>
              <w:rPr>
                <w:rFonts w:cs="Times New Roman" w:eastAsiaTheme="minorEastAsia"/>
                <w:sz w:val="26"/>
                <w:szCs w:val="26"/>
                <w:lang w:eastAsia="ru-RU"/>
              </w:rPr>
            </w:pPr>
          </w:p>
        </w:tc>
        <w:tc>
          <w:tcPr>
            <w:tcW w:w="340" w:type="dxa"/>
          </w:tcPr>
          <w:p w14:paraId="073E97FD">
            <w:pPr>
              <w:widowControl w:val="0"/>
              <w:autoSpaceDE w:val="0"/>
              <w:autoSpaceDN w:val="0"/>
              <w:adjustRightInd w:val="0"/>
              <w:rPr>
                <w:rFonts w:cs="Times New Roman" w:eastAsiaTheme="minorEastAsia"/>
                <w:sz w:val="26"/>
                <w:szCs w:val="26"/>
                <w:lang w:eastAsia="ru-RU"/>
              </w:rPr>
            </w:pPr>
          </w:p>
        </w:tc>
        <w:tc>
          <w:tcPr>
            <w:tcW w:w="1814" w:type="dxa"/>
            <w:tcBorders>
              <w:right w:val="single" w:color="auto" w:sz="4" w:space="0"/>
            </w:tcBorders>
          </w:tcPr>
          <w:p w14:paraId="07BCD729">
            <w:pPr>
              <w:widowControl w:val="0"/>
              <w:autoSpaceDE w:val="0"/>
              <w:autoSpaceDN w:val="0"/>
              <w:adjustRightInd w:val="0"/>
              <w:rPr>
                <w:rFonts w:cs="Times New Roman" w:eastAsiaTheme="minorEastAsia"/>
                <w:sz w:val="26"/>
                <w:szCs w:val="26"/>
                <w:lang w:eastAsia="ru-RU"/>
              </w:rPr>
            </w:pPr>
          </w:p>
        </w:tc>
        <w:tc>
          <w:tcPr>
            <w:tcW w:w="999" w:type="dxa"/>
            <w:tcBorders>
              <w:top w:val="single" w:color="auto" w:sz="4" w:space="0"/>
              <w:left w:val="single" w:color="auto" w:sz="4" w:space="0"/>
              <w:bottom w:val="single" w:color="auto" w:sz="4" w:space="0"/>
              <w:right w:val="single" w:color="auto" w:sz="4" w:space="0"/>
            </w:tcBorders>
          </w:tcPr>
          <w:p w14:paraId="7F89F3B9">
            <w:pPr>
              <w:widowControl w:val="0"/>
              <w:autoSpaceDE w:val="0"/>
              <w:autoSpaceDN w:val="0"/>
              <w:adjustRightInd w:val="0"/>
              <w:rPr>
                <w:rFonts w:cs="Times New Roman" w:eastAsiaTheme="minorEastAsia"/>
                <w:sz w:val="26"/>
                <w:szCs w:val="26"/>
                <w:lang w:eastAsia="ru-RU"/>
              </w:rPr>
            </w:pPr>
          </w:p>
        </w:tc>
      </w:tr>
      <w:tr w14:paraId="2217DFFA">
        <w:tblPrEx>
          <w:tblCellMar>
            <w:top w:w="102" w:type="dxa"/>
            <w:left w:w="62" w:type="dxa"/>
            <w:bottom w:w="102" w:type="dxa"/>
            <w:right w:w="62" w:type="dxa"/>
          </w:tblCellMar>
        </w:tblPrEx>
        <w:tc>
          <w:tcPr>
            <w:tcW w:w="3005" w:type="dxa"/>
          </w:tcPr>
          <w:p w14:paraId="1B63623D">
            <w:pPr>
              <w:widowControl w:val="0"/>
              <w:autoSpaceDE w:val="0"/>
              <w:autoSpaceDN w:val="0"/>
              <w:adjustRightInd w:val="0"/>
              <w:rPr>
                <w:rFonts w:cs="Times New Roman" w:eastAsiaTheme="minorEastAsia"/>
                <w:sz w:val="26"/>
                <w:szCs w:val="26"/>
                <w:lang w:eastAsia="ru-RU"/>
              </w:rPr>
            </w:pPr>
          </w:p>
        </w:tc>
        <w:tc>
          <w:tcPr>
            <w:tcW w:w="3118" w:type="dxa"/>
            <w:tcBorders>
              <w:top w:val="single" w:color="auto" w:sz="4" w:space="0"/>
            </w:tcBorders>
          </w:tcPr>
          <w:p w14:paraId="76AF18BD">
            <w:pPr>
              <w:widowControl w:val="0"/>
              <w:autoSpaceDE w:val="0"/>
              <w:autoSpaceDN w:val="0"/>
              <w:adjustRightInd w:val="0"/>
              <w:ind w:firstLine="0"/>
              <w:rPr>
                <w:rFonts w:cs="Times New Roman" w:eastAsiaTheme="minorEastAsia"/>
                <w:sz w:val="26"/>
                <w:szCs w:val="26"/>
                <w:lang w:eastAsia="ru-RU"/>
              </w:rPr>
            </w:pPr>
            <w:r>
              <w:rPr>
                <w:rFonts w:cs="Times New Roman" w:eastAsiaTheme="minorEastAsia"/>
                <w:sz w:val="26"/>
                <w:szCs w:val="26"/>
                <w:lang w:eastAsia="ru-RU"/>
              </w:rPr>
              <w:t xml:space="preserve">(первичный - "0", уточненный - "1", "2", "3", "...") </w:t>
            </w:r>
            <w:r>
              <w:fldChar w:fldCharType="begin"/>
            </w:r>
            <w:r>
              <w:instrText xml:space="preserve"> HYPERLINK \l "Par232" \o "&lt;3&gt; Номер корректировки (например, "1", "2", "3","...") (при представлении уточненных значений)." </w:instrText>
            </w:r>
            <w:r>
              <w:fldChar w:fldCharType="separate"/>
            </w:r>
            <w:r>
              <w:rPr>
                <w:rFonts w:cs="Times New Roman" w:eastAsiaTheme="minorEastAsia"/>
                <w:color w:val="0000FF"/>
                <w:sz w:val="26"/>
                <w:szCs w:val="26"/>
                <w:lang w:eastAsia="ru-RU"/>
              </w:rPr>
              <w:t>&lt;3&gt;</w:t>
            </w:r>
            <w:r>
              <w:rPr>
                <w:rFonts w:cs="Times New Roman" w:eastAsiaTheme="minorEastAsia"/>
                <w:color w:val="0000FF"/>
                <w:sz w:val="26"/>
                <w:szCs w:val="26"/>
                <w:lang w:eastAsia="ru-RU"/>
              </w:rPr>
              <w:fldChar w:fldCharType="end"/>
            </w:r>
          </w:p>
        </w:tc>
        <w:tc>
          <w:tcPr>
            <w:tcW w:w="340" w:type="dxa"/>
          </w:tcPr>
          <w:p w14:paraId="7FCCE350">
            <w:pPr>
              <w:widowControl w:val="0"/>
              <w:autoSpaceDE w:val="0"/>
              <w:autoSpaceDN w:val="0"/>
              <w:adjustRightInd w:val="0"/>
              <w:rPr>
                <w:rFonts w:cs="Times New Roman" w:eastAsiaTheme="minorEastAsia"/>
                <w:sz w:val="26"/>
                <w:szCs w:val="26"/>
                <w:lang w:eastAsia="ru-RU"/>
              </w:rPr>
            </w:pPr>
          </w:p>
        </w:tc>
        <w:tc>
          <w:tcPr>
            <w:tcW w:w="1814" w:type="dxa"/>
          </w:tcPr>
          <w:p w14:paraId="2F64D156">
            <w:pPr>
              <w:widowControl w:val="0"/>
              <w:autoSpaceDE w:val="0"/>
              <w:autoSpaceDN w:val="0"/>
              <w:adjustRightInd w:val="0"/>
              <w:rPr>
                <w:rFonts w:cs="Times New Roman" w:eastAsiaTheme="minorEastAsia"/>
                <w:sz w:val="26"/>
                <w:szCs w:val="26"/>
                <w:lang w:eastAsia="ru-RU"/>
              </w:rPr>
            </w:pPr>
          </w:p>
        </w:tc>
        <w:tc>
          <w:tcPr>
            <w:tcW w:w="999" w:type="dxa"/>
            <w:tcBorders>
              <w:top w:val="single" w:color="auto" w:sz="4" w:space="0"/>
            </w:tcBorders>
          </w:tcPr>
          <w:p w14:paraId="6471ED71">
            <w:pPr>
              <w:widowControl w:val="0"/>
              <w:autoSpaceDE w:val="0"/>
              <w:autoSpaceDN w:val="0"/>
              <w:adjustRightInd w:val="0"/>
              <w:rPr>
                <w:rFonts w:cs="Times New Roman" w:eastAsiaTheme="minorEastAsia"/>
                <w:sz w:val="26"/>
                <w:szCs w:val="26"/>
                <w:lang w:eastAsia="ru-RU"/>
              </w:rPr>
            </w:pPr>
          </w:p>
        </w:tc>
      </w:tr>
    </w:tbl>
    <w:p w14:paraId="730C04BC">
      <w:pPr>
        <w:widowControl w:val="0"/>
        <w:autoSpaceDE w:val="0"/>
        <w:autoSpaceDN w:val="0"/>
        <w:adjustRightInd w:val="0"/>
        <w:jc w:val="both"/>
        <w:outlineLvl w:val="0"/>
        <w:rPr>
          <w:rFonts w:cs="Times New Roman" w:eastAsiaTheme="minorEastAsia"/>
          <w:sz w:val="26"/>
          <w:szCs w:val="26"/>
          <w:lang w:eastAsia="ru-RU"/>
        </w:rPr>
      </w:pPr>
    </w:p>
    <w:p w14:paraId="001EBC14">
      <w:pPr>
        <w:widowControl w:val="0"/>
        <w:autoSpaceDE w:val="0"/>
        <w:autoSpaceDN w:val="0"/>
        <w:adjustRightInd w:val="0"/>
        <w:jc w:val="both"/>
        <w:rPr>
          <w:rFonts w:cs="Times New Roman" w:eastAsiaTheme="minorEastAsia"/>
          <w:sz w:val="26"/>
          <w:szCs w:val="26"/>
          <w:lang w:eastAsia="ru-RU"/>
        </w:rPr>
        <w:sectPr>
          <w:pgSz w:w="11906" w:h="16838"/>
          <w:pgMar w:top="1440" w:right="566" w:bottom="1440" w:left="1133" w:header="0" w:footer="0" w:gutter="0"/>
          <w:cols w:space="720" w:num="1"/>
        </w:sectPr>
      </w:pPr>
    </w:p>
    <w:tbl>
      <w:tblPr>
        <w:tblStyle w:val="5"/>
        <w:tblW w:w="14895" w:type="dxa"/>
        <w:tblInd w:w="0" w:type="dxa"/>
        <w:tblLayout w:type="fixed"/>
        <w:tblCellMar>
          <w:top w:w="102" w:type="dxa"/>
          <w:left w:w="62" w:type="dxa"/>
          <w:bottom w:w="102" w:type="dxa"/>
          <w:right w:w="62" w:type="dxa"/>
        </w:tblCellMar>
      </w:tblPr>
      <w:tblGrid>
        <w:gridCol w:w="5165"/>
        <w:gridCol w:w="1276"/>
        <w:gridCol w:w="1843"/>
        <w:gridCol w:w="1701"/>
        <w:gridCol w:w="1134"/>
        <w:gridCol w:w="1559"/>
        <w:gridCol w:w="2217"/>
      </w:tblGrid>
      <w:tr w14:paraId="78EADDF3">
        <w:tblPrEx>
          <w:tblCellMar>
            <w:top w:w="102" w:type="dxa"/>
            <w:left w:w="62" w:type="dxa"/>
            <w:bottom w:w="102" w:type="dxa"/>
            <w:right w:w="62" w:type="dxa"/>
          </w:tblCellMar>
        </w:tblPrEx>
        <w:trPr>
          <w:trHeight w:val="202" w:hRule="atLeast"/>
        </w:trPr>
        <w:tc>
          <w:tcPr>
            <w:tcW w:w="5165" w:type="dxa"/>
            <w:vMerge w:val="restart"/>
            <w:tcBorders>
              <w:top w:val="single" w:color="auto" w:sz="4" w:space="0"/>
              <w:left w:val="single" w:color="auto" w:sz="4" w:space="0"/>
              <w:bottom w:val="single" w:color="auto" w:sz="4" w:space="0"/>
              <w:right w:val="single" w:color="auto" w:sz="4" w:space="0"/>
            </w:tcBorders>
          </w:tcPr>
          <w:p w14:paraId="1EF06E2A">
            <w:pPr>
              <w:widowControl w:val="0"/>
              <w:autoSpaceDE w:val="0"/>
              <w:autoSpaceDN w:val="0"/>
              <w:adjustRightInd w:val="0"/>
              <w:ind w:firstLine="0"/>
              <w:jc w:val="center"/>
              <w:rPr>
                <w:rFonts w:cs="Times New Roman" w:eastAsiaTheme="minorEastAsia"/>
                <w:sz w:val="24"/>
                <w:szCs w:val="24"/>
                <w:lang w:eastAsia="ru-RU"/>
              </w:rPr>
            </w:pPr>
            <w:r>
              <w:rPr>
                <w:rFonts w:cs="Times New Roman" w:eastAsiaTheme="minorEastAsia"/>
                <w:sz w:val="24"/>
                <w:szCs w:val="24"/>
                <w:lang w:eastAsia="ru-RU"/>
              </w:rPr>
              <w:t xml:space="preserve">Наименование результата предоставления субсидии, контрольной точки </w:t>
            </w:r>
            <w:r>
              <w:fldChar w:fldCharType="begin"/>
            </w:r>
            <w:r>
              <w:instrText xml:space="preserve"> HYPERLINK \l "Par233" \o "&lt;4&gt; Показатели граф 1, 4 - 7 по строкам "Результат предоставления субсидии" в соответствии с плановыми значениями и сроками достижения результатов предоставления субсидии, установленными соглашением." </w:instrText>
            </w:r>
            <w:r>
              <w:fldChar w:fldCharType="separate"/>
            </w:r>
            <w:r>
              <w:rPr>
                <w:rFonts w:cs="Times New Roman" w:eastAsiaTheme="minorEastAsia"/>
                <w:color w:val="0000FF"/>
                <w:sz w:val="24"/>
                <w:szCs w:val="24"/>
                <w:lang w:eastAsia="ru-RU"/>
              </w:rPr>
              <w:t>&lt;4&gt;</w:t>
            </w:r>
            <w:r>
              <w:rPr>
                <w:rFonts w:cs="Times New Roman" w:eastAsiaTheme="minorEastAsia"/>
                <w:color w:val="0000FF"/>
                <w:sz w:val="24"/>
                <w:szCs w:val="24"/>
                <w:lang w:eastAsia="ru-RU"/>
              </w:rPr>
              <w:fldChar w:fldCharType="end"/>
            </w:r>
          </w:p>
        </w:tc>
        <w:tc>
          <w:tcPr>
            <w:tcW w:w="1276" w:type="dxa"/>
            <w:vMerge w:val="restart"/>
            <w:tcBorders>
              <w:top w:val="single" w:color="auto" w:sz="4" w:space="0"/>
              <w:left w:val="single" w:color="auto" w:sz="4" w:space="0"/>
              <w:bottom w:val="single" w:color="auto" w:sz="4" w:space="0"/>
              <w:right w:val="single" w:color="auto" w:sz="4" w:space="0"/>
            </w:tcBorders>
          </w:tcPr>
          <w:p w14:paraId="6422F381">
            <w:pPr>
              <w:widowControl w:val="0"/>
              <w:autoSpaceDE w:val="0"/>
              <w:autoSpaceDN w:val="0"/>
              <w:adjustRightInd w:val="0"/>
              <w:ind w:firstLine="0"/>
              <w:jc w:val="center"/>
              <w:rPr>
                <w:rFonts w:cs="Times New Roman" w:eastAsiaTheme="minorEastAsia"/>
                <w:sz w:val="24"/>
                <w:szCs w:val="24"/>
                <w:lang w:eastAsia="ru-RU"/>
              </w:rPr>
            </w:pPr>
            <w:r>
              <w:rPr>
                <w:rFonts w:cs="Times New Roman" w:eastAsiaTheme="minorEastAsia"/>
                <w:sz w:val="24"/>
                <w:szCs w:val="24"/>
                <w:lang w:eastAsia="ru-RU"/>
              </w:rPr>
              <w:t xml:space="preserve">Код результата предоставления субсидии, контрольной точки </w:t>
            </w:r>
            <w:r>
              <w:fldChar w:fldCharType="begin"/>
            </w:r>
            <w:r>
              <w:instrText xml:space="preserve"> HYPERLINK \l "Par234" \o "&lt;5&gt; Коды результатов предоставления и контрольных точек, содержащихся в государственной интегрированной информационной системе управления общественными финансами "Электронный бюджет"." </w:instrText>
            </w:r>
            <w:r>
              <w:fldChar w:fldCharType="separate"/>
            </w:r>
            <w:r>
              <w:rPr>
                <w:rFonts w:cs="Times New Roman" w:eastAsiaTheme="minorEastAsia"/>
                <w:color w:val="0000FF"/>
                <w:sz w:val="24"/>
                <w:szCs w:val="24"/>
                <w:lang w:eastAsia="ru-RU"/>
              </w:rPr>
              <w:t>&lt;5&gt;</w:t>
            </w:r>
            <w:r>
              <w:rPr>
                <w:rFonts w:cs="Times New Roman" w:eastAsiaTheme="minorEastAsia"/>
                <w:color w:val="0000FF"/>
                <w:sz w:val="24"/>
                <w:szCs w:val="24"/>
                <w:lang w:eastAsia="ru-RU"/>
              </w:rPr>
              <w:fldChar w:fldCharType="end"/>
            </w:r>
          </w:p>
        </w:tc>
        <w:tc>
          <w:tcPr>
            <w:tcW w:w="1843" w:type="dxa"/>
            <w:vMerge w:val="restart"/>
            <w:tcBorders>
              <w:top w:val="single" w:color="auto" w:sz="4" w:space="0"/>
              <w:left w:val="single" w:color="auto" w:sz="4" w:space="0"/>
              <w:bottom w:val="single" w:color="auto" w:sz="4" w:space="0"/>
              <w:right w:val="single" w:color="auto" w:sz="4" w:space="0"/>
            </w:tcBorders>
          </w:tcPr>
          <w:p w14:paraId="3441316C">
            <w:pPr>
              <w:widowControl w:val="0"/>
              <w:autoSpaceDE w:val="0"/>
              <w:autoSpaceDN w:val="0"/>
              <w:adjustRightInd w:val="0"/>
              <w:ind w:firstLine="0"/>
              <w:jc w:val="center"/>
              <w:rPr>
                <w:rFonts w:cs="Times New Roman" w:eastAsiaTheme="minorEastAsia"/>
                <w:sz w:val="24"/>
                <w:szCs w:val="24"/>
                <w:lang w:eastAsia="ru-RU"/>
              </w:rPr>
            </w:pPr>
            <w:r>
              <w:rPr>
                <w:rFonts w:cs="Times New Roman" w:eastAsiaTheme="minorEastAsia"/>
                <w:sz w:val="24"/>
                <w:szCs w:val="24"/>
                <w:lang w:eastAsia="ru-RU"/>
              </w:rPr>
              <w:t xml:space="preserve">Тип результата предоставления субсидии, контрольной точки </w:t>
            </w:r>
            <w:r>
              <w:fldChar w:fldCharType="begin"/>
            </w:r>
            <w:r>
              <w:instrText xml:space="preserve"> HYPERLINK \l "Par235" \o "&lt;6&gt; В соответствии с приложением N 1 к настоящему Порядку." </w:instrText>
            </w:r>
            <w:r>
              <w:fldChar w:fldCharType="separate"/>
            </w:r>
            <w:r>
              <w:rPr>
                <w:rFonts w:cs="Times New Roman" w:eastAsiaTheme="minorEastAsia"/>
                <w:color w:val="0000FF"/>
                <w:sz w:val="24"/>
                <w:szCs w:val="24"/>
                <w:lang w:eastAsia="ru-RU"/>
              </w:rPr>
              <w:t>&lt;6&gt;</w:t>
            </w:r>
            <w:r>
              <w:rPr>
                <w:rFonts w:cs="Times New Roman" w:eastAsiaTheme="minorEastAsia"/>
                <w:color w:val="0000FF"/>
                <w:sz w:val="24"/>
                <w:szCs w:val="24"/>
                <w:lang w:eastAsia="ru-RU"/>
              </w:rPr>
              <w:fldChar w:fldCharType="end"/>
            </w:r>
          </w:p>
        </w:tc>
        <w:tc>
          <w:tcPr>
            <w:tcW w:w="2835" w:type="dxa"/>
            <w:gridSpan w:val="2"/>
            <w:tcBorders>
              <w:top w:val="single" w:color="auto" w:sz="4" w:space="0"/>
              <w:left w:val="single" w:color="auto" w:sz="4" w:space="0"/>
              <w:bottom w:val="single" w:color="auto" w:sz="4" w:space="0"/>
              <w:right w:val="single" w:color="auto" w:sz="4" w:space="0"/>
            </w:tcBorders>
          </w:tcPr>
          <w:p w14:paraId="2570AE6D">
            <w:pPr>
              <w:widowControl w:val="0"/>
              <w:autoSpaceDE w:val="0"/>
              <w:autoSpaceDN w:val="0"/>
              <w:adjustRightInd w:val="0"/>
              <w:ind w:firstLine="0"/>
              <w:jc w:val="center"/>
              <w:rPr>
                <w:rFonts w:cs="Times New Roman" w:eastAsiaTheme="minorEastAsia"/>
                <w:sz w:val="24"/>
                <w:szCs w:val="24"/>
                <w:lang w:eastAsia="ru-RU"/>
              </w:rPr>
            </w:pPr>
            <w:r>
              <w:rPr>
                <w:rFonts w:cs="Times New Roman" w:eastAsiaTheme="minorEastAsia"/>
                <w:sz w:val="24"/>
                <w:szCs w:val="24"/>
                <w:lang w:eastAsia="ru-RU"/>
              </w:rPr>
              <w:t xml:space="preserve">Единица измерения </w:t>
            </w:r>
            <w:r>
              <w:fldChar w:fldCharType="begin"/>
            </w:r>
            <w:r>
              <w:instrText xml:space="preserve"> HYPERLINK \l "Par233" \o "&lt;4&gt; Показатели граф 1, 4 - 7 по строкам "Результат предоставления субсидии" в соответствии с плановыми значениями и сроками достижения результатов предоставления субсидии, установленными соглашением." </w:instrText>
            </w:r>
            <w:r>
              <w:fldChar w:fldCharType="separate"/>
            </w:r>
            <w:r>
              <w:rPr>
                <w:rFonts w:cs="Times New Roman" w:eastAsiaTheme="minorEastAsia"/>
                <w:color w:val="0000FF"/>
                <w:sz w:val="24"/>
                <w:szCs w:val="24"/>
                <w:lang w:eastAsia="ru-RU"/>
              </w:rPr>
              <w:t>&lt;4&gt;</w:t>
            </w:r>
            <w:r>
              <w:rPr>
                <w:rFonts w:cs="Times New Roman" w:eastAsiaTheme="minorEastAsia"/>
                <w:color w:val="0000FF"/>
                <w:sz w:val="24"/>
                <w:szCs w:val="24"/>
                <w:lang w:eastAsia="ru-RU"/>
              </w:rPr>
              <w:fldChar w:fldCharType="end"/>
            </w:r>
          </w:p>
        </w:tc>
        <w:tc>
          <w:tcPr>
            <w:tcW w:w="1559" w:type="dxa"/>
            <w:vMerge w:val="restart"/>
            <w:tcBorders>
              <w:top w:val="single" w:color="auto" w:sz="4" w:space="0"/>
              <w:left w:val="single" w:color="auto" w:sz="4" w:space="0"/>
              <w:bottom w:val="single" w:color="auto" w:sz="4" w:space="0"/>
              <w:right w:val="single" w:color="auto" w:sz="4" w:space="0"/>
            </w:tcBorders>
          </w:tcPr>
          <w:p w14:paraId="75369C7D">
            <w:pPr>
              <w:widowControl w:val="0"/>
              <w:autoSpaceDE w:val="0"/>
              <w:autoSpaceDN w:val="0"/>
              <w:adjustRightInd w:val="0"/>
              <w:ind w:firstLine="0"/>
              <w:jc w:val="center"/>
              <w:rPr>
                <w:rFonts w:cs="Times New Roman" w:eastAsiaTheme="minorEastAsia"/>
                <w:sz w:val="24"/>
                <w:szCs w:val="24"/>
                <w:lang w:eastAsia="ru-RU"/>
              </w:rPr>
            </w:pPr>
            <w:r>
              <w:rPr>
                <w:rFonts w:cs="Times New Roman" w:eastAsiaTheme="minorEastAsia"/>
                <w:sz w:val="24"/>
                <w:szCs w:val="24"/>
                <w:lang w:eastAsia="ru-RU"/>
              </w:rPr>
              <w:t xml:space="preserve">Плановое значение результата предоставления субсидии, контрольной точки </w:t>
            </w:r>
            <w:r>
              <w:fldChar w:fldCharType="begin"/>
            </w:r>
            <w:r>
              <w:instrText xml:space="preserve"> HYPERLINK \l "Par233" \o "&lt;4&gt; Показатели граф 1, 4 - 7 по строкам "Результат предоставления субсидии" в соответствии с плановыми значениями и сроками достижения результатов предоставления субсидии, установленными соглашением." </w:instrText>
            </w:r>
            <w:r>
              <w:fldChar w:fldCharType="separate"/>
            </w:r>
            <w:r>
              <w:rPr>
                <w:rFonts w:cs="Times New Roman" w:eastAsiaTheme="minorEastAsia"/>
                <w:color w:val="0000FF"/>
                <w:sz w:val="24"/>
                <w:szCs w:val="24"/>
                <w:lang w:eastAsia="ru-RU"/>
              </w:rPr>
              <w:t>&lt;4&gt;</w:t>
            </w:r>
            <w:r>
              <w:rPr>
                <w:rFonts w:cs="Times New Roman" w:eastAsiaTheme="minorEastAsia"/>
                <w:color w:val="0000FF"/>
                <w:sz w:val="24"/>
                <w:szCs w:val="24"/>
                <w:lang w:eastAsia="ru-RU"/>
              </w:rPr>
              <w:fldChar w:fldCharType="end"/>
            </w:r>
          </w:p>
        </w:tc>
        <w:tc>
          <w:tcPr>
            <w:tcW w:w="2217" w:type="dxa"/>
            <w:vMerge w:val="restart"/>
            <w:tcBorders>
              <w:top w:val="single" w:color="auto" w:sz="4" w:space="0"/>
              <w:left w:val="single" w:color="auto" w:sz="4" w:space="0"/>
              <w:bottom w:val="single" w:color="auto" w:sz="4" w:space="0"/>
              <w:right w:val="single" w:color="auto" w:sz="4" w:space="0"/>
            </w:tcBorders>
          </w:tcPr>
          <w:p w14:paraId="7E557F40">
            <w:pPr>
              <w:widowControl w:val="0"/>
              <w:autoSpaceDE w:val="0"/>
              <w:autoSpaceDN w:val="0"/>
              <w:adjustRightInd w:val="0"/>
              <w:ind w:firstLine="0"/>
              <w:jc w:val="center"/>
              <w:rPr>
                <w:rFonts w:cs="Times New Roman" w:eastAsiaTheme="minorEastAsia"/>
                <w:sz w:val="24"/>
                <w:szCs w:val="24"/>
                <w:lang w:eastAsia="ru-RU"/>
              </w:rPr>
            </w:pPr>
            <w:r>
              <w:rPr>
                <w:rFonts w:cs="Times New Roman" w:eastAsiaTheme="minorEastAsia"/>
                <w:sz w:val="24"/>
                <w:szCs w:val="24"/>
                <w:lang w:eastAsia="ru-RU"/>
              </w:rPr>
              <w:t xml:space="preserve">Плановый срок достижения результата предоставления субсидии, контрольной точки на соответствующий финансовый год </w:t>
            </w:r>
            <w:r>
              <w:fldChar w:fldCharType="begin"/>
            </w:r>
            <w:r>
              <w:instrText xml:space="preserve"> HYPERLINK \l "Par233" \o "&lt;4&gt; Показатели граф 1, 4 - 7 по строкам "Результат предоставления субсидии" в соответствии с плановыми значениями и сроками достижения результатов предоставления субсидии, установленными соглашением." </w:instrText>
            </w:r>
            <w:r>
              <w:fldChar w:fldCharType="separate"/>
            </w:r>
            <w:r>
              <w:rPr>
                <w:rFonts w:cs="Times New Roman" w:eastAsiaTheme="minorEastAsia"/>
                <w:color w:val="0000FF"/>
                <w:sz w:val="24"/>
                <w:szCs w:val="24"/>
                <w:lang w:eastAsia="ru-RU"/>
              </w:rPr>
              <w:t>&lt;4&gt;</w:t>
            </w:r>
            <w:r>
              <w:rPr>
                <w:rFonts w:cs="Times New Roman" w:eastAsiaTheme="minorEastAsia"/>
                <w:color w:val="0000FF"/>
                <w:sz w:val="24"/>
                <w:szCs w:val="24"/>
                <w:lang w:eastAsia="ru-RU"/>
              </w:rPr>
              <w:fldChar w:fldCharType="end"/>
            </w:r>
          </w:p>
        </w:tc>
      </w:tr>
      <w:tr w14:paraId="5473DF25">
        <w:tblPrEx>
          <w:tblCellMar>
            <w:top w:w="102" w:type="dxa"/>
            <w:left w:w="62" w:type="dxa"/>
            <w:bottom w:w="102" w:type="dxa"/>
            <w:right w:w="62" w:type="dxa"/>
          </w:tblCellMar>
        </w:tblPrEx>
        <w:trPr>
          <w:trHeight w:val="202" w:hRule="atLeast"/>
        </w:trPr>
        <w:tc>
          <w:tcPr>
            <w:tcW w:w="5165" w:type="dxa"/>
            <w:vMerge w:val="continue"/>
            <w:tcBorders>
              <w:top w:val="single" w:color="auto" w:sz="4" w:space="0"/>
              <w:left w:val="single" w:color="auto" w:sz="4" w:space="0"/>
              <w:bottom w:val="single" w:color="auto" w:sz="4" w:space="0"/>
              <w:right w:val="single" w:color="auto" w:sz="4" w:space="0"/>
            </w:tcBorders>
          </w:tcPr>
          <w:p w14:paraId="7AA17CFF">
            <w:pPr>
              <w:widowControl w:val="0"/>
              <w:autoSpaceDE w:val="0"/>
              <w:autoSpaceDN w:val="0"/>
              <w:adjustRightInd w:val="0"/>
              <w:jc w:val="center"/>
              <w:rPr>
                <w:rFonts w:cs="Times New Roman" w:eastAsiaTheme="minorEastAsia"/>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tcPr>
          <w:p w14:paraId="003158B9">
            <w:pPr>
              <w:widowControl w:val="0"/>
              <w:autoSpaceDE w:val="0"/>
              <w:autoSpaceDN w:val="0"/>
              <w:adjustRightInd w:val="0"/>
              <w:jc w:val="center"/>
              <w:rPr>
                <w:rFonts w:cs="Times New Roman" w:eastAsiaTheme="minorEastAsia"/>
                <w:sz w:val="24"/>
                <w:szCs w:val="24"/>
                <w:lang w:eastAsia="ru-RU"/>
              </w:rPr>
            </w:pPr>
          </w:p>
        </w:tc>
        <w:tc>
          <w:tcPr>
            <w:tcW w:w="1843" w:type="dxa"/>
            <w:vMerge w:val="continue"/>
            <w:tcBorders>
              <w:top w:val="single" w:color="auto" w:sz="4" w:space="0"/>
              <w:left w:val="single" w:color="auto" w:sz="4" w:space="0"/>
              <w:bottom w:val="single" w:color="auto" w:sz="4" w:space="0"/>
              <w:right w:val="single" w:color="auto" w:sz="4" w:space="0"/>
            </w:tcBorders>
          </w:tcPr>
          <w:p w14:paraId="2DFAF698">
            <w:pPr>
              <w:widowControl w:val="0"/>
              <w:autoSpaceDE w:val="0"/>
              <w:autoSpaceDN w:val="0"/>
              <w:adjustRightInd w:val="0"/>
              <w:jc w:val="center"/>
              <w:rPr>
                <w:rFonts w:cs="Times New Roman" w:eastAsiaTheme="minorEastAsia"/>
                <w:sz w:val="24"/>
                <w:szCs w:val="24"/>
                <w:lang w:eastAsia="ru-RU"/>
              </w:rPr>
            </w:pPr>
          </w:p>
        </w:tc>
        <w:tc>
          <w:tcPr>
            <w:tcW w:w="1701" w:type="dxa"/>
            <w:tcBorders>
              <w:top w:val="single" w:color="auto" w:sz="4" w:space="0"/>
              <w:left w:val="single" w:color="auto" w:sz="4" w:space="0"/>
              <w:bottom w:val="single" w:color="auto" w:sz="4" w:space="0"/>
              <w:right w:val="single" w:color="auto" w:sz="4" w:space="0"/>
            </w:tcBorders>
          </w:tcPr>
          <w:p w14:paraId="51D16277">
            <w:pPr>
              <w:widowControl w:val="0"/>
              <w:autoSpaceDE w:val="0"/>
              <w:autoSpaceDN w:val="0"/>
              <w:adjustRightInd w:val="0"/>
              <w:ind w:firstLine="0"/>
              <w:rPr>
                <w:rFonts w:cs="Times New Roman" w:eastAsiaTheme="minorEastAsia"/>
                <w:sz w:val="24"/>
                <w:szCs w:val="24"/>
                <w:lang w:eastAsia="ru-RU"/>
              </w:rPr>
            </w:pPr>
            <w:r>
              <w:rPr>
                <w:rFonts w:cs="Times New Roman" w:eastAsiaTheme="minorEastAsia"/>
                <w:sz w:val="24"/>
                <w:szCs w:val="24"/>
                <w:lang w:eastAsia="ru-RU"/>
              </w:rPr>
              <w:t>наименование</w:t>
            </w:r>
          </w:p>
        </w:tc>
        <w:tc>
          <w:tcPr>
            <w:tcW w:w="1134" w:type="dxa"/>
            <w:tcBorders>
              <w:top w:val="single" w:color="auto" w:sz="4" w:space="0"/>
              <w:left w:val="single" w:color="auto" w:sz="4" w:space="0"/>
              <w:bottom w:val="single" w:color="auto" w:sz="4" w:space="0"/>
              <w:right w:val="single" w:color="auto" w:sz="4" w:space="0"/>
            </w:tcBorders>
          </w:tcPr>
          <w:p w14:paraId="52C20B86">
            <w:pPr>
              <w:widowControl w:val="0"/>
              <w:autoSpaceDE w:val="0"/>
              <w:autoSpaceDN w:val="0"/>
              <w:adjustRightInd w:val="0"/>
              <w:ind w:firstLine="0"/>
              <w:rPr>
                <w:rFonts w:cs="Times New Roman" w:eastAsiaTheme="minorEastAsia"/>
                <w:sz w:val="24"/>
                <w:szCs w:val="24"/>
                <w:lang w:eastAsia="ru-RU"/>
              </w:rPr>
            </w:pPr>
            <w:r>
              <w:rPr>
                <w:rFonts w:cs="Times New Roman" w:eastAsiaTheme="minorEastAsia"/>
                <w:sz w:val="24"/>
                <w:szCs w:val="24"/>
                <w:lang w:eastAsia="ru-RU"/>
              </w:rPr>
              <w:t>код по ОКЕИ</w:t>
            </w:r>
          </w:p>
        </w:tc>
        <w:tc>
          <w:tcPr>
            <w:tcW w:w="1559" w:type="dxa"/>
            <w:vMerge w:val="continue"/>
            <w:tcBorders>
              <w:top w:val="single" w:color="auto" w:sz="4" w:space="0"/>
              <w:left w:val="single" w:color="auto" w:sz="4" w:space="0"/>
              <w:bottom w:val="single" w:color="auto" w:sz="4" w:space="0"/>
              <w:right w:val="single" w:color="auto" w:sz="4" w:space="0"/>
            </w:tcBorders>
          </w:tcPr>
          <w:p w14:paraId="03E9F14C">
            <w:pPr>
              <w:widowControl w:val="0"/>
              <w:autoSpaceDE w:val="0"/>
              <w:autoSpaceDN w:val="0"/>
              <w:adjustRightInd w:val="0"/>
              <w:jc w:val="center"/>
              <w:rPr>
                <w:rFonts w:cs="Times New Roman" w:eastAsiaTheme="minorEastAsia"/>
                <w:sz w:val="24"/>
                <w:szCs w:val="24"/>
                <w:lang w:eastAsia="ru-RU"/>
              </w:rPr>
            </w:pPr>
          </w:p>
        </w:tc>
        <w:tc>
          <w:tcPr>
            <w:tcW w:w="2217" w:type="dxa"/>
            <w:vMerge w:val="continue"/>
            <w:tcBorders>
              <w:top w:val="single" w:color="auto" w:sz="4" w:space="0"/>
              <w:left w:val="single" w:color="auto" w:sz="4" w:space="0"/>
              <w:bottom w:val="single" w:color="auto" w:sz="4" w:space="0"/>
              <w:right w:val="single" w:color="auto" w:sz="4" w:space="0"/>
            </w:tcBorders>
          </w:tcPr>
          <w:p w14:paraId="2E79B723">
            <w:pPr>
              <w:widowControl w:val="0"/>
              <w:autoSpaceDE w:val="0"/>
              <w:autoSpaceDN w:val="0"/>
              <w:adjustRightInd w:val="0"/>
              <w:jc w:val="center"/>
              <w:rPr>
                <w:rFonts w:cs="Times New Roman" w:eastAsiaTheme="minorEastAsia"/>
                <w:sz w:val="24"/>
                <w:szCs w:val="24"/>
                <w:lang w:eastAsia="ru-RU"/>
              </w:rPr>
            </w:pPr>
          </w:p>
        </w:tc>
      </w:tr>
      <w:tr w14:paraId="3B05ABC9">
        <w:tblPrEx>
          <w:tblCellMar>
            <w:top w:w="102" w:type="dxa"/>
            <w:left w:w="62" w:type="dxa"/>
            <w:bottom w:w="102" w:type="dxa"/>
            <w:right w:w="62" w:type="dxa"/>
          </w:tblCellMar>
        </w:tblPrEx>
        <w:trPr>
          <w:trHeight w:val="95" w:hRule="atLeast"/>
        </w:trPr>
        <w:tc>
          <w:tcPr>
            <w:tcW w:w="5165" w:type="dxa"/>
            <w:tcBorders>
              <w:top w:val="single" w:color="auto" w:sz="4" w:space="0"/>
              <w:left w:val="single" w:color="auto" w:sz="4" w:space="0"/>
              <w:bottom w:val="single" w:color="auto" w:sz="4" w:space="0"/>
              <w:right w:val="single" w:color="auto" w:sz="4" w:space="0"/>
            </w:tcBorders>
          </w:tcPr>
          <w:p w14:paraId="4E62323E">
            <w:pPr>
              <w:widowControl w:val="0"/>
              <w:autoSpaceDE w:val="0"/>
              <w:autoSpaceDN w:val="0"/>
              <w:adjustRightInd w:val="0"/>
              <w:ind w:firstLine="0"/>
              <w:jc w:val="center"/>
              <w:rPr>
                <w:rFonts w:cs="Times New Roman" w:eastAsiaTheme="minorEastAsia"/>
                <w:sz w:val="20"/>
                <w:szCs w:val="20"/>
                <w:lang w:eastAsia="ru-RU"/>
              </w:rPr>
            </w:pPr>
            <w:bookmarkStart w:id="0" w:name="Par64"/>
            <w:bookmarkEnd w:id="0"/>
            <w:r>
              <w:rPr>
                <w:rFonts w:cs="Times New Roman" w:eastAsiaTheme="minorEastAsia"/>
                <w:sz w:val="20"/>
                <w:szCs w:val="20"/>
                <w:lang w:eastAsia="ru-RU"/>
              </w:rPr>
              <w:t>1</w:t>
            </w:r>
          </w:p>
        </w:tc>
        <w:tc>
          <w:tcPr>
            <w:tcW w:w="1276" w:type="dxa"/>
            <w:tcBorders>
              <w:top w:val="single" w:color="auto" w:sz="4" w:space="0"/>
              <w:left w:val="single" w:color="auto" w:sz="4" w:space="0"/>
              <w:bottom w:val="single" w:color="auto" w:sz="4" w:space="0"/>
              <w:right w:val="single" w:color="auto" w:sz="4" w:space="0"/>
            </w:tcBorders>
          </w:tcPr>
          <w:p w14:paraId="57A72F95">
            <w:pPr>
              <w:widowControl w:val="0"/>
              <w:autoSpaceDE w:val="0"/>
              <w:autoSpaceDN w:val="0"/>
              <w:adjustRightInd w:val="0"/>
              <w:ind w:firstLine="0"/>
              <w:jc w:val="center"/>
              <w:rPr>
                <w:rFonts w:cs="Times New Roman" w:eastAsiaTheme="minorEastAsia"/>
                <w:sz w:val="20"/>
                <w:szCs w:val="20"/>
                <w:lang w:eastAsia="ru-RU"/>
              </w:rPr>
            </w:pPr>
            <w:r>
              <w:rPr>
                <w:rFonts w:cs="Times New Roman" w:eastAsiaTheme="minorEastAsia"/>
                <w:sz w:val="20"/>
                <w:szCs w:val="20"/>
                <w:lang w:eastAsia="ru-RU"/>
              </w:rPr>
              <w:t>2</w:t>
            </w:r>
          </w:p>
        </w:tc>
        <w:tc>
          <w:tcPr>
            <w:tcW w:w="1843" w:type="dxa"/>
            <w:tcBorders>
              <w:top w:val="single" w:color="auto" w:sz="4" w:space="0"/>
              <w:left w:val="single" w:color="auto" w:sz="4" w:space="0"/>
              <w:bottom w:val="single" w:color="auto" w:sz="4" w:space="0"/>
              <w:right w:val="single" w:color="auto" w:sz="4" w:space="0"/>
            </w:tcBorders>
          </w:tcPr>
          <w:p w14:paraId="21CC586A">
            <w:pPr>
              <w:widowControl w:val="0"/>
              <w:autoSpaceDE w:val="0"/>
              <w:autoSpaceDN w:val="0"/>
              <w:adjustRightInd w:val="0"/>
              <w:ind w:firstLine="0"/>
              <w:jc w:val="center"/>
              <w:rPr>
                <w:rFonts w:cs="Times New Roman" w:eastAsiaTheme="minorEastAsia"/>
                <w:sz w:val="20"/>
                <w:szCs w:val="20"/>
                <w:lang w:eastAsia="ru-RU"/>
              </w:rPr>
            </w:pPr>
            <w:r>
              <w:rPr>
                <w:rFonts w:cs="Times New Roman" w:eastAsiaTheme="minorEastAsia"/>
                <w:sz w:val="20"/>
                <w:szCs w:val="20"/>
                <w:lang w:eastAsia="ru-RU"/>
              </w:rPr>
              <w:t>3</w:t>
            </w:r>
          </w:p>
        </w:tc>
        <w:tc>
          <w:tcPr>
            <w:tcW w:w="1701" w:type="dxa"/>
            <w:tcBorders>
              <w:top w:val="single" w:color="auto" w:sz="4" w:space="0"/>
              <w:left w:val="single" w:color="auto" w:sz="4" w:space="0"/>
              <w:bottom w:val="single" w:color="auto" w:sz="4" w:space="0"/>
              <w:right w:val="single" w:color="auto" w:sz="4" w:space="0"/>
            </w:tcBorders>
          </w:tcPr>
          <w:p w14:paraId="69EAE0F9">
            <w:pPr>
              <w:widowControl w:val="0"/>
              <w:autoSpaceDE w:val="0"/>
              <w:autoSpaceDN w:val="0"/>
              <w:adjustRightInd w:val="0"/>
              <w:ind w:firstLine="0"/>
              <w:jc w:val="center"/>
              <w:rPr>
                <w:rFonts w:cs="Times New Roman" w:eastAsiaTheme="minorEastAsia"/>
                <w:sz w:val="20"/>
                <w:szCs w:val="20"/>
                <w:lang w:eastAsia="ru-RU"/>
              </w:rPr>
            </w:pPr>
            <w:bookmarkStart w:id="1" w:name="Par67"/>
            <w:bookmarkEnd w:id="1"/>
            <w:r>
              <w:rPr>
                <w:rFonts w:cs="Times New Roman" w:eastAsiaTheme="minorEastAsia"/>
                <w:sz w:val="20"/>
                <w:szCs w:val="20"/>
                <w:lang w:eastAsia="ru-RU"/>
              </w:rPr>
              <w:t>4</w:t>
            </w:r>
          </w:p>
        </w:tc>
        <w:tc>
          <w:tcPr>
            <w:tcW w:w="1134" w:type="dxa"/>
            <w:tcBorders>
              <w:top w:val="single" w:color="auto" w:sz="4" w:space="0"/>
              <w:left w:val="single" w:color="auto" w:sz="4" w:space="0"/>
              <w:bottom w:val="single" w:color="auto" w:sz="4" w:space="0"/>
              <w:right w:val="single" w:color="auto" w:sz="4" w:space="0"/>
            </w:tcBorders>
          </w:tcPr>
          <w:p w14:paraId="13BB04C2">
            <w:pPr>
              <w:widowControl w:val="0"/>
              <w:autoSpaceDE w:val="0"/>
              <w:autoSpaceDN w:val="0"/>
              <w:adjustRightInd w:val="0"/>
              <w:ind w:firstLine="0"/>
              <w:jc w:val="center"/>
              <w:rPr>
                <w:rFonts w:cs="Times New Roman" w:eastAsiaTheme="minorEastAsia"/>
                <w:sz w:val="20"/>
                <w:szCs w:val="20"/>
                <w:lang w:eastAsia="ru-RU"/>
              </w:rPr>
            </w:pPr>
            <w:r>
              <w:rPr>
                <w:rFonts w:cs="Times New Roman" w:eastAsiaTheme="minorEastAsia"/>
                <w:sz w:val="20"/>
                <w:szCs w:val="20"/>
                <w:lang w:eastAsia="ru-RU"/>
              </w:rPr>
              <w:t>5</w:t>
            </w:r>
          </w:p>
        </w:tc>
        <w:tc>
          <w:tcPr>
            <w:tcW w:w="1559" w:type="dxa"/>
            <w:tcBorders>
              <w:top w:val="single" w:color="auto" w:sz="4" w:space="0"/>
              <w:left w:val="single" w:color="auto" w:sz="4" w:space="0"/>
              <w:bottom w:val="single" w:color="auto" w:sz="4" w:space="0"/>
              <w:right w:val="single" w:color="auto" w:sz="4" w:space="0"/>
            </w:tcBorders>
          </w:tcPr>
          <w:p w14:paraId="13012F05">
            <w:pPr>
              <w:widowControl w:val="0"/>
              <w:autoSpaceDE w:val="0"/>
              <w:autoSpaceDN w:val="0"/>
              <w:adjustRightInd w:val="0"/>
              <w:ind w:firstLine="0"/>
              <w:jc w:val="center"/>
              <w:rPr>
                <w:rFonts w:cs="Times New Roman" w:eastAsiaTheme="minorEastAsia"/>
                <w:sz w:val="20"/>
                <w:szCs w:val="20"/>
                <w:lang w:eastAsia="ru-RU"/>
              </w:rPr>
            </w:pPr>
            <w:r>
              <w:rPr>
                <w:rFonts w:cs="Times New Roman" w:eastAsiaTheme="minorEastAsia"/>
                <w:sz w:val="20"/>
                <w:szCs w:val="20"/>
                <w:lang w:eastAsia="ru-RU"/>
              </w:rPr>
              <w:t>6</w:t>
            </w:r>
          </w:p>
        </w:tc>
        <w:tc>
          <w:tcPr>
            <w:tcW w:w="2217" w:type="dxa"/>
            <w:tcBorders>
              <w:top w:val="single" w:color="auto" w:sz="4" w:space="0"/>
              <w:left w:val="single" w:color="auto" w:sz="4" w:space="0"/>
              <w:bottom w:val="single" w:color="auto" w:sz="4" w:space="0"/>
              <w:right w:val="single" w:color="auto" w:sz="4" w:space="0"/>
            </w:tcBorders>
          </w:tcPr>
          <w:p w14:paraId="18750F32">
            <w:pPr>
              <w:widowControl w:val="0"/>
              <w:autoSpaceDE w:val="0"/>
              <w:autoSpaceDN w:val="0"/>
              <w:adjustRightInd w:val="0"/>
              <w:ind w:firstLine="0"/>
              <w:jc w:val="center"/>
              <w:rPr>
                <w:rFonts w:cs="Times New Roman" w:eastAsiaTheme="minorEastAsia"/>
                <w:sz w:val="20"/>
                <w:szCs w:val="20"/>
                <w:lang w:eastAsia="ru-RU"/>
              </w:rPr>
            </w:pPr>
            <w:bookmarkStart w:id="2" w:name="Par70"/>
            <w:bookmarkEnd w:id="2"/>
            <w:r>
              <w:rPr>
                <w:rFonts w:cs="Times New Roman" w:eastAsiaTheme="minorEastAsia"/>
                <w:sz w:val="20"/>
                <w:szCs w:val="20"/>
                <w:lang w:eastAsia="ru-RU"/>
              </w:rPr>
              <w:t>7</w:t>
            </w:r>
          </w:p>
        </w:tc>
      </w:tr>
      <w:tr w14:paraId="1487C2C6">
        <w:tblPrEx>
          <w:tblCellMar>
            <w:top w:w="102" w:type="dxa"/>
            <w:left w:w="62" w:type="dxa"/>
            <w:bottom w:w="102" w:type="dxa"/>
            <w:right w:w="62" w:type="dxa"/>
          </w:tblCellMar>
        </w:tblPrEx>
        <w:trPr>
          <w:trHeight w:val="202" w:hRule="atLeast"/>
        </w:trPr>
        <w:tc>
          <w:tcPr>
            <w:tcW w:w="5165" w:type="dxa"/>
            <w:tcBorders>
              <w:top w:val="single" w:color="auto" w:sz="4" w:space="0"/>
              <w:left w:val="single" w:color="auto" w:sz="4" w:space="0"/>
              <w:bottom w:val="single" w:color="auto" w:sz="4" w:space="0"/>
              <w:right w:val="single" w:color="auto" w:sz="4" w:space="0"/>
            </w:tcBorders>
            <w:vAlign w:val="bottom"/>
          </w:tcPr>
          <w:p w14:paraId="76CFC7CB">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 xml:space="preserve">Результат предоставления субсидии 1: </w:t>
            </w:r>
          </w:p>
          <w:p w14:paraId="55AFBC53">
            <w:pPr>
              <w:widowControl w:val="0"/>
              <w:autoSpaceDE w:val="0"/>
              <w:autoSpaceDN w:val="0"/>
              <w:adjustRightInd w:val="0"/>
              <w:ind w:firstLine="0"/>
              <w:rPr>
                <w:rFonts w:cs="Times New Roman" w:eastAsiaTheme="minorEastAsia"/>
                <w:sz w:val="20"/>
                <w:szCs w:val="20"/>
                <w:lang w:eastAsia="ru-RU"/>
              </w:rPr>
            </w:pPr>
            <w:r>
              <w:rPr>
                <w:rFonts w:cs="Times New Roman"/>
                <w:sz w:val="20"/>
                <w:szCs w:val="20"/>
              </w:rPr>
              <w:t>реализация мероприятий, проводимых в рамках организации доставки товаров в малонаселенные и (или) отдаленные населенные пункты __________ сельской территории Тутаевского муниципального округа</w:t>
            </w:r>
          </w:p>
        </w:tc>
        <w:tc>
          <w:tcPr>
            <w:tcW w:w="1276" w:type="dxa"/>
            <w:tcBorders>
              <w:top w:val="single" w:color="auto" w:sz="4" w:space="0"/>
              <w:left w:val="single" w:color="auto" w:sz="4" w:space="0"/>
              <w:bottom w:val="single" w:color="auto" w:sz="4" w:space="0"/>
              <w:right w:val="single" w:color="auto" w:sz="4" w:space="0"/>
            </w:tcBorders>
          </w:tcPr>
          <w:p w14:paraId="2078FBAB">
            <w:pPr>
              <w:widowControl w:val="0"/>
              <w:autoSpaceDE w:val="0"/>
              <w:autoSpaceDN w:val="0"/>
              <w:adjustRightInd w:val="0"/>
              <w:jc w:val="center"/>
              <w:rPr>
                <w:rFonts w:cs="Times New Roman" w:eastAsiaTheme="minorEastAsia"/>
                <w:sz w:val="20"/>
                <w:szCs w:val="20"/>
                <w:lang w:eastAsia="ru-RU"/>
              </w:rPr>
            </w:pPr>
          </w:p>
        </w:tc>
        <w:tc>
          <w:tcPr>
            <w:tcW w:w="1843" w:type="dxa"/>
            <w:tcBorders>
              <w:top w:val="single" w:color="auto" w:sz="4" w:space="0"/>
              <w:left w:val="single" w:color="auto" w:sz="4" w:space="0"/>
              <w:bottom w:val="single" w:color="auto" w:sz="4" w:space="0"/>
              <w:right w:val="single" w:color="auto" w:sz="4" w:space="0"/>
            </w:tcBorders>
          </w:tcPr>
          <w:p w14:paraId="00DC36AD">
            <w:pPr>
              <w:widowControl w:val="0"/>
              <w:autoSpaceDE w:val="0"/>
              <w:autoSpaceDN w:val="0"/>
              <w:adjustRightInd w:val="0"/>
              <w:jc w:val="center"/>
              <w:rPr>
                <w:rFonts w:cs="Times New Roman" w:eastAsiaTheme="minorEastAsia"/>
                <w:sz w:val="20"/>
                <w:szCs w:val="20"/>
                <w:lang w:eastAsia="ru-RU"/>
              </w:rPr>
            </w:pPr>
          </w:p>
        </w:tc>
        <w:tc>
          <w:tcPr>
            <w:tcW w:w="1701" w:type="dxa"/>
            <w:tcBorders>
              <w:top w:val="single" w:color="auto" w:sz="4" w:space="0"/>
              <w:left w:val="single" w:color="auto" w:sz="4" w:space="0"/>
              <w:bottom w:val="single" w:color="auto" w:sz="4" w:space="0"/>
              <w:right w:val="single" w:color="auto" w:sz="4" w:space="0"/>
            </w:tcBorders>
          </w:tcPr>
          <w:p w14:paraId="47177647">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единица</w:t>
            </w:r>
          </w:p>
        </w:tc>
        <w:tc>
          <w:tcPr>
            <w:tcW w:w="1134" w:type="dxa"/>
            <w:tcBorders>
              <w:top w:val="single" w:color="auto" w:sz="4" w:space="0"/>
              <w:left w:val="single" w:color="auto" w:sz="4" w:space="0"/>
              <w:bottom w:val="single" w:color="auto" w:sz="4" w:space="0"/>
              <w:right w:val="single" w:color="auto" w:sz="4" w:space="0"/>
            </w:tcBorders>
          </w:tcPr>
          <w:p w14:paraId="44F6BBE7">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642</w:t>
            </w:r>
          </w:p>
        </w:tc>
        <w:tc>
          <w:tcPr>
            <w:tcW w:w="1559" w:type="dxa"/>
            <w:tcBorders>
              <w:top w:val="single" w:color="auto" w:sz="4" w:space="0"/>
              <w:left w:val="single" w:color="auto" w:sz="4" w:space="0"/>
              <w:bottom w:val="single" w:color="auto" w:sz="4" w:space="0"/>
              <w:right w:val="single" w:color="auto" w:sz="4" w:space="0"/>
            </w:tcBorders>
          </w:tcPr>
          <w:p w14:paraId="080A5E8E">
            <w:pPr>
              <w:widowControl w:val="0"/>
              <w:autoSpaceDE w:val="0"/>
              <w:autoSpaceDN w:val="0"/>
              <w:adjustRightInd w:val="0"/>
              <w:jc w:val="center"/>
              <w:rPr>
                <w:rFonts w:cs="Times New Roman" w:eastAsiaTheme="minorEastAsia"/>
                <w:sz w:val="20"/>
                <w:szCs w:val="20"/>
                <w:lang w:eastAsia="ru-RU"/>
              </w:rPr>
            </w:pPr>
          </w:p>
        </w:tc>
        <w:tc>
          <w:tcPr>
            <w:tcW w:w="2217" w:type="dxa"/>
            <w:tcBorders>
              <w:top w:val="single" w:color="auto" w:sz="4" w:space="0"/>
              <w:left w:val="single" w:color="auto" w:sz="4" w:space="0"/>
              <w:bottom w:val="single" w:color="auto" w:sz="4" w:space="0"/>
              <w:right w:val="single" w:color="auto" w:sz="4" w:space="0"/>
            </w:tcBorders>
          </w:tcPr>
          <w:p w14:paraId="0420F5DA">
            <w:pPr>
              <w:widowControl w:val="0"/>
              <w:autoSpaceDE w:val="0"/>
              <w:autoSpaceDN w:val="0"/>
              <w:adjustRightInd w:val="0"/>
              <w:ind w:firstLine="0"/>
              <w:jc w:val="center"/>
              <w:rPr>
                <w:rFonts w:cs="Times New Roman" w:eastAsiaTheme="minorEastAsia"/>
                <w:sz w:val="20"/>
                <w:szCs w:val="20"/>
                <w:lang w:eastAsia="ru-RU"/>
              </w:rPr>
            </w:pPr>
            <w:r>
              <w:rPr>
                <w:rFonts w:cs="Times New Roman" w:eastAsiaTheme="minorEastAsia"/>
                <w:sz w:val="20"/>
                <w:szCs w:val="20"/>
                <w:lang w:eastAsia="ru-RU"/>
              </w:rPr>
              <w:t>мах.10.12.2026</w:t>
            </w:r>
          </w:p>
        </w:tc>
      </w:tr>
      <w:tr w14:paraId="416054AB">
        <w:tblPrEx>
          <w:tblCellMar>
            <w:top w:w="102" w:type="dxa"/>
            <w:left w:w="62" w:type="dxa"/>
            <w:bottom w:w="102" w:type="dxa"/>
            <w:right w:w="62" w:type="dxa"/>
          </w:tblCellMar>
        </w:tblPrEx>
        <w:trPr>
          <w:trHeight w:val="202" w:hRule="atLeast"/>
        </w:trPr>
        <w:tc>
          <w:tcPr>
            <w:tcW w:w="5165" w:type="dxa"/>
            <w:tcBorders>
              <w:top w:val="single" w:color="auto" w:sz="4" w:space="0"/>
              <w:left w:val="single" w:color="auto" w:sz="4" w:space="0"/>
              <w:bottom w:val="single" w:color="auto" w:sz="4" w:space="0"/>
              <w:right w:val="single" w:color="auto" w:sz="4" w:space="0"/>
            </w:tcBorders>
            <w:vAlign w:val="bottom"/>
          </w:tcPr>
          <w:p w14:paraId="28EE1CBD">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Контрольная точка 1.1:</w:t>
            </w:r>
          </w:p>
        </w:tc>
        <w:tc>
          <w:tcPr>
            <w:tcW w:w="1276" w:type="dxa"/>
            <w:tcBorders>
              <w:top w:val="single" w:color="auto" w:sz="4" w:space="0"/>
              <w:left w:val="single" w:color="auto" w:sz="4" w:space="0"/>
              <w:bottom w:val="single" w:color="auto" w:sz="4" w:space="0"/>
              <w:right w:val="single" w:color="auto" w:sz="4" w:space="0"/>
            </w:tcBorders>
          </w:tcPr>
          <w:p w14:paraId="5C08B4A4">
            <w:pPr>
              <w:widowControl w:val="0"/>
              <w:autoSpaceDE w:val="0"/>
              <w:autoSpaceDN w:val="0"/>
              <w:adjustRightInd w:val="0"/>
              <w:jc w:val="center"/>
              <w:rPr>
                <w:rFonts w:cs="Times New Roman" w:eastAsiaTheme="minorEastAsia"/>
                <w:sz w:val="20"/>
                <w:szCs w:val="20"/>
                <w:lang w:eastAsia="ru-RU"/>
              </w:rPr>
            </w:pPr>
          </w:p>
        </w:tc>
        <w:tc>
          <w:tcPr>
            <w:tcW w:w="1843" w:type="dxa"/>
            <w:tcBorders>
              <w:top w:val="single" w:color="auto" w:sz="4" w:space="0"/>
              <w:left w:val="single" w:color="auto" w:sz="4" w:space="0"/>
              <w:bottom w:val="single" w:color="auto" w:sz="4" w:space="0"/>
              <w:right w:val="single" w:color="auto" w:sz="4" w:space="0"/>
            </w:tcBorders>
          </w:tcPr>
          <w:p w14:paraId="7A2A61BA">
            <w:pPr>
              <w:widowControl w:val="0"/>
              <w:autoSpaceDE w:val="0"/>
              <w:autoSpaceDN w:val="0"/>
              <w:adjustRightInd w:val="0"/>
              <w:jc w:val="center"/>
              <w:rPr>
                <w:rFonts w:cs="Times New Roman" w:eastAsiaTheme="minorEastAsia"/>
                <w:sz w:val="20"/>
                <w:szCs w:val="20"/>
                <w:lang w:eastAsia="ru-RU"/>
              </w:rPr>
            </w:pPr>
          </w:p>
        </w:tc>
        <w:tc>
          <w:tcPr>
            <w:tcW w:w="1701" w:type="dxa"/>
            <w:tcBorders>
              <w:top w:val="single" w:color="auto" w:sz="4" w:space="0"/>
              <w:left w:val="single" w:color="auto" w:sz="4" w:space="0"/>
              <w:bottom w:val="single" w:color="auto" w:sz="4" w:space="0"/>
              <w:right w:val="single" w:color="auto" w:sz="4" w:space="0"/>
            </w:tcBorders>
          </w:tcPr>
          <w:p w14:paraId="42FAAE71">
            <w:pPr>
              <w:widowControl w:val="0"/>
              <w:autoSpaceDE w:val="0"/>
              <w:autoSpaceDN w:val="0"/>
              <w:adjustRightInd w:val="0"/>
              <w:jc w:val="center"/>
              <w:rPr>
                <w:rFonts w:cs="Times New Roman" w:eastAsiaTheme="minorEastAsia"/>
                <w:sz w:val="20"/>
                <w:szCs w:val="20"/>
                <w:lang w:eastAsia="ru-RU"/>
              </w:rPr>
            </w:pPr>
          </w:p>
        </w:tc>
        <w:tc>
          <w:tcPr>
            <w:tcW w:w="1134" w:type="dxa"/>
            <w:tcBorders>
              <w:top w:val="single" w:color="auto" w:sz="4" w:space="0"/>
              <w:left w:val="single" w:color="auto" w:sz="4" w:space="0"/>
              <w:bottom w:val="single" w:color="auto" w:sz="4" w:space="0"/>
              <w:right w:val="single" w:color="auto" w:sz="4" w:space="0"/>
            </w:tcBorders>
          </w:tcPr>
          <w:p w14:paraId="254F32A9">
            <w:pPr>
              <w:widowControl w:val="0"/>
              <w:autoSpaceDE w:val="0"/>
              <w:autoSpaceDN w:val="0"/>
              <w:adjustRightInd w:val="0"/>
              <w:jc w:val="center"/>
              <w:rPr>
                <w:rFonts w:cs="Times New Roman" w:eastAsiaTheme="minorEastAsia"/>
                <w:sz w:val="20"/>
                <w:szCs w:val="20"/>
                <w:lang w:eastAsia="ru-RU"/>
              </w:rPr>
            </w:pPr>
          </w:p>
        </w:tc>
        <w:tc>
          <w:tcPr>
            <w:tcW w:w="1559" w:type="dxa"/>
            <w:tcBorders>
              <w:top w:val="single" w:color="auto" w:sz="4" w:space="0"/>
              <w:left w:val="single" w:color="auto" w:sz="4" w:space="0"/>
              <w:bottom w:val="single" w:color="auto" w:sz="4" w:space="0"/>
              <w:right w:val="single" w:color="auto" w:sz="4" w:space="0"/>
            </w:tcBorders>
          </w:tcPr>
          <w:p w14:paraId="4CF6D8B3">
            <w:pPr>
              <w:widowControl w:val="0"/>
              <w:autoSpaceDE w:val="0"/>
              <w:autoSpaceDN w:val="0"/>
              <w:adjustRightInd w:val="0"/>
              <w:jc w:val="center"/>
              <w:rPr>
                <w:rFonts w:cs="Times New Roman" w:eastAsiaTheme="minorEastAsia"/>
                <w:sz w:val="20"/>
                <w:szCs w:val="20"/>
                <w:lang w:eastAsia="ru-RU"/>
              </w:rPr>
            </w:pPr>
          </w:p>
        </w:tc>
        <w:tc>
          <w:tcPr>
            <w:tcW w:w="2217" w:type="dxa"/>
            <w:tcBorders>
              <w:top w:val="single" w:color="auto" w:sz="4" w:space="0"/>
              <w:left w:val="single" w:color="auto" w:sz="4" w:space="0"/>
              <w:bottom w:val="single" w:color="auto" w:sz="4" w:space="0"/>
              <w:right w:val="single" w:color="auto" w:sz="4" w:space="0"/>
            </w:tcBorders>
          </w:tcPr>
          <w:p w14:paraId="00D7BED1">
            <w:pPr>
              <w:widowControl w:val="0"/>
              <w:autoSpaceDE w:val="0"/>
              <w:autoSpaceDN w:val="0"/>
              <w:adjustRightInd w:val="0"/>
              <w:jc w:val="center"/>
              <w:rPr>
                <w:rFonts w:cs="Times New Roman" w:eastAsiaTheme="minorEastAsia"/>
                <w:sz w:val="20"/>
                <w:szCs w:val="20"/>
                <w:lang w:eastAsia="ru-RU"/>
              </w:rPr>
            </w:pPr>
          </w:p>
        </w:tc>
      </w:tr>
      <w:tr w14:paraId="5CAD8A83">
        <w:tblPrEx>
          <w:tblCellMar>
            <w:top w:w="102" w:type="dxa"/>
            <w:left w:w="62" w:type="dxa"/>
            <w:bottom w:w="102" w:type="dxa"/>
            <w:right w:w="62" w:type="dxa"/>
          </w:tblCellMar>
        </w:tblPrEx>
        <w:trPr>
          <w:trHeight w:val="202" w:hRule="atLeast"/>
        </w:trPr>
        <w:tc>
          <w:tcPr>
            <w:tcW w:w="5165" w:type="dxa"/>
            <w:tcBorders>
              <w:top w:val="single" w:color="auto" w:sz="4" w:space="0"/>
              <w:left w:val="single" w:color="auto" w:sz="4" w:space="0"/>
              <w:bottom w:val="single" w:color="auto" w:sz="4" w:space="0"/>
              <w:right w:val="single" w:color="auto" w:sz="4" w:space="0"/>
            </w:tcBorders>
            <w:vAlign w:val="bottom"/>
          </w:tcPr>
          <w:p w14:paraId="72730A22">
            <w:pPr>
              <w:widowControl w:val="0"/>
              <w:autoSpaceDE w:val="0"/>
              <w:autoSpaceDN w:val="0"/>
              <w:adjustRightInd w:val="0"/>
              <w:ind w:firstLine="0"/>
              <w:rPr>
                <w:rFonts w:cs="Times New Roman" w:eastAsiaTheme="minorEastAsia"/>
                <w:sz w:val="20"/>
                <w:szCs w:val="20"/>
                <w:lang w:eastAsia="ru-RU"/>
              </w:rPr>
            </w:pPr>
            <w:r>
              <w:rPr>
                <w:rFonts w:cs="Times New Roman"/>
                <w:i/>
                <w:iCs/>
                <w:sz w:val="20"/>
                <w:szCs w:val="20"/>
                <w:shd w:val="clear" w:color="auto" w:fill="FFFFFF"/>
                <w:lang w:val="ru-RU"/>
              </w:rPr>
              <w:t>Образец</w:t>
            </w:r>
            <w:r>
              <w:rPr>
                <w:rFonts w:hint="default" w:cs="Times New Roman"/>
                <w:i/>
                <w:iCs/>
                <w:sz w:val="20"/>
                <w:szCs w:val="20"/>
                <w:shd w:val="clear" w:color="auto" w:fill="FFFFFF"/>
                <w:lang w:val="ru-RU"/>
              </w:rPr>
              <w:t xml:space="preserve">: </w:t>
            </w:r>
            <w:r>
              <w:rPr>
                <w:rFonts w:cs="Times New Roman"/>
                <w:i/>
                <w:iCs/>
                <w:sz w:val="20"/>
                <w:szCs w:val="20"/>
                <w:shd w:val="clear" w:color="auto" w:fill="FFFFFF"/>
              </w:rPr>
              <w:t>Подготовлено материально-техническое обеспечение: автомобиль марки __________ -  ___ ед. для оказания услуг населению по доставке товаров в малонаселенные и (или) отдаленные населенные пункты __________ сельской территории Тутаевского муниципального округа</w:t>
            </w:r>
          </w:p>
        </w:tc>
        <w:tc>
          <w:tcPr>
            <w:tcW w:w="1276" w:type="dxa"/>
            <w:tcBorders>
              <w:top w:val="single" w:color="auto" w:sz="4" w:space="0"/>
              <w:left w:val="single" w:color="auto" w:sz="4" w:space="0"/>
              <w:bottom w:val="single" w:color="auto" w:sz="4" w:space="0"/>
              <w:right w:val="single" w:color="auto" w:sz="4" w:space="0"/>
            </w:tcBorders>
          </w:tcPr>
          <w:p w14:paraId="11161D59">
            <w:pPr>
              <w:widowControl w:val="0"/>
              <w:autoSpaceDE w:val="0"/>
              <w:autoSpaceDN w:val="0"/>
              <w:adjustRightInd w:val="0"/>
              <w:jc w:val="center"/>
              <w:rPr>
                <w:rFonts w:cs="Times New Roman" w:eastAsiaTheme="minorEastAsia"/>
                <w:sz w:val="20"/>
                <w:szCs w:val="20"/>
                <w:lang w:eastAsia="ru-RU"/>
              </w:rPr>
            </w:pPr>
          </w:p>
        </w:tc>
        <w:tc>
          <w:tcPr>
            <w:tcW w:w="1843" w:type="dxa"/>
            <w:tcBorders>
              <w:top w:val="single" w:color="auto" w:sz="4" w:space="0"/>
              <w:left w:val="single" w:color="auto" w:sz="4" w:space="0"/>
              <w:bottom w:val="single" w:color="auto" w:sz="4" w:space="0"/>
              <w:right w:val="single" w:color="auto" w:sz="4" w:space="0"/>
            </w:tcBorders>
          </w:tcPr>
          <w:p w14:paraId="02D7A2C8">
            <w:pPr>
              <w:widowControl w:val="0"/>
              <w:autoSpaceDE w:val="0"/>
              <w:autoSpaceDN w:val="0"/>
              <w:adjustRightInd w:val="0"/>
              <w:ind w:firstLine="0"/>
              <w:rPr>
                <w:rFonts w:cs="Times New Roman" w:eastAsiaTheme="minorEastAsia"/>
                <w:sz w:val="20"/>
                <w:szCs w:val="20"/>
                <w:lang w:eastAsia="ru-RU"/>
              </w:rPr>
            </w:pPr>
          </w:p>
        </w:tc>
        <w:tc>
          <w:tcPr>
            <w:tcW w:w="1701" w:type="dxa"/>
            <w:tcBorders>
              <w:top w:val="single" w:color="auto" w:sz="4" w:space="0"/>
              <w:left w:val="single" w:color="auto" w:sz="4" w:space="0"/>
              <w:bottom w:val="single" w:color="auto" w:sz="4" w:space="0"/>
              <w:right w:val="single" w:color="auto" w:sz="4" w:space="0"/>
            </w:tcBorders>
          </w:tcPr>
          <w:p w14:paraId="601F9AEA">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единица</w:t>
            </w:r>
          </w:p>
        </w:tc>
        <w:tc>
          <w:tcPr>
            <w:tcW w:w="1134" w:type="dxa"/>
            <w:tcBorders>
              <w:top w:val="single" w:color="auto" w:sz="4" w:space="0"/>
              <w:left w:val="single" w:color="auto" w:sz="4" w:space="0"/>
              <w:bottom w:val="single" w:color="auto" w:sz="4" w:space="0"/>
              <w:right w:val="single" w:color="auto" w:sz="4" w:space="0"/>
            </w:tcBorders>
          </w:tcPr>
          <w:p w14:paraId="4CD2C5E7">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642</w:t>
            </w:r>
          </w:p>
        </w:tc>
        <w:tc>
          <w:tcPr>
            <w:tcW w:w="1559" w:type="dxa"/>
            <w:tcBorders>
              <w:top w:val="single" w:color="auto" w:sz="4" w:space="0"/>
              <w:left w:val="single" w:color="auto" w:sz="4" w:space="0"/>
              <w:bottom w:val="single" w:color="auto" w:sz="4" w:space="0"/>
              <w:right w:val="single" w:color="auto" w:sz="4" w:space="0"/>
            </w:tcBorders>
          </w:tcPr>
          <w:p w14:paraId="7583EAF4">
            <w:pPr>
              <w:widowControl w:val="0"/>
              <w:autoSpaceDE w:val="0"/>
              <w:autoSpaceDN w:val="0"/>
              <w:adjustRightInd w:val="0"/>
              <w:jc w:val="center"/>
              <w:rPr>
                <w:rFonts w:cs="Times New Roman" w:eastAsiaTheme="minorEastAsia"/>
                <w:sz w:val="20"/>
                <w:szCs w:val="20"/>
                <w:lang w:eastAsia="ru-RU"/>
              </w:rPr>
            </w:pPr>
          </w:p>
        </w:tc>
        <w:tc>
          <w:tcPr>
            <w:tcW w:w="2217" w:type="dxa"/>
            <w:tcBorders>
              <w:top w:val="single" w:color="auto" w:sz="4" w:space="0"/>
              <w:left w:val="single" w:color="auto" w:sz="4" w:space="0"/>
              <w:bottom w:val="single" w:color="auto" w:sz="4" w:space="0"/>
              <w:right w:val="single" w:color="auto" w:sz="4" w:space="0"/>
            </w:tcBorders>
          </w:tcPr>
          <w:p w14:paraId="0B0BFA12">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мах.10.12.2026</w:t>
            </w:r>
          </w:p>
        </w:tc>
      </w:tr>
      <w:tr w14:paraId="4C6D77D5">
        <w:tblPrEx>
          <w:tblCellMar>
            <w:top w:w="102" w:type="dxa"/>
            <w:left w:w="62" w:type="dxa"/>
            <w:bottom w:w="102" w:type="dxa"/>
            <w:right w:w="62" w:type="dxa"/>
          </w:tblCellMar>
        </w:tblPrEx>
        <w:trPr>
          <w:trHeight w:val="202" w:hRule="atLeast"/>
        </w:trPr>
        <w:tc>
          <w:tcPr>
            <w:tcW w:w="5165" w:type="dxa"/>
            <w:tcBorders>
              <w:top w:val="single" w:color="auto" w:sz="4" w:space="0"/>
              <w:left w:val="single" w:color="auto" w:sz="4" w:space="0"/>
              <w:bottom w:val="single" w:color="auto" w:sz="4" w:space="0"/>
              <w:right w:val="single" w:color="auto" w:sz="4" w:space="0"/>
            </w:tcBorders>
            <w:vAlign w:val="bottom"/>
          </w:tcPr>
          <w:p w14:paraId="517F96AE">
            <w:pPr>
              <w:widowControl w:val="0"/>
              <w:autoSpaceDE w:val="0"/>
              <w:autoSpaceDN w:val="0"/>
              <w:adjustRightInd w:val="0"/>
              <w:ind w:firstLine="0"/>
              <w:rPr>
                <w:rFonts w:cs="Times New Roman"/>
                <w:sz w:val="20"/>
                <w:szCs w:val="20"/>
                <w:shd w:val="clear" w:color="auto" w:fill="FFFFFF"/>
              </w:rPr>
            </w:pPr>
            <w:r>
              <w:rPr>
                <w:rFonts w:cs="Times New Roman" w:eastAsiaTheme="minorEastAsia"/>
                <w:sz w:val="20"/>
                <w:szCs w:val="20"/>
                <w:lang w:eastAsia="ru-RU"/>
              </w:rPr>
              <w:t>Контрольная точка 1.2:</w:t>
            </w:r>
          </w:p>
        </w:tc>
        <w:tc>
          <w:tcPr>
            <w:tcW w:w="1276" w:type="dxa"/>
            <w:tcBorders>
              <w:top w:val="single" w:color="auto" w:sz="4" w:space="0"/>
              <w:left w:val="single" w:color="auto" w:sz="4" w:space="0"/>
              <w:bottom w:val="single" w:color="auto" w:sz="4" w:space="0"/>
              <w:right w:val="single" w:color="auto" w:sz="4" w:space="0"/>
            </w:tcBorders>
          </w:tcPr>
          <w:p w14:paraId="1A56C215">
            <w:pPr>
              <w:widowControl w:val="0"/>
              <w:autoSpaceDE w:val="0"/>
              <w:autoSpaceDN w:val="0"/>
              <w:adjustRightInd w:val="0"/>
              <w:jc w:val="center"/>
              <w:rPr>
                <w:rFonts w:cs="Times New Roman" w:eastAsiaTheme="minorEastAsia"/>
                <w:sz w:val="20"/>
                <w:szCs w:val="20"/>
                <w:lang w:eastAsia="ru-RU"/>
              </w:rPr>
            </w:pPr>
          </w:p>
        </w:tc>
        <w:tc>
          <w:tcPr>
            <w:tcW w:w="1843" w:type="dxa"/>
            <w:tcBorders>
              <w:top w:val="single" w:color="auto" w:sz="4" w:space="0"/>
              <w:left w:val="single" w:color="auto" w:sz="4" w:space="0"/>
              <w:bottom w:val="single" w:color="auto" w:sz="4" w:space="0"/>
              <w:right w:val="single" w:color="auto" w:sz="4" w:space="0"/>
            </w:tcBorders>
          </w:tcPr>
          <w:p w14:paraId="256BE592">
            <w:pPr>
              <w:widowControl w:val="0"/>
              <w:autoSpaceDE w:val="0"/>
              <w:autoSpaceDN w:val="0"/>
              <w:adjustRightInd w:val="0"/>
              <w:ind w:firstLine="0"/>
              <w:rPr>
                <w:rFonts w:cs="Times New Roman"/>
                <w:sz w:val="20"/>
                <w:szCs w:val="20"/>
                <w:shd w:val="clear" w:color="auto" w:fill="FFFFFF"/>
              </w:rPr>
            </w:pPr>
          </w:p>
        </w:tc>
        <w:tc>
          <w:tcPr>
            <w:tcW w:w="1701" w:type="dxa"/>
            <w:tcBorders>
              <w:top w:val="single" w:color="auto" w:sz="4" w:space="0"/>
              <w:left w:val="single" w:color="auto" w:sz="4" w:space="0"/>
              <w:bottom w:val="single" w:color="auto" w:sz="4" w:space="0"/>
              <w:right w:val="single" w:color="auto" w:sz="4" w:space="0"/>
            </w:tcBorders>
          </w:tcPr>
          <w:p w14:paraId="78A9217F">
            <w:pPr>
              <w:widowControl w:val="0"/>
              <w:autoSpaceDE w:val="0"/>
              <w:autoSpaceDN w:val="0"/>
              <w:adjustRightInd w:val="0"/>
              <w:jc w:val="center"/>
              <w:rPr>
                <w:rFonts w:cs="Times New Roman" w:eastAsiaTheme="minorEastAsia"/>
                <w:sz w:val="20"/>
                <w:szCs w:val="20"/>
                <w:lang w:eastAsia="ru-RU"/>
              </w:rPr>
            </w:pPr>
          </w:p>
        </w:tc>
        <w:tc>
          <w:tcPr>
            <w:tcW w:w="1134" w:type="dxa"/>
            <w:tcBorders>
              <w:top w:val="single" w:color="auto" w:sz="4" w:space="0"/>
              <w:left w:val="single" w:color="auto" w:sz="4" w:space="0"/>
              <w:bottom w:val="single" w:color="auto" w:sz="4" w:space="0"/>
              <w:right w:val="single" w:color="auto" w:sz="4" w:space="0"/>
            </w:tcBorders>
          </w:tcPr>
          <w:p w14:paraId="0832EF8B">
            <w:pPr>
              <w:widowControl w:val="0"/>
              <w:autoSpaceDE w:val="0"/>
              <w:autoSpaceDN w:val="0"/>
              <w:adjustRightInd w:val="0"/>
              <w:jc w:val="center"/>
              <w:rPr>
                <w:rFonts w:cs="Times New Roman" w:eastAsiaTheme="minorEastAsia"/>
                <w:sz w:val="20"/>
                <w:szCs w:val="20"/>
                <w:lang w:eastAsia="ru-RU"/>
              </w:rPr>
            </w:pPr>
          </w:p>
        </w:tc>
        <w:tc>
          <w:tcPr>
            <w:tcW w:w="1559" w:type="dxa"/>
            <w:tcBorders>
              <w:top w:val="single" w:color="auto" w:sz="4" w:space="0"/>
              <w:left w:val="single" w:color="auto" w:sz="4" w:space="0"/>
              <w:bottom w:val="single" w:color="auto" w:sz="4" w:space="0"/>
              <w:right w:val="single" w:color="auto" w:sz="4" w:space="0"/>
            </w:tcBorders>
          </w:tcPr>
          <w:p w14:paraId="7D97FF36">
            <w:pPr>
              <w:widowControl w:val="0"/>
              <w:autoSpaceDE w:val="0"/>
              <w:autoSpaceDN w:val="0"/>
              <w:adjustRightInd w:val="0"/>
              <w:jc w:val="center"/>
              <w:rPr>
                <w:rFonts w:cs="Times New Roman" w:eastAsiaTheme="minorEastAsia"/>
                <w:sz w:val="20"/>
                <w:szCs w:val="20"/>
                <w:lang w:eastAsia="ru-RU"/>
              </w:rPr>
            </w:pPr>
          </w:p>
        </w:tc>
        <w:tc>
          <w:tcPr>
            <w:tcW w:w="2217" w:type="dxa"/>
            <w:tcBorders>
              <w:top w:val="single" w:color="auto" w:sz="4" w:space="0"/>
              <w:left w:val="single" w:color="auto" w:sz="4" w:space="0"/>
              <w:bottom w:val="single" w:color="auto" w:sz="4" w:space="0"/>
              <w:right w:val="single" w:color="auto" w:sz="4" w:space="0"/>
            </w:tcBorders>
          </w:tcPr>
          <w:p w14:paraId="09991F36">
            <w:pPr>
              <w:widowControl w:val="0"/>
              <w:autoSpaceDE w:val="0"/>
              <w:autoSpaceDN w:val="0"/>
              <w:adjustRightInd w:val="0"/>
              <w:jc w:val="center"/>
              <w:rPr>
                <w:rFonts w:cs="Times New Roman" w:eastAsiaTheme="minorEastAsia"/>
                <w:sz w:val="20"/>
                <w:szCs w:val="20"/>
                <w:lang w:eastAsia="ru-RU"/>
              </w:rPr>
            </w:pPr>
          </w:p>
        </w:tc>
      </w:tr>
      <w:tr w14:paraId="3DB2F9D7">
        <w:tblPrEx>
          <w:tblCellMar>
            <w:top w:w="102" w:type="dxa"/>
            <w:left w:w="62" w:type="dxa"/>
            <w:bottom w:w="102" w:type="dxa"/>
            <w:right w:w="62" w:type="dxa"/>
          </w:tblCellMar>
        </w:tblPrEx>
        <w:trPr>
          <w:trHeight w:val="202" w:hRule="atLeast"/>
        </w:trPr>
        <w:tc>
          <w:tcPr>
            <w:tcW w:w="5165" w:type="dxa"/>
            <w:tcBorders>
              <w:top w:val="single" w:color="auto" w:sz="4" w:space="0"/>
              <w:left w:val="single" w:color="auto" w:sz="4" w:space="0"/>
              <w:bottom w:val="single" w:color="auto" w:sz="4" w:space="0"/>
              <w:right w:val="single" w:color="auto" w:sz="4" w:space="0"/>
            </w:tcBorders>
            <w:vAlign w:val="bottom"/>
          </w:tcPr>
          <w:p w14:paraId="444D57D4">
            <w:pPr>
              <w:widowControl w:val="0"/>
              <w:autoSpaceDE w:val="0"/>
              <w:autoSpaceDN w:val="0"/>
              <w:adjustRightInd w:val="0"/>
              <w:ind w:firstLine="0"/>
              <w:rPr>
                <w:rFonts w:cs="Times New Roman" w:eastAsiaTheme="minorEastAsia"/>
                <w:sz w:val="20"/>
                <w:szCs w:val="20"/>
                <w:lang w:eastAsia="ru-RU"/>
              </w:rPr>
            </w:pPr>
            <w:r>
              <w:rPr>
                <w:rFonts w:cs="Times New Roman"/>
                <w:i/>
                <w:iCs/>
                <w:sz w:val="20"/>
                <w:szCs w:val="20"/>
                <w:shd w:val="clear" w:color="auto" w:fill="FFFFFF"/>
                <w:lang w:val="ru-RU"/>
              </w:rPr>
              <w:t>Образец</w:t>
            </w:r>
            <w:r>
              <w:rPr>
                <w:rFonts w:hint="default" w:cs="Times New Roman"/>
                <w:i/>
                <w:iCs/>
                <w:sz w:val="20"/>
                <w:szCs w:val="20"/>
                <w:shd w:val="clear" w:color="auto" w:fill="FFFFFF"/>
                <w:lang w:val="ru-RU"/>
              </w:rPr>
              <w:t xml:space="preserve">: </w:t>
            </w:r>
            <w:r>
              <w:rPr>
                <w:rFonts w:cs="Times New Roman"/>
                <w:i/>
                <w:iCs/>
                <w:sz w:val="20"/>
                <w:szCs w:val="20"/>
                <w:shd w:val="clear" w:color="auto" w:fill="FFFFFF"/>
              </w:rPr>
              <w:t xml:space="preserve">Количество </w:t>
            </w:r>
            <w:r>
              <w:rPr>
                <w:rFonts w:cs="Times New Roman"/>
                <w:i/>
                <w:iCs/>
                <w:sz w:val="20"/>
                <w:szCs w:val="20"/>
              </w:rPr>
              <w:t>малонаселенных и (или) отдаленных населенных пунктов __________ сельской территории Тутаевского муниципального округа, в которые осуществляется доставка товаров</w:t>
            </w:r>
          </w:p>
        </w:tc>
        <w:tc>
          <w:tcPr>
            <w:tcW w:w="1276" w:type="dxa"/>
            <w:tcBorders>
              <w:top w:val="single" w:color="auto" w:sz="4" w:space="0"/>
              <w:left w:val="single" w:color="auto" w:sz="4" w:space="0"/>
              <w:bottom w:val="single" w:color="auto" w:sz="4" w:space="0"/>
              <w:right w:val="single" w:color="auto" w:sz="4" w:space="0"/>
            </w:tcBorders>
          </w:tcPr>
          <w:p w14:paraId="4A1EFEB5">
            <w:pPr>
              <w:widowControl w:val="0"/>
              <w:autoSpaceDE w:val="0"/>
              <w:autoSpaceDN w:val="0"/>
              <w:adjustRightInd w:val="0"/>
              <w:jc w:val="center"/>
              <w:rPr>
                <w:rFonts w:cs="Times New Roman" w:eastAsiaTheme="minorEastAsia"/>
                <w:sz w:val="20"/>
                <w:szCs w:val="20"/>
                <w:lang w:eastAsia="ru-RU"/>
              </w:rPr>
            </w:pPr>
          </w:p>
        </w:tc>
        <w:tc>
          <w:tcPr>
            <w:tcW w:w="1843" w:type="dxa"/>
            <w:tcBorders>
              <w:top w:val="single" w:color="auto" w:sz="4" w:space="0"/>
              <w:left w:val="single" w:color="auto" w:sz="4" w:space="0"/>
              <w:bottom w:val="single" w:color="auto" w:sz="4" w:space="0"/>
              <w:right w:val="single" w:color="auto" w:sz="4" w:space="0"/>
            </w:tcBorders>
          </w:tcPr>
          <w:p w14:paraId="79FC79C8">
            <w:pPr>
              <w:widowControl w:val="0"/>
              <w:autoSpaceDE w:val="0"/>
              <w:autoSpaceDN w:val="0"/>
              <w:adjustRightInd w:val="0"/>
              <w:ind w:firstLine="0"/>
              <w:rPr>
                <w:rFonts w:cs="Times New Roman"/>
                <w:sz w:val="20"/>
                <w:szCs w:val="20"/>
                <w:shd w:val="clear" w:color="auto" w:fill="FFFFFF"/>
              </w:rPr>
            </w:pPr>
          </w:p>
        </w:tc>
        <w:tc>
          <w:tcPr>
            <w:tcW w:w="1701" w:type="dxa"/>
            <w:tcBorders>
              <w:top w:val="single" w:color="auto" w:sz="4" w:space="0"/>
              <w:left w:val="single" w:color="auto" w:sz="4" w:space="0"/>
              <w:bottom w:val="single" w:color="auto" w:sz="4" w:space="0"/>
              <w:right w:val="single" w:color="auto" w:sz="4" w:space="0"/>
            </w:tcBorders>
          </w:tcPr>
          <w:p w14:paraId="266247AA">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единица</w:t>
            </w:r>
          </w:p>
        </w:tc>
        <w:tc>
          <w:tcPr>
            <w:tcW w:w="1134" w:type="dxa"/>
            <w:tcBorders>
              <w:top w:val="single" w:color="auto" w:sz="4" w:space="0"/>
              <w:left w:val="single" w:color="auto" w:sz="4" w:space="0"/>
              <w:bottom w:val="single" w:color="auto" w:sz="4" w:space="0"/>
              <w:right w:val="single" w:color="auto" w:sz="4" w:space="0"/>
            </w:tcBorders>
          </w:tcPr>
          <w:p w14:paraId="222300D7">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642</w:t>
            </w:r>
          </w:p>
        </w:tc>
        <w:tc>
          <w:tcPr>
            <w:tcW w:w="1559" w:type="dxa"/>
            <w:tcBorders>
              <w:top w:val="single" w:color="auto" w:sz="4" w:space="0"/>
              <w:left w:val="single" w:color="auto" w:sz="4" w:space="0"/>
              <w:bottom w:val="single" w:color="auto" w:sz="4" w:space="0"/>
              <w:right w:val="single" w:color="auto" w:sz="4" w:space="0"/>
            </w:tcBorders>
          </w:tcPr>
          <w:p w14:paraId="28C9DA22">
            <w:pPr>
              <w:widowControl w:val="0"/>
              <w:autoSpaceDE w:val="0"/>
              <w:autoSpaceDN w:val="0"/>
              <w:adjustRightInd w:val="0"/>
              <w:jc w:val="center"/>
              <w:rPr>
                <w:rFonts w:cs="Times New Roman" w:eastAsiaTheme="minorEastAsia"/>
                <w:sz w:val="20"/>
                <w:szCs w:val="20"/>
                <w:lang w:eastAsia="ru-RU"/>
              </w:rPr>
            </w:pPr>
          </w:p>
        </w:tc>
        <w:tc>
          <w:tcPr>
            <w:tcW w:w="2217" w:type="dxa"/>
            <w:tcBorders>
              <w:top w:val="single" w:color="auto" w:sz="4" w:space="0"/>
              <w:left w:val="single" w:color="auto" w:sz="4" w:space="0"/>
              <w:bottom w:val="single" w:color="auto" w:sz="4" w:space="0"/>
              <w:right w:val="single" w:color="auto" w:sz="4" w:space="0"/>
            </w:tcBorders>
          </w:tcPr>
          <w:p w14:paraId="2A7005EA">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мах.10.12.2026</w:t>
            </w:r>
          </w:p>
        </w:tc>
      </w:tr>
      <w:tr w14:paraId="3A064CC9">
        <w:tblPrEx>
          <w:tblCellMar>
            <w:top w:w="102" w:type="dxa"/>
            <w:left w:w="62" w:type="dxa"/>
            <w:bottom w:w="102" w:type="dxa"/>
            <w:right w:w="62" w:type="dxa"/>
          </w:tblCellMar>
        </w:tblPrEx>
        <w:trPr>
          <w:trHeight w:val="202" w:hRule="atLeast"/>
        </w:trPr>
        <w:tc>
          <w:tcPr>
            <w:tcW w:w="5165" w:type="dxa"/>
            <w:tcBorders>
              <w:top w:val="single" w:color="auto" w:sz="4" w:space="0"/>
              <w:left w:val="single" w:color="auto" w:sz="4" w:space="0"/>
              <w:bottom w:val="single" w:color="auto" w:sz="4" w:space="0"/>
              <w:right w:val="single" w:color="auto" w:sz="4" w:space="0"/>
            </w:tcBorders>
            <w:vAlign w:val="bottom"/>
          </w:tcPr>
          <w:p w14:paraId="6539BA8D">
            <w:pPr>
              <w:widowControl w:val="0"/>
              <w:autoSpaceDE w:val="0"/>
              <w:autoSpaceDN w:val="0"/>
              <w:adjustRightInd w:val="0"/>
              <w:ind w:firstLine="0"/>
              <w:rPr>
                <w:rFonts w:cs="Times New Roman"/>
                <w:sz w:val="20"/>
                <w:szCs w:val="20"/>
                <w:shd w:val="clear" w:color="auto" w:fill="FFFFFF"/>
              </w:rPr>
            </w:pPr>
            <w:r>
              <w:rPr>
                <w:rFonts w:cs="Times New Roman"/>
                <w:sz w:val="20"/>
                <w:szCs w:val="20"/>
                <w:shd w:val="clear" w:color="auto" w:fill="FFFFFF"/>
              </w:rPr>
              <w:t xml:space="preserve">РЕЗУЛЬТАТ - </w:t>
            </w:r>
            <w:r>
              <w:rPr>
                <w:rFonts w:cs="Times New Roman"/>
                <w:sz w:val="20"/>
                <w:szCs w:val="20"/>
              </w:rPr>
              <w:t>реализация мероприятий, проводимых в рамках организации доставки товаров в малонаселенные и (или) отдаленные населенные пункты __________ сельской территории Тутаевского муниципального округа</w:t>
            </w:r>
          </w:p>
        </w:tc>
        <w:tc>
          <w:tcPr>
            <w:tcW w:w="1276" w:type="dxa"/>
            <w:tcBorders>
              <w:top w:val="single" w:color="auto" w:sz="4" w:space="0"/>
              <w:left w:val="single" w:color="auto" w:sz="4" w:space="0"/>
              <w:bottom w:val="single" w:color="auto" w:sz="4" w:space="0"/>
              <w:right w:val="single" w:color="auto" w:sz="4" w:space="0"/>
            </w:tcBorders>
          </w:tcPr>
          <w:p w14:paraId="7F5498BC">
            <w:pPr>
              <w:widowControl w:val="0"/>
              <w:autoSpaceDE w:val="0"/>
              <w:autoSpaceDN w:val="0"/>
              <w:adjustRightInd w:val="0"/>
              <w:jc w:val="center"/>
              <w:rPr>
                <w:rFonts w:cs="Times New Roman" w:eastAsiaTheme="minorEastAsia"/>
                <w:sz w:val="20"/>
                <w:szCs w:val="20"/>
                <w:lang w:eastAsia="ru-RU"/>
              </w:rPr>
            </w:pPr>
          </w:p>
        </w:tc>
        <w:tc>
          <w:tcPr>
            <w:tcW w:w="1843" w:type="dxa"/>
            <w:tcBorders>
              <w:top w:val="single" w:color="auto" w:sz="4" w:space="0"/>
              <w:left w:val="single" w:color="auto" w:sz="4" w:space="0"/>
              <w:bottom w:val="single" w:color="auto" w:sz="4" w:space="0"/>
              <w:right w:val="single" w:color="auto" w:sz="4" w:space="0"/>
            </w:tcBorders>
          </w:tcPr>
          <w:p w14:paraId="3E691B75">
            <w:pPr>
              <w:widowControl w:val="0"/>
              <w:autoSpaceDE w:val="0"/>
              <w:autoSpaceDN w:val="0"/>
              <w:adjustRightInd w:val="0"/>
              <w:ind w:firstLine="0"/>
              <w:rPr>
                <w:rFonts w:cs="Times New Roman"/>
                <w:sz w:val="20"/>
                <w:szCs w:val="20"/>
                <w:shd w:val="clear" w:color="auto" w:fill="FFFFFF"/>
              </w:rPr>
            </w:pPr>
          </w:p>
        </w:tc>
        <w:tc>
          <w:tcPr>
            <w:tcW w:w="1701" w:type="dxa"/>
            <w:tcBorders>
              <w:top w:val="single" w:color="auto" w:sz="4" w:space="0"/>
              <w:left w:val="single" w:color="auto" w:sz="4" w:space="0"/>
              <w:bottom w:val="single" w:color="auto" w:sz="4" w:space="0"/>
              <w:right w:val="single" w:color="auto" w:sz="4" w:space="0"/>
            </w:tcBorders>
          </w:tcPr>
          <w:p w14:paraId="49277A1B">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единица</w:t>
            </w:r>
          </w:p>
        </w:tc>
        <w:tc>
          <w:tcPr>
            <w:tcW w:w="1134" w:type="dxa"/>
            <w:tcBorders>
              <w:top w:val="single" w:color="auto" w:sz="4" w:space="0"/>
              <w:left w:val="single" w:color="auto" w:sz="4" w:space="0"/>
              <w:bottom w:val="single" w:color="auto" w:sz="4" w:space="0"/>
              <w:right w:val="single" w:color="auto" w:sz="4" w:space="0"/>
            </w:tcBorders>
          </w:tcPr>
          <w:p w14:paraId="5250BE67">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642</w:t>
            </w:r>
          </w:p>
        </w:tc>
        <w:tc>
          <w:tcPr>
            <w:tcW w:w="1559" w:type="dxa"/>
            <w:tcBorders>
              <w:top w:val="single" w:color="auto" w:sz="4" w:space="0"/>
              <w:left w:val="single" w:color="auto" w:sz="4" w:space="0"/>
              <w:bottom w:val="single" w:color="auto" w:sz="4" w:space="0"/>
              <w:right w:val="single" w:color="auto" w:sz="4" w:space="0"/>
            </w:tcBorders>
          </w:tcPr>
          <w:p w14:paraId="28C04058">
            <w:pPr>
              <w:widowControl w:val="0"/>
              <w:autoSpaceDE w:val="0"/>
              <w:autoSpaceDN w:val="0"/>
              <w:adjustRightInd w:val="0"/>
              <w:jc w:val="center"/>
              <w:rPr>
                <w:rFonts w:cs="Times New Roman" w:eastAsiaTheme="minorEastAsia"/>
                <w:sz w:val="20"/>
                <w:szCs w:val="20"/>
                <w:lang w:eastAsia="ru-RU"/>
              </w:rPr>
            </w:pPr>
          </w:p>
        </w:tc>
        <w:tc>
          <w:tcPr>
            <w:tcW w:w="2217" w:type="dxa"/>
            <w:tcBorders>
              <w:top w:val="single" w:color="auto" w:sz="4" w:space="0"/>
              <w:left w:val="single" w:color="auto" w:sz="4" w:space="0"/>
              <w:bottom w:val="single" w:color="auto" w:sz="4" w:space="0"/>
              <w:right w:val="single" w:color="auto" w:sz="4" w:space="0"/>
            </w:tcBorders>
          </w:tcPr>
          <w:p w14:paraId="597BC7E2">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мах.10.12.2026</w:t>
            </w:r>
          </w:p>
        </w:tc>
      </w:tr>
      <w:tr w14:paraId="6F03BF76">
        <w:tblPrEx>
          <w:tblCellMar>
            <w:top w:w="102" w:type="dxa"/>
            <w:left w:w="62" w:type="dxa"/>
            <w:bottom w:w="102" w:type="dxa"/>
            <w:right w:w="62" w:type="dxa"/>
          </w:tblCellMar>
        </w:tblPrEx>
        <w:trPr>
          <w:trHeight w:val="30" w:hRule="atLeast"/>
        </w:trPr>
        <w:tc>
          <w:tcPr>
            <w:tcW w:w="5165" w:type="dxa"/>
            <w:tcBorders>
              <w:top w:val="single" w:color="auto" w:sz="4" w:space="0"/>
              <w:left w:val="single" w:color="auto" w:sz="4" w:space="0"/>
              <w:bottom w:val="single" w:color="auto" w:sz="4" w:space="0"/>
              <w:right w:val="single" w:color="auto" w:sz="4" w:space="0"/>
            </w:tcBorders>
          </w:tcPr>
          <w:p w14:paraId="623B5A0D">
            <w:pPr>
              <w:widowControl w:val="0"/>
              <w:autoSpaceDE w:val="0"/>
              <w:autoSpaceDN w:val="0"/>
              <w:adjustRightInd w:val="0"/>
              <w:ind w:firstLine="0"/>
              <w:rPr>
                <w:rFonts w:cs="Times New Roman"/>
                <w:sz w:val="20"/>
                <w:szCs w:val="20"/>
                <w:shd w:val="clear" w:color="auto" w:fill="FFFFFF"/>
              </w:rPr>
            </w:pPr>
            <w:r>
              <w:rPr>
                <w:rFonts w:cs="Times New Roman"/>
                <w:sz w:val="20"/>
                <w:szCs w:val="20"/>
                <w:shd w:val="clear" w:color="auto" w:fill="FFFFFF"/>
              </w:rPr>
              <w:t xml:space="preserve">Реализация мероприятий  </w:t>
            </w:r>
          </w:p>
        </w:tc>
        <w:tc>
          <w:tcPr>
            <w:tcW w:w="1276" w:type="dxa"/>
            <w:tcBorders>
              <w:top w:val="single" w:color="auto" w:sz="4" w:space="0"/>
              <w:left w:val="single" w:color="auto" w:sz="4" w:space="0"/>
              <w:bottom w:val="single" w:color="auto" w:sz="4" w:space="0"/>
              <w:right w:val="single" w:color="auto" w:sz="4" w:space="0"/>
            </w:tcBorders>
          </w:tcPr>
          <w:p w14:paraId="4CD2AD19">
            <w:pPr>
              <w:widowControl w:val="0"/>
              <w:autoSpaceDE w:val="0"/>
              <w:autoSpaceDN w:val="0"/>
              <w:adjustRightInd w:val="0"/>
              <w:rPr>
                <w:rFonts w:cs="Times New Roman" w:eastAsiaTheme="minorEastAsia"/>
                <w:sz w:val="20"/>
                <w:szCs w:val="20"/>
                <w:lang w:eastAsia="ru-RU"/>
              </w:rPr>
            </w:pPr>
          </w:p>
        </w:tc>
        <w:tc>
          <w:tcPr>
            <w:tcW w:w="1843" w:type="dxa"/>
            <w:tcBorders>
              <w:top w:val="single" w:color="auto" w:sz="4" w:space="0"/>
              <w:left w:val="single" w:color="auto" w:sz="4" w:space="0"/>
              <w:bottom w:val="single" w:color="auto" w:sz="4" w:space="0"/>
              <w:right w:val="single" w:color="auto" w:sz="4" w:space="0"/>
            </w:tcBorders>
          </w:tcPr>
          <w:p w14:paraId="38E16E9E">
            <w:pPr>
              <w:widowControl w:val="0"/>
              <w:autoSpaceDE w:val="0"/>
              <w:autoSpaceDN w:val="0"/>
              <w:adjustRightInd w:val="0"/>
              <w:ind w:firstLine="0"/>
              <w:rPr>
                <w:rFonts w:cs="Times New Roman"/>
                <w:sz w:val="20"/>
                <w:szCs w:val="20"/>
                <w:shd w:val="clear" w:color="auto" w:fill="FFFFFF"/>
              </w:rPr>
            </w:pPr>
            <w:r>
              <w:rPr>
                <w:rFonts w:cs="Times New Roman"/>
                <w:sz w:val="20"/>
                <w:szCs w:val="20"/>
                <w:shd w:val="clear" w:color="auto" w:fill="FFFFFF"/>
              </w:rPr>
              <w:t>Оказание услуг (выполнение работ)</w:t>
            </w:r>
          </w:p>
        </w:tc>
        <w:tc>
          <w:tcPr>
            <w:tcW w:w="1701" w:type="dxa"/>
            <w:tcBorders>
              <w:top w:val="single" w:color="auto" w:sz="4" w:space="0"/>
              <w:left w:val="single" w:color="auto" w:sz="4" w:space="0"/>
              <w:bottom w:val="single" w:color="auto" w:sz="4" w:space="0"/>
              <w:right w:val="single" w:color="auto" w:sz="4" w:space="0"/>
            </w:tcBorders>
          </w:tcPr>
          <w:p w14:paraId="73752765">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единица</w:t>
            </w:r>
          </w:p>
        </w:tc>
        <w:tc>
          <w:tcPr>
            <w:tcW w:w="1134" w:type="dxa"/>
            <w:tcBorders>
              <w:top w:val="single" w:color="auto" w:sz="4" w:space="0"/>
              <w:left w:val="single" w:color="auto" w:sz="4" w:space="0"/>
              <w:bottom w:val="single" w:color="auto" w:sz="4" w:space="0"/>
              <w:right w:val="single" w:color="auto" w:sz="4" w:space="0"/>
            </w:tcBorders>
          </w:tcPr>
          <w:p w14:paraId="210DA8F3">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642</w:t>
            </w:r>
          </w:p>
        </w:tc>
        <w:tc>
          <w:tcPr>
            <w:tcW w:w="1559" w:type="dxa"/>
            <w:tcBorders>
              <w:top w:val="single" w:color="auto" w:sz="4" w:space="0"/>
              <w:left w:val="single" w:color="auto" w:sz="4" w:space="0"/>
              <w:bottom w:val="single" w:color="auto" w:sz="4" w:space="0"/>
              <w:right w:val="single" w:color="auto" w:sz="4" w:space="0"/>
            </w:tcBorders>
          </w:tcPr>
          <w:p w14:paraId="7C87F698">
            <w:pPr>
              <w:widowControl w:val="0"/>
              <w:autoSpaceDE w:val="0"/>
              <w:autoSpaceDN w:val="0"/>
              <w:adjustRightInd w:val="0"/>
              <w:rPr>
                <w:rFonts w:cs="Times New Roman" w:eastAsiaTheme="minorEastAsia"/>
                <w:sz w:val="20"/>
                <w:szCs w:val="20"/>
                <w:lang w:eastAsia="ru-RU"/>
              </w:rPr>
            </w:pPr>
          </w:p>
        </w:tc>
        <w:tc>
          <w:tcPr>
            <w:tcW w:w="2217" w:type="dxa"/>
            <w:tcBorders>
              <w:top w:val="single" w:color="auto" w:sz="4" w:space="0"/>
              <w:left w:val="single" w:color="auto" w:sz="4" w:space="0"/>
              <w:bottom w:val="single" w:color="auto" w:sz="4" w:space="0"/>
              <w:right w:val="single" w:color="auto" w:sz="4" w:space="0"/>
            </w:tcBorders>
          </w:tcPr>
          <w:p w14:paraId="3FDDA8FE">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мах.10.12.2026</w:t>
            </w:r>
          </w:p>
        </w:tc>
      </w:tr>
      <w:tr w14:paraId="7BCF1694">
        <w:tblPrEx>
          <w:tblCellMar>
            <w:top w:w="102" w:type="dxa"/>
            <w:left w:w="62" w:type="dxa"/>
            <w:bottom w:w="102" w:type="dxa"/>
            <w:right w:w="62" w:type="dxa"/>
          </w:tblCellMar>
        </w:tblPrEx>
        <w:trPr>
          <w:trHeight w:val="202" w:hRule="atLeast"/>
        </w:trPr>
        <w:tc>
          <w:tcPr>
            <w:tcW w:w="5165" w:type="dxa"/>
            <w:tcBorders>
              <w:top w:val="single" w:color="auto" w:sz="4" w:space="0"/>
              <w:left w:val="single" w:color="auto" w:sz="4" w:space="0"/>
              <w:bottom w:val="single" w:color="auto" w:sz="4" w:space="0"/>
              <w:right w:val="single" w:color="auto" w:sz="4" w:space="0"/>
            </w:tcBorders>
          </w:tcPr>
          <w:p w14:paraId="16BE2784">
            <w:pPr>
              <w:widowControl w:val="0"/>
              <w:autoSpaceDE w:val="0"/>
              <w:autoSpaceDN w:val="0"/>
              <w:adjustRightInd w:val="0"/>
              <w:ind w:firstLine="0"/>
              <w:rPr>
                <w:rFonts w:cs="Times New Roman"/>
                <w:sz w:val="20"/>
                <w:szCs w:val="20"/>
                <w:shd w:val="clear" w:color="auto" w:fill="FFFFFF"/>
              </w:rPr>
            </w:pPr>
            <w:r>
              <w:rPr>
                <w:rFonts w:cs="Times New Roman"/>
                <w:sz w:val="20"/>
                <w:szCs w:val="20"/>
                <w:shd w:val="clear" w:color="auto" w:fill="FFFFFF"/>
              </w:rPr>
              <w:t xml:space="preserve">Реализованы мероприятия </w:t>
            </w:r>
          </w:p>
        </w:tc>
        <w:tc>
          <w:tcPr>
            <w:tcW w:w="1276" w:type="dxa"/>
            <w:tcBorders>
              <w:top w:val="single" w:color="auto" w:sz="4" w:space="0"/>
              <w:left w:val="single" w:color="auto" w:sz="4" w:space="0"/>
              <w:bottom w:val="single" w:color="auto" w:sz="4" w:space="0"/>
              <w:right w:val="single" w:color="auto" w:sz="4" w:space="0"/>
            </w:tcBorders>
          </w:tcPr>
          <w:p w14:paraId="7178C10F">
            <w:pPr>
              <w:widowControl w:val="0"/>
              <w:autoSpaceDE w:val="0"/>
              <w:autoSpaceDN w:val="0"/>
              <w:adjustRightInd w:val="0"/>
              <w:rPr>
                <w:rFonts w:cs="Times New Roman" w:eastAsiaTheme="minorEastAsia"/>
                <w:sz w:val="20"/>
                <w:szCs w:val="20"/>
                <w:lang w:eastAsia="ru-RU"/>
              </w:rPr>
            </w:pPr>
          </w:p>
        </w:tc>
        <w:tc>
          <w:tcPr>
            <w:tcW w:w="1843" w:type="dxa"/>
            <w:tcBorders>
              <w:top w:val="single" w:color="auto" w:sz="4" w:space="0"/>
              <w:left w:val="single" w:color="auto" w:sz="4" w:space="0"/>
              <w:bottom w:val="single" w:color="auto" w:sz="4" w:space="0"/>
              <w:right w:val="single" w:color="auto" w:sz="4" w:space="0"/>
            </w:tcBorders>
          </w:tcPr>
          <w:p w14:paraId="715252BD">
            <w:pPr>
              <w:widowControl w:val="0"/>
              <w:autoSpaceDE w:val="0"/>
              <w:autoSpaceDN w:val="0"/>
              <w:adjustRightInd w:val="0"/>
              <w:ind w:firstLine="0"/>
              <w:rPr>
                <w:rFonts w:cs="Times New Roman"/>
                <w:sz w:val="20"/>
                <w:szCs w:val="20"/>
                <w:shd w:val="clear" w:color="auto" w:fill="FFFFFF"/>
              </w:rPr>
            </w:pPr>
            <w:r>
              <w:rPr>
                <w:rFonts w:cs="Times New Roman"/>
                <w:sz w:val="20"/>
                <w:szCs w:val="20"/>
                <w:shd w:val="clear" w:color="auto" w:fill="FFFFFF"/>
              </w:rPr>
              <w:t>Услуга оказана (работы выполнены)</w:t>
            </w:r>
          </w:p>
        </w:tc>
        <w:tc>
          <w:tcPr>
            <w:tcW w:w="1701" w:type="dxa"/>
            <w:tcBorders>
              <w:top w:val="single" w:color="auto" w:sz="4" w:space="0"/>
              <w:left w:val="single" w:color="auto" w:sz="4" w:space="0"/>
              <w:bottom w:val="single" w:color="auto" w:sz="4" w:space="0"/>
              <w:right w:val="single" w:color="auto" w:sz="4" w:space="0"/>
            </w:tcBorders>
          </w:tcPr>
          <w:p w14:paraId="0267E271">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единица</w:t>
            </w:r>
          </w:p>
        </w:tc>
        <w:tc>
          <w:tcPr>
            <w:tcW w:w="1134" w:type="dxa"/>
            <w:tcBorders>
              <w:top w:val="single" w:color="auto" w:sz="4" w:space="0"/>
              <w:left w:val="single" w:color="auto" w:sz="4" w:space="0"/>
              <w:bottom w:val="single" w:color="auto" w:sz="4" w:space="0"/>
              <w:right w:val="single" w:color="auto" w:sz="4" w:space="0"/>
            </w:tcBorders>
          </w:tcPr>
          <w:p w14:paraId="3B8421DD">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642</w:t>
            </w:r>
          </w:p>
        </w:tc>
        <w:tc>
          <w:tcPr>
            <w:tcW w:w="1559" w:type="dxa"/>
            <w:tcBorders>
              <w:top w:val="single" w:color="auto" w:sz="4" w:space="0"/>
              <w:left w:val="single" w:color="auto" w:sz="4" w:space="0"/>
              <w:bottom w:val="single" w:color="auto" w:sz="4" w:space="0"/>
              <w:right w:val="single" w:color="auto" w:sz="4" w:space="0"/>
            </w:tcBorders>
          </w:tcPr>
          <w:p w14:paraId="3CC6252E">
            <w:pPr>
              <w:widowControl w:val="0"/>
              <w:autoSpaceDE w:val="0"/>
              <w:autoSpaceDN w:val="0"/>
              <w:adjustRightInd w:val="0"/>
              <w:rPr>
                <w:rFonts w:cs="Times New Roman" w:eastAsiaTheme="minorEastAsia"/>
                <w:sz w:val="20"/>
                <w:szCs w:val="20"/>
                <w:lang w:eastAsia="ru-RU"/>
              </w:rPr>
            </w:pPr>
          </w:p>
        </w:tc>
        <w:tc>
          <w:tcPr>
            <w:tcW w:w="2217" w:type="dxa"/>
            <w:tcBorders>
              <w:top w:val="single" w:color="auto" w:sz="4" w:space="0"/>
              <w:left w:val="single" w:color="auto" w:sz="4" w:space="0"/>
              <w:bottom w:val="single" w:color="auto" w:sz="4" w:space="0"/>
              <w:right w:val="single" w:color="auto" w:sz="4" w:space="0"/>
            </w:tcBorders>
          </w:tcPr>
          <w:p w14:paraId="635E0261">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мах.10.12.2026</w:t>
            </w:r>
          </w:p>
        </w:tc>
      </w:tr>
    </w:tbl>
    <w:p w14:paraId="27ECE67D">
      <w:pPr>
        <w:widowControl w:val="0"/>
        <w:autoSpaceDE w:val="0"/>
        <w:autoSpaceDN w:val="0"/>
        <w:adjustRightInd w:val="0"/>
        <w:jc w:val="both"/>
        <w:rPr>
          <w:rFonts w:cs="Times New Roman" w:eastAsiaTheme="minorEastAsia"/>
          <w:sz w:val="26"/>
          <w:szCs w:val="26"/>
          <w:lang w:eastAsia="ru-RU"/>
        </w:rPr>
      </w:pPr>
    </w:p>
    <w:tbl>
      <w:tblPr>
        <w:tblStyle w:val="5"/>
        <w:tblW w:w="0" w:type="auto"/>
        <w:tblInd w:w="0" w:type="dxa"/>
        <w:tblLayout w:type="fixed"/>
        <w:tblCellMar>
          <w:top w:w="102" w:type="dxa"/>
          <w:left w:w="62" w:type="dxa"/>
          <w:bottom w:w="102" w:type="dxa"/>
          <w:right w:w="62" w:type="dxa"/>
        </w:tblCellMar>
      </w:tblPr>
      <w:tblGrid>
        <w:gridCol w:w="3656"/>
        <w:gridCol w:w="2303"/>
        <w:gridCol w:w="406"/>
        <w:gridCol w:w="2032"/>
        <w:gridCol w:w="406"/>
        <w:gridCol w:w="2167"/>
        <w:gridCol w:w="406"/>
        <w:gridCol w:w="2167"/>
      </w:tblGrid>
      <w:tr w14:paraId="4FB6F981">
        <w:tblPrEx>
          <w:tblCellMar>
            <w:top w:w="102" w:type="dxa"/>
            <w:left w:w="62" w:type="dxa"/>
            <w:bottom w:w="102" w:type="dxa"/>
            <w:right w:w="62" w:type="dxa"/>
          </w:tblCellMar>
        </w:tblPrEx>
        <w:trPr>
          <w:trHeight w:val="823" w:hRule="atLeast"/>
        </w:trPr>
        <w:tc>
          <w:tcPr>
            <w:tcW w:w="3656" w:type="dxa"/>
            <w:vAlign w:val="bottom"/>
          </w:tcPr>
          <w:p w14:paraId="76E1FC79">
            <w:pPr>
              <w:widowControl w:val="0"/>
              <w:autoSpaceDE w:val="0"/>
              <w:autoSpaceDN w:val="0"/>
              <w:adjustRightInd w:val="0"/>
              <w:ind w:firstLine="0"/>
              <w:rPr>
                <w:rFonts w:cs="Times New Roman" w:eastAsiaTheme="minorEastAsia"/>
                <w:sz w:val="24"/>
                <w:szCs w:val="24"/>
                <w:lang w:eastAsia="ru-RU"/>
              </w:rPr>
            </w:pPr>
            <w:r>
              <w:rPr>
                <w:rFonts w:cs="Times New Roman" w:eastAsiaTheme="minorEastAsia"/>
                <w:sz w:val="24"/>
                <w:szCs w:val="24"/>
                <w:lang w:eastAsia="ru-RU"/>
              </w:rPr>
              <w:t>Руководитель (иное уполномоченное лицо) получателя субсидии</w:t>
            </w:r>
          </w:p>
        </w:tc>
        <w:tc>
          <w:tcPr>
            <w:tcW w:w="2303" w:type="dxa"/>
          </w:tcPr>
          <w:p w14:paraId="641148E3">
            <w:pPr>
              <w:widowControl w:val="0"/>
              <w:autoSpaceDE w:val="0"/>
              <w:autoSpaceDN w:val="0"/>
              <w:adjustRightInd w:val="0"/>
              <w:rPr>
                <w:rFonts w:cs="Times New Roman" w:eastAsiaTheme="minorEastAsia"/>
                <w:sz w:val="24"/>
                <w:szCs w:val="24"/>
                <w:lang w:eastAsia="ru-RU"/>
              </w:rPr>
            </w:pPr>
          </w:p>
        </w:tc>
        <w:tc>
          <w:tcPr>
            <w:tcW w:w="406" w:type="dxa"/>
          </w:tcPr>
          <w:p w14:paraId="4D73234F">
            <w:pPr>
              <w:widowControl w:val="0"/>
              <w:autoSpaceDE w:val="0"/>
              <w:autoSpaceDN w:val="0"/>
              <w:adjustRightInd w:val="0"/>
              <w:rPr>
                <w:rFonts w:cs="Times New Roman" w:eastAsiaTheme="minorEastAsia"/>
                <w:sz w:val="24"/>
                <w:szCs w:val="24"/>
                <w:lang w:eastAsia="ru-RU"/>
              </w:rPr>
            </w:pPr>
          </w:p>
        </w:tc>
        <w:tc>
          <w:tcPr>
            <w:tcW w:w="2032" w:type="dxa"/>
            <w:tcBorders>
              <w:bottom w:val="single" w:color="auto" w:sz="4" w:space="0"/>
            </w:tcBorders>
          </w:tcPr>
          <w:p w14:paraId="62023E44">
            <w:pPr>
              <w:widowControl w:val="0"/>
              <w:autoSpaceDE w:val="0"/>
              <w:autoSpaceDN w:val="0"/>
              <w:adjustRightInd w:val="0"/>
              <w:rPr>
                <w:rFonts w:cs="Times New Roman" w:eastAsiaTheme="minorEastAsia"/>
                <w:sz w:val="24"/>
                <w:szCs w:val="24"/>
                <w:lang w:eastAsia="ru-RU"/>
              </w:rPr>
            </w:pPr>
          </w:p>
        </w:tc>
        <w:tc>
          <w:tcPr>
            <w:tcW w:w="406" w:type="dxa"/>
          </w:tcPr>
          <w:p w14:paraId="639E9CBE">
            <w:pPr>
              <w:widowControl w:val="0"/>
              <w:autoSpaceDE w:val="0"/>
              <w:autoSpaceDN w:val="0"/>
              <w:adjustRightInd w:val="0"/>
              <w:rPr>
                <w:rFonts w:cs="Times New Roman" w:eastAsiaTheme="minorEastAsia"/>
                <w:sz w:val="24"/>
                <w:szCs w:val="24"/>
                <w:lang w:eastAsia="ru-RU"/>
              </w:rPr>
            </w:pPr>
          </w:p>
        </w:tc>
        <w:tc>
          <w:tcPr>
            <w:tcW w:w="2167" w:type="dxa"/>
            <w:tcBorders>
              <w:bottom w:val="single" w:color="auto" w:sz="4" w:space="0"/>
            </w:tcBorders>
          </w:tcPr>
          <w:p w14:paraId="5B2FF675">
            <w:pPr>
              <w:widowControl w:val="0"/>
              <w:autoSpaceDE w:val="0"/>
              <w:autoSpaceDN w:val="0"/>
              <w:adjustRightInd w:val="0"/>
              <w:rPr>
                <w:rFonts w:cs="Times New Roman" w:eastAsiaTheme="minorEastAsia"/>
                <w:sz w:val="24"/>
                <w:szCs w:val="24"/>
                <w:lang w:eastAsia="ru-RU"/>
              </w:rPr>
            </w:pPr>
          </w:p>
        </w:tc>
        <w:tc>
          <w:tcPr>
            <w:tcW w:w="406" w:type="dxa"/>
          </w:tcPr>
          <w:p w14:paraId="60BF8DF5">
            <w:pPr>
              <w:widowControl w:val="0"/>
              <w:autoSpaceDE w:val="0"/>
              <w:autoSpaceDN w:val="0"/>
              <w:adjustRightInd w:val="0"/>
              <w:rPr>
                <w:rFonts w:cs="Times New Roman" w:eastAsiaTheme="minorEastAsia"/>
                <w:sz w:val="24"/>
                <w:szCs w:val="24"/>
                <w:lang w:eastAsia="ru-RU"/>
              </w:rPr>
            </w:pPr>
          </w:p>
        </w:tc>
        <w:tc>
          <w:tcPr>
            <w:tcW w:w="2167" w:type="dxa"/>
            <w:tcBorders>
              <w:bottom w:val="single" w:color="auto" w:sz="4" w:space="0"/>
            </w:tcBorders>
          </w:tcPr>
          <w:p w14:paraId="2917A2A4">
            <w:pPr>
              <w:widowControl w:val="0"/>
              <w:autoSpaceDE w:val="0"/>
              <w:autoSpaceDN w:val="0"/>
              <w:adjustRightInd w:val="0"/>
              <w:rPr>
                <w:rFonts w:cs="Times New Roman" w:eastAsiaTheme="minorEastAsia"/>
                <w:sz w:val="24"/>
                <w:szCs w:val="24"/>
                <w:lang w:eastAsia="ru-RU"/>
              </w:rPr>
            </w:pPr>
          </w:p>
        </w:tc>
      </w:tr>
      <w:tr w14:paraId="3779BC81">
        <w:tblPrEx>
          <w:tblCellMar>
            <w:top w:w="102" w:type="dxa"/>
            <w:left w:w="62" w:type="dxa"/>
            <w:bottom w:w="102" w:type="dxa"/>
            <w:right w:w="62" w:type="dxa"/>
          </w:tblCellMar>
        </w:tblPrEx>
        <w:trPr>
          <w:trHeight w:val="477" w:hRule="atLeast"/>
        </w:trPr>
        <w:tc>
          <w:tcPr>
            <w:tcW w:w="3656" w:type="dxa"/>
          </w:tcPr>
          <w:p w14:paraId="3CEE293A">
            <w:pPr>
              <w:widowControl w:val="0"/>
              <w:autoSpaceDE w:val="0"/>
              <w:autoSpaceDN w:val="0"/>
              <w:adjustRightInd w:val="0"/>
              <w:rPr>
                <w:rFonts w:cs="Times New Roman" w:eastAsiaTheme="minorEastAsia"/>
                <w:sz w:val="24"/>
                <w:szCs w:val="24"/>
                <w:lang w:eastAsia="ru-RU"/>
              </w:rPr>
            </w:pPr>
          </w:p>
        </w:tc>
        <w:tc>
          <w:tcPr>
            <w:tcW w:w="2303" w:type="dxa"/>
          </w:tcPr>
          <w:p w14:paraId="0F5F9B7E">
            <w:pPr>
              <w:widowControl w:val="0"/>
              <w:autoSpaceDE w:val="0"/>
              <w:autoSpaceDN w:val="0"/>
              <w:adjustRightInd w:val="0"/>
              <w:rPr>
                <w:rFonts w:cs="Times New Roman" w:eastAsiaTheme="minorEastAsia"/>
                <w:sz w:val="24"/>
                <w:szCs w:val="24"/>
                <w:lang w:eastAsia="ru-RU"/>
              </w:rPr>
            </w:pPr>
          </w:p>
        </w:tc>
        <w:tc>
          <w:tcPr>
            <w:tcW w:w="406" w:type="dxa"/>
          </w:tcPr>
          <w:p w14:paraId="0CCBC5B5">
            <w:pPr>
              <w:widowControl w:val="0"/>
              <w:autoSpaceDE w:val="0"/>
              <w:autoSpaceDN w:val="0"/>
              <w:adjustRightInd w:val="0"/>
              <w:rPr>
                <w:rFonts w:cs="Times New Roman" w:eastAsiaTheme="minorEastAsia"/>
                <w:sz w:val="24"/>
                <w:szCs w:val="24"/>
                <w:lang w:eastAsia="ru-RU"/>
              </w:rPr>
            </w:pPr>
          </w:p>
        </w:tc>
        <w:tc>
          <w:tcPr>
            <w:tcW w:w="2032" w:type="dxa"/>
            <w:tcBorders>
              <w:top w:val="single" w:color="auto" w:sz="4" w:space="0"/>
            </w:tcBorders>
          </w:tcPr>
          <w:p w14:paraId="2F89DE27">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(должность)</w:t>
            </w:r>
          </w:p>
        </w:tc>
        <w:tc>
          <w:tcPr>
            <w:tcW w:w="406" w:type="dxa"/>
          </w:tcPr>
          <w:p w14:paraId="5846CE18">
            <w:pPr>
              <w:widowControl w:val="0"/>
              <w:autoSpaceDE w:val="0"/>
              <w:autoSpaceDN w:val="0"/>
              <w:adjustRightInd w:val="0"/>
              <w:rPr>
                <w:rFonts w:cs="Times New Roman" w:eastAsiaTheme="minorEastAsia"/>
                <w:sz w:val="20"/>
                <w:szCs w:val="20"/>
                <w:lang w:eastAsia="ru-RU"/>
              </w:rPr>
            </w:pPr>
          </w:p>
        </w:tc>
        <w:tc>
          <w:tcPr>
            <w:tcW w:w="2167" w:type="dxa"/>
            <w:tcBorders>
              <w:top w:val="single" w:color="auto" w:sz="4" w:space="0"/>
            </w:tcBorders>
          </w:tcPr>
          <w:p w14:paraId="1015B1C0">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(подпись)</w:t>
            </w:r>
          </w:p>
        </w:tc>
        <w:tc>
          <w:tcPr>
            <w:tcW w:w="406" w:type="dxa"/>
          </w:tcPr>
          <w:p w14:paraId="7E66D258">
            <w:pPr>
              <w:widowControl w:val="0"/>
              <w:autoSpaceDE w:val="0"/>
              <w:autoSpaceDN w:val="0"/>
              <w:adjustRightInd w:val="0"/>
              <w:rPr>
                <w:rFonts w:cs="Times New Roman" w:eastAsiaTheme="minorEastAsia"/>
                <w:sz w:val="20"/>
                <w:szCs w:val="20"/>
                <w:lang w:eastAsia="ru-RU"/>
              </w:rPr>
            </w:pPr>
          </w:p>
        </w:tc>
        <w:tc>
          <w:tcPr>
            <w:tcW w:w="2167" w:type="dxa"/>
            <w:tcBorders>
              <w:top w:val="single" w:color="auto" w:sz="4" w:space="0"/>
            </w:tcBorders>
          </w:tcPr>
          <w:p w14:paraId="6EE15CA9">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(расшифровка подписи)</w:t>
            </w:r>
          </w:p>
        </w:tc>
      </w:tr>
      <w:tr w14:paraId="620A7E1C">
        <w:tblPrEx>
          <w:tblCellMar>
            <w:top w:w="102" w:type="dxa"/>
            <w:left w:w="62" w:type="dxa"/>
            <w:bottom w:w="102" w:type="dxa"/>
            <w:right w:w="62" w:type="dxa"/>
          </w:tblCellMar>
        </w:tblPrEx>
        <w:trPr>
          <w:trHeight w:val="270" w:hRule="atLeast"/>
        </w:trPr>
        <w:tc>
          <w:tcPr>
            <w:tcW w:w="3656" w:type="dxa"/>
            <w:vAlign w:val="bottom"/>
          </w:tcPr>
          <w:p w14:paraId="1EBAB6C8">
            <w:pPr>
              <w:widowControl w:val="0"/>
              <w:autoSpaceDE w:val="0"/>
              <w:autoSpaceDN w:val="0"/>
              <w:adjustRightInd w:val="0"/>
              <w:rPr>
                <w:rFonts w:cs="Times New Roman" w:eastAsiaTheme="minorEastAsia"/>
                <w:sz w:val="24"/>
                <w:szCs w:val="24"/>
                <w:lang w:eastAsia="ru-RU"/>
              </w:rPr>
            </w:pPr>
            <w:r>
              <w:rPr>
                <w:rFonts w:cs="Times New Roman" w:eastAsiaTheme="minorEastAsia"/>
                <w:sz w:val="24"/>
                <w:szCs w:val="24"/>
                <w:lang w:eastAsia="ru-RU"/>
              </w:rPr>
              <w:t>Исполнитель</w:t>
            </w:r>
          </w:p>
        </w:tc>
        <w:tc>
          <w:tcPr>
            <w:tcW w:w="2303" w:type="dxa"/>
          </w:tcPr>
          <w:p w14:paraId="0A9995D9">
            <w:pPr>
              <w:widowControl w:val="0"/>
              <w:autoSpaceDE w:val="0"/>
              <w:autoSpaceDN w:val="0"/>
              <w:adjustRightInd w:val="0"/>
              <w:rPr>
                <w:rFonts w:cs="Times New Roman" w:eastAsiaTheme="minorEastAsia"/>
                <w:sz w:val="24"/>
                <w:szCs w:val="24"/>
                <w:lang w:eastAsia="ru-RU"/>
              </w:rPr>
            </w:pPr>
          </w:p>
        </w:tc>
        <w:tc>
          <w:tcPr>
            <w:tcW w:w="406" w:type="dxa"/>
          </w:tcPr>
          <w:p w14:paraId="1C1FEAAC">
            <w:pPr>
              <w:widowControl w:val="0"/>
              <w:autoSpaceDE w:val="0"/>
              <w:autoSpaceDN w:val="0"/>
              <w:adjustRightInd w:val="0"/>
              <w:rPr>
                <w:rFonts w:cs="Times New Roman" w:eastAsiaTheme="minorEastAsia"/>
                <w:sz w:val="24"/>
                <w:szCs w:val="24"/>
                <w:lang w:eastAsia="ru-RU"/>
              </w:rPr>
            </w:pPr>
          </w:p>
        </w:tc>
        <w:tc>
          <w:tcPr>
            <w:tcW w:w="2032" w:type="dxa"/>
            <w:tcBorders>
              <w:bottom w:val="single" w:color="auto" w:sz="4" w:space="0"/>
            </w:tcBorders>
          </w:tcPr>
          <w:p w14:paraId="1491C648">
            <w:pPr>
              <w:widowControl w:val="0"/>
              <w:autoSpaceDE w:val="0"/>
              <w:autoSpaceDN w:val="0"/>
              <w:adjustRightInd w:val="0"/>
              <w:rPr>
                <w:rFonts w:cs="Times New Roman" w:eastAsiaTheme="minorEastAsia"/>
                <w:sz w:val="24"/>
                <w:szCs w:val="24"/>
                <w:lang w:eastAsia="ru-RU"/>
              </w:rPr>
            </w:pPr>
          </w:p>
        </w:tc>
        <w:tc>
          <w:tcPr>
            <w:tcW w:w="406" w:type="dxa"/>
          </w:tcPr>
          <w:p w14:paraId="16419F4A">
            <w:pPr>
              <w:widowControl w:val="0"/>
              <w:autoSpaceDE w:val="0"/>
              <w:autoSpaceDN w:val="0"/>
              <w:adjustRightInd w:val="0"/>
              <w:rPr>
                <w:rFonts w:cs="Times New Roman" w:eastAsiaTheme="minorEastAsia"/>
                <w:sz w:val="24"/>
                <w:szCs w:val="24"/>
                <w:lang w:eastAsia="ru-RU"/>
              </w:rPr>
            </w:pPr>
          </w:p>
        </w:tc>
        <w:tc>
          <w:tcPr>
            <w:tcW w:w="2167" w:type="dxa"/>
            <w:tcBorders>
              <w:bottom w:val="single" w:color="auto" w:sz="4" w:space="0"/>
            </w:tcBorders>
          </w:tcPr>
          <w:p w14:paraId="25CE58F8">
            <w:pPr>
              <w:widowControl w:val="0"/>
              <w:autoSpaceDE w:val="0"/>
              <w:autoSpaceDN w:val="0"/>
              <w:adjustRightInd w:val="0"/>
              <w:rPr>
                <w:rFonts w:cs="Times New Roman" w:eastAsiaTheme="minorEastAsia"/>
                <w:sz w:val="24"/>
                <w:szCs w:val="24"/>
                <w:lang w:eastAsia="ru-RU"/>
              </w:rPr>
            </w:pPr>
          </w:p>
        </w:tc>
        <w:tc>
          <w:tcPr>
            <w:tcW w:w="406" w:type="dxa"/>
          </w:tcPr>
          <w:p w14:paraId="65B78E21">
            <w:pPr>
              <w:widowControl w:val="0"/>
              <w:autoSpaceDE w:val="0"/>
              <w:autoSpaceDN w:val="0"/>
              <w:adjustRightInd w:val="0"/>
              <w:rPr>
                <w:rFonts w:cs="Times New Roman" w:eastAsiaTheme="minorEastAsia"/>
                <w:sz w:val="24"/>
                <w:szCs w:val="24"/>
                <w:lang w:eastAsia="ru-RU"/>
              </w:rPr>
            </w:pPr>
          </w:p>
        </w:tc>
        <w:tc>
          <w:tcPr>
            <w:tcW w:w="2167" w:type="dxa"/>
            <w:tcBorders>
              <w:bottom w:val="single" w:color="auto" w:sz="4" w:space="0"/>
            </w:tcBorders>
          </w:tcPr>
          <w:p w14:paraId="3361AF9D">
            <w:pPr>
              <w:widowControl w:val="0"/>
              <w:autoSpaceDE w:val="0"/>
              <w:autoSpaceDN w:val="0"/>
              <w:adjustRightInd w:val="0"/>
              <w:rPr>
                <w:rFonts w:cs="Times New Roman" w:eastAsiaTheme="minorEastAsia"/>
                <w:sz w:val="24"/>
                <w:szCs w:val="24"/>
                <w:lang w:eastAsia="ru-RU"/>
              </w:rPr>
            </w:pPr>
          </w:p>
        </w:tc>
      </w:tr>
      <w:tr w14:paraId="089BED5C">
        <w:tblPrEx>
          <w:tblCellMar>
            <w:top w:w="102" w:type="dxa"/>
            <w:left w:w="62" w:type="dxa"/>
            <w:bottom w:w="102" w:type="dxa"/>
            <w:right w:w="62" w:type="dxa"/>
          </w:tblCellMar>
        </w:tblPrEx>
        <w:trPr>
          <w:trHeight w:val="382" w:hRule="atLeast"/>
        </w:trPr>
        <w:tc>
          <w:tcPr>
            <w:tcW w:w="3656" w:type="dxa"/>
          </w:tcPr>
          <w:p w14:paraId="1873A586">
            <w:pPr>
              <w:widowControl w:val="0"/>
              <w:autoSpaceDE w:val="0"/>
              <w:autoSpaceDN w:val="0"/>
              <w:adjustRightInd w:val="0"/>
              <w:rPr>
                <w:rFonts w:cs="Times New Roman" w:eastAsiaTheme="minorEastAsia"/>
                <w:sz w:val="24"/>
                <w:szCs w:val="24"/>
                <w:lang w:eastAsia="ru-RU"/>
              </w:rPr>
            </w:pPr>
          </w:p>
        </w:tc>
        <w:tc>
          <w:tcPr>
            <w:tcW w:w="2303" w:type="dxa"/>
          </w:tcPr>
          <w:p w14:paraId="484412D6">
            <w:pPr>
              <w:widowControl w:val="0"/>
              <w:autoSpaceDE w:val="0"/>
              <w:autoSpaceDN w:val="0"/>
              <w:adjustRightInd w:val="0"/>
              <w:rPr>
                <w:rFonts w:cs="Times New Roman" w:eastAsiaTheme="minorEastAsia"/>
                <w:sz w:val="24"/>
                <w:szCs w:val="24"/>
                <w:lang w:eastAsia="ru-RU"/>
              </w:rPr>
            </w:pPr>
          </w:p>
        </w:tc>
        <w:tc>
          <w:tcPr>
            <w:tcW w:w="406" w:type="dxa"/>
          </w:tcPr>
          <w:p w14:paraId="3C136372">
            <w:pPr>
              <w:widowControl w:val="0"/>
              <w:autoSpaceDE w:val="0"/>
              <w:autoSpaceDN w:val="0"/>
              <w:adjustRightInd w:val="0"/>
              <w:rPr>
                <w:rFonts w:cs="Times New Roman" w:eastAsiaTheme="minorEastAsia"/>
                <w:sz w:val="24"/>
                <w:szCs w:val="24"/>
                <w:lang w:eastAsia="ru-RU"/>
              </w:rPr>
            </w:pPr>
          </w:p>
        </w:tc>
        <w:tc>
          <w:tcPr>
            <w:tcW w:w="2032" w:type="dxa"/>
            <w:tcBorders>
              <w:top w:val="single" w:color="auto" w:sz="4" w:space="0"/>
            </w:tcBorders>
          </w:tcPr>
          <w:p w14:paraId="529B65DD">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(должность)</w:t>
            </w:r>
          </w:p>
        </w:tc>
        <w:tc>
          <w:tcPr>
            <w:tcW w:w="406" w:type="dxa"/>
          </w:tcPr>
          <w:p w14:paraId="4DC4D5D3">
            <w:pPr>
              <w:widowControl w:val="0"/>
              <w:autoSpaceDE w:val="0"/>
              <w:autoSpaceDN w:val="0"/>
              <w:adjustRightInd w:val="0"/>
              <w:rPr>
                <w:rFonts w:cs="Times New Roman" w:eastAsiaTheme="minorEastAsia"/>
                <w:sz w:val="20"/>
                <w:szCs w:val="20"/>
                <w:lang w:eastAsia="ru-RU"/>
              </w:rPr>
            </w:pPr>
          </w:p>
        </w:tc>
        <w:tc>
          <w:tcPr>
            <w:tcW w:w="2167" w:type="dxa"/>
            <w:tcBorders>
              <w:top w:val="single" w:color="auto" w:sz="4" w:space="0"/>
            </w:tcBorders>
          </w:tcPr>
          <w:p w14:paraId="7C26CB29">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(расшифровка подписи)</w:t>
            </w:r>
          </w:p>
        </w:tc>
        <w:tc>
          <w:tcPr>
            <w:tcW w:w="406" w:type="dxa"/>
          </w:tcPr>
          <w:p w14:paraId="5BF7ECD7">
            <w:pPr>
              <w:widowControl w:val="0"/>
              <w:autoSpaceDE w:val="0"/>
              <w:autoSpaceDN w:val="0"/>
              <w:adjustRightInd w:val="0"/>
              <w:rPr>
                <w:rFonts w:cs="Times New Roman" w:eastAsiaTheme="minorEastAsia"/>
                <w:sz w:val="20"/>
                <w:szCs w:val="20"/>
                <w:lang w:eastAsia="ru-RU"/>
              </w:rPr>
            </w:pPr>
          </w:p>
        </w:tc>
        <w:tc>
          <w:tcPr>
            <w:tcW w:w="2167" w:type="dxa"/>
            <w:tcBorders>
              <w:top w:val="single" w:color="auto" w:sz="4" w:space="0"/>
            </w:tcBorders>
          </w:tcPr>
          <w:p w14:paraId="5D73563F">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(телефон)</w:t>
            </w:r>
          </w:p>
        </w:tc>
      </w:tr>
      <w:tr w14:paraId="18075378">
        <w:tblPrEx>
          <w:tblCellMar>
            <w:top w:w="102" w:type="dxa"/>
            <w:left w:w="62" w:type="dxa"/>
            <w:bottom w:w="102" w:type="dxa"/>
            <w:right w:w="62" w:type="dxa"/>
          </w:tblCellMar>
        </w:tblPrEx>
        <w:trPr>
          <w:trHeight w:val="270" w:hRule="atLeast"/>
        </w:trPr>
        <w:tc>
          <w:tcPr>
            <w:tcW w:w="3656" w:type="dxa"/>
          </w:tcPr>
          <w:p w14:paraId="19221E6D">
            <w:pPr>
              <w:widowControl w:val="0"/>
              <w:autoSpaceDE w:val="0"/>
              <w:autoSpaceDN w:val="0"/>
              <w:adjustRightInd w:val="0"/>
              <w:rPr>
                <w:rFonts w:cs="Times New Roman" w:eastAsiaTheme="minorEastAsia"/>
                <w:sz w:val="24"/>
                <w:szCs w:val="24"/>
                <w:lang w:eastAsia="ru-RU"/>
              </w:rPr>
            </w:pPr>
            <w:r>
              <w:rPr>
                <w:rFonts w:cs="Times New Roman" w:eastAsiaTheme="minorEastAsia"/>
                <w:sz w:val="24"/>
                <w:szCs w:val="24"/>
                <w:lang w:eastAsia="ru-RU"/>
              </w:rPr>
              <w:t>"__" ______ 20__ г.</w:t>
            </w:r>
          </w:p>
        </w:tc>
        <w:tc>
          <w:tcPr>
            <w:tcW w:w="2303" w:type="dxa"/>
          </w:tcPr>
          <w:p w14:paraId="7A851307">
            <w:pPr>
              <w:widowControl w:val="0"/>
              <w:autoSpaceDE w:val="0"/>
              <w:autoSpaceDN w:val="0"/>
              <w:adjustRightInd w:val="0"/>
              <w:rPr>
                <w:rFonts w:cs="Times New Roman" w:eastAsiaTheme="minorEastAsia"/>
                <w:sz w:val="24"/>
                <w:szCs w:val="24"/>
                <w:lang w:eastAsia="ru-RU"/>
              </w:rPr>
            </w:pPr>
          </w:p>
        </w:tc>
        <w:tc>
          <w:tcPr>
            <w:tcW w:w="406" w:type="dxa"/>
          </w:tcPr>
          <w:p w14:paraId="1BDB7B49">
            <w:pPr>
              <w:widowControl w:val="0"/>
              <w:autoSpaceDE w:val="0"/>
              <w:autoSpaceDN w:val="0"/>
              <w:adjustRightInd w:val="0"/>
              <w:rPr>
                <w:rFonts w:cs="Times New Roman" w:eastAsiaTheme="minorEastAsia"/>
                <w:sz w:val="24"/>
                <w:szCs w:val="24"/>
                <w:lang w:eastAsia="ru-RU"/>
              </w:rPr>
            </w:pPr>
          </w:p>
        </w:tc>
        <w:tc>
          <w:tcPr>
            <w:tcW w:w="2032" w:type="dxa"/>
          </w:tcPr>
          <w:p w14:paraId="4191F9B0">
            <w:pPr>
              <w:widowControl w:val="0"/>
              <w:autoSpaceDE w:val="0"/>
              <w:autoSpaceDN w:val="0"/>
              <w:adjustRightInd w:val="0"/>
              <w:rPr>
                <w:rFonts w:cs="Times New Roman" w:eastAsiaTheme="minorEastAsia"/>
                <w:sz w:val="24"/>
                <w:szCs w:val="24"/>
                <w:lang w:eastAsia="ru-RU"/>
              </w:rPr>
            </w:pPr>
          </w:p>
        </w:tc>
        <w:tc>
          <w:tcPr>
            <w:tcW w:w="406" w:type="dxa"/>
          </w:tcPr>
          <w:p w14:paraId="044F1339">
            <w:pPr>
              <w:widowControl w:val="0"/>
              <w:autoSpaceDE w:val="0"/>
              <w:autoSpaceDN w:val="0"/>
              <w:adjustRightInd w:val="0"/>
              <w:rPr>
                <w:rFonts w:cs="Times New Roman" w:eastAsiaTheme="minorEastAsia"/>
                <w:sz w:val="24"/>
                <w:szCs w:val="24"/>
                <w:lang w:eastAsia="ru-RU"/>
              </w:rPr>
            </w:pPr>
          </w:p>
        </w:tc>
        <w:tc>
          <w:tcPr>
            <w:tcW w:w="2167" w:type="dxa"/>
          </w:tcPr>
          <w:p w14:paraId="21186500">
            <w:pPr>
              <w:widowControl w:val="0"/>
              <w:autoSpaceDE w:val="0"/>
              <w:autoSpaceDN w:val="0"/>
              <w:adjustRightInd w:val="0"/>
              <w:rPr>
                <w:rFonts w:cs="Times New Roman" w:eastAsiaTheme="minorEastAsia"/>
                <w:sz w:val="24"/>
                <w:szCs w:val="24"/>
                <w:lang w:eastAsia="ru-RU"/>
              </w:rPr>
            </w:pPr>
          </w:p>
        </w:tc>
        <w:tc>
          <w:tcPr>
            <w:tcW w:w="406" w:type="dxa"/>
          </w:tcPr>
          <w:p w14:paraId="36297818">
            <w:pPr>
              <w:widowControl w:val="0"/>
              <w:autoSpaceDE w:val="0"/>
              <w:autoSpaceDN w:val="0"/>
              <w:adjustRightInd w:val="0"/>
              <w:rPr>
                <w:rFonts w:cs="Times New Roman" w:eastAsiaTheme="minorEastAsia"/>
                <w:sz w:val="24"/>
                <w:szCs w:val="24"/>
                <w:lang w:eastAsia="ru-RU"/>
              </w:rPr>
            </w:pPr>
          </w:p>
        </w:tc>
        <w:tc>
          <w:tcPr>
            <w:tcW w:w="2167" w:type="dxa"/>
          </w:tcPr>
          <w:p w14:paraId="27C73CB4">
            <w:pPr>
              <w:widowControl w:val="0"/>
              <w:autoSpaceDE w:val="0"/>
              <w:autoSpaceDN w:val="0"/>
              <w:adjustRightInd w:val="0"/>
              <w:rPr>
                <w:rFonts w:cs="Times New Roman" w:eastAsiaTheme="minorEastAsia"/>
                <w:sz w:val="24"/>
                <w:szCs w:val="24"/>
                <w:lang w:eastAsia="ru-RU"/>
              </w:rPr>
            </w:pPr>
          </w:p>
        </w:tc>
      </w:tr>
      <w:tr w14:paraId="384CCBCB">
        <w:tblPrEx>
          <w:tblCellMar>
            <w:top w:w="102" w:type="dxa"/>
            <w:left w:w="62" w:type="dxa"/>
            <w:bottom w:w="102" w:type="dxa"/>
            <w:right w:w="62" w:type="dxa"/>
          </w:tblCellMar>
        </w:tblPrEx>
        <w:trPr>
          <w:trHeight w:val="141" w:hRule="atLeast"/>
        </w:trPr>
        <w:tc>
          <w:tcPr>
            <w:tcW w:w="3656" w:type="dxa"/>
          </w:tcPr>
          <w:p w14:paraId="79C4B961">
            <w:pPr>
              <w:widowControl w:val="0"/>
              <w:autoSpaceDE w:val="0"/>
              <w:autoSpaceDN w:val="0"/>
              <w:adjustRightInd w:val="0"/>
              <w:rPr>
                <w:rFonts w:cs="Times New Roman" w:eastAsiaTheme="minorEastAsia"/>
                <w:sz w:val="24"/>
                <w:szCs w:val="24"/>
                <w:lang w:eastAsia="ru-RU"/>
              </w:rPr>
            </w:pPr>
          </w:p>
        </w:tc>
        <w:tc>
          <w:tcPr>
            <w:tcW w:w="2303" w:type="dxa"/>
          </w:tcPr>
          <w:p w14:paraId="209257D1">
            <w:pPr>
              <w:widowControl w:val="0"/>
              <w:autoSpaceDE w:val="0"/>
              <w:autoSpaceDN w:val="0"/>
              <w:adjustRightInd w:val="0"/>
              <w:rPr>
                <w:rFonts w:cs="Times New Roman" w:eastAsiaTheme="minorEastAsia"/>
                <w:sz w:val="24"/>
                <w:szCs w:val="24"/>
                <w:lang w:eastAsia="ru-RU"/>
              </w:rPr>
            </w:pPr>
          </w:p>
        </w:tc>
        <w:tc>
          <w:tcPr>
            <w:tcW w:w="406" w:type="dxa"/>
          </w:tcPr>
          <w:p w14:paraId="6913843A">
            <w:pPr>
              <w:widowControl w:val="0"/>
              <w:autoSpaceDE w:val="0"/>
              <w:autoSpaceDN w:val="0"/>
              <w:adjustRightInd w:val="0"/>
              <w:rPr>
                <w:rFonts w:cs="Times New Roman" w:eastAsiaTheme="minorEastAsia"/>
                <w:sz w:val="24"/>
                <w:szCs w:val="24"/>
                <w:lang w:eastAsia="ru-RU"/>
              </w:rPr>
            </w:pPr>
          </w:p>
        </w:tc>
        <w:tc>
          <w:tcPr>
            <w:tcW w:w="2032" w:type="dxa"/>
          </w:tcPr>
          <w:p w14:paraId="1A73F784">
            <w:pPr>
              <w:widowControl w:val="0"/>
              <w:autoSpaceDE w:val="0"/>
              <w:autoSpaceDN w:val="0"/>
              <w:adjustRightInd w:val="0"/>
              <w:rPr>
                <w:rFonts w:cs="Times New Roman" w:eastAsiaTheme="minorEastAsia"/>
                <w:sz w:val="24"/>
                <w:szCs w:val="24"/>
                <w:lang w:eastAsia="ru-RU"/>
              </w:rPr>
            </w:pPr>
          </w:p>
        </w:tc>
        <w:tc>
          <w:tcPr>
            <w:tcW w:w="406" w:type="dxa"/>
          </w:tcPr>
          <w:p w14:paraId="678AA518">
            <w:pPr>
              <w:widowControl w:val="0"/>
              <w:autoSpaceDE w:val="0"/>
              <w:autoSpaceDN w:val="0"/>
              <w:adjustRightInd w:val="0"/>
              <w:rPr>
                <w:rFonts w:cs="Times New Roman" w:eastAsiaTheme="minorEastAsia"/>
                <w:sz w:val="24"/>
                <w:szCs w:val="24"/>
                <w:lang w:eastAsia="ru-RU"/>
              </w:rPr>
            </w:pPr>
          </w:p>
        </w:tc>
        <w:tc>
          <w:tcPr>
            <w:tcW w:w="2167" w:type="dxa"/>
          </w:tcPr>
          <w:p w14:paraId="51B8B4E4">
            <w:pPr>
              <w:widowControl w:val="0"/>
              <w:autoSpaceDE w:val="0"/>
              <w:autoSpaceDN w:val="0"/>
              <w:adjustRightInd w:val="0"/>
              <w:rPr>
                <w:rFonts w:cs="Times New Roman" w:eastAsiaTheme="minorEastAsia"/>
                <w:sz w:val="24"/>
                <w:szCs w:val="24"/>
                <w:lang w:eastAsia="ru-RU"/>
              </w:rPr>
            </w:pPr>
          </w:p>
        </w:tc>
        <w:tc>
          <w:tcPr>
            <w:tcW w:w="406" w:type="dxa"/>
          </w:tcPr>
          <w:p w14:paraId="7B393048">
            <w:pPr>
              <w:widowControl w:val="0"/>
              <w:autoSpaceDE w:val="0"/>
              <w:autoSpaceDN w:val="0"/>
              <w:adjustRightInd w:val="0"/>
              <w:rPr>
                <w:rFonts w:cs="Times New Roman" w:eastAsiaTheme="minorEastAsia"/>
                <w:sz w:val="24"/>
                <w:szCs w:val="24"/>
                <w:lang w:eastAsia="ru-RU"/>
              </w:rPr>
            </w:pPr>
          </w:p>
        </w:tc>
        <w:tc>
          <w:tcPr>
            <w:tcW w:w="2167" w:type="dxa"/>
          </w:tcPr>
          <w:p w14:paraId="29578FAD">
            <w:pPr>
              <w:widowControl w:val="0"/>
              <w:autoSpaceDE w:val="0"/>
              <w:autoSpaceDN w:val="0"/>
              <w:adjustRightInd w:val="0"/>
              <w:rPr>
                <w:rFonts w:cs="Times New Roman" w:eastAsiaTheme="minorEastAsia"/>
                <w:sz w:val="24"/>
                <w:szCs w:val="24"/>
                <w:lang w:eastAsia="ru-RU"/>
              </w:rPr>
            </w:pPr>
          </w:p>
        </w:tc>
      </w:tr>
      <w:tr w14:paraId="416DF385">
        <w:tblPrEx>
          <w:tblCellMar>
            <w:top w:w="102" w:type="dxa"/>
            <w:left w:w="62" w:type="dxa"/>
            <w:bottom w:w="102" w:type="dxa"/>
            <w:right w:w="62" w:type="dxa"/>
          </w:tblCellMar>
        </w:tblPrEx>
        <w:trPr>
          <w:trHeight w:val="1093" w:hRule="atLeast"/>
        </w:trPr>
        <w:tc>
          <w:tcPr>
            <w:tcW w:w="3656" w:type="dxa"/>
            <w:vAlign w:val="bottom"/>
          </w:tcPr>
          <w:p w14:paraId="78F78162">
            <w:pPr>
              <w:widowControl w:val="0"/>
              <w:autoSpaceDE w:val="0"/>
              <w:autoSpaceDN w:val="0"/>
              <w:adjustRightInd w:val="0"/>
              <w:ind w:firstLine="0"/>
              <w:rPr>
                <w:rFonts w:cs="Times New Roman" w:eastAsiaTheme="minorEastAsia"/>
                <w:sz w:val="24"/>
                <w:szCs w:val="24"/>
                <w:lang w:eastAsia="ru-RU"/>
              </w:rPr>
            </w:pPr>
            <w:r>
              <w:rPr>
                <w:rFonts w:cs="Times New Roman" w:eastAsiaTheme="minorEastAsia"/>
                <w:sz w:val="24"/>
                <w:szCs w:val="24"/>
                <w:lang w:eastAsia="ru-RU"/>
              </w:rPr>
              <w:t>Руководитель (иное уполномоченное лицо) главного распорядителя бюджетных средств</w:t>
            </w:r>
          </w:p>
        </w:tc>
        <w:tc>
          <w:tcPr>
            <w:tcW w:w="2303" w:type="dxa"/>
            <w:tcBorders>
              <w:bottom w:val="single" w:color="auto" w:sz="4" w:space="0"/>
            </w:tcBorders>
          </w:tcPr>
          <w:p w14:paraId="66A78CD2">
            <w:pPr>
              <w:widowControl w:val="0"/>
              <w:autoSpaceDE w:val="0"/>
              <w:autoSpaceDN w:val="0"/>
              <w:adjustRightInd w:val="0"/>
              <w:rPr>
                <w:rFonts w:cs="Times New Roman" w:eastAsiaTheme="minorEastAsia"/>
                <w:sz w:val="24"/>
                <w:szCs w:val="24"/>
                <w:lang w:eastAsia="ru-RU"/>
              </w:rPr>
            </w:pPr>
          </w:p>
        </w:tc>
        <w:tc>
          <w:tcPr>
            <w:tcW w:w="406" w:type="dxa"/>
          </w:tcPr>
          <w:p w14:paraId="7B857D01">
            <w:pPr>
              <w:widowControl w:val="0"/>
              <w:autoSpaceDE w:val="0"/>
              <w:autoSpaceDN w:val="0"/>
              <w:adjustRightInd w:val="0"/>
              <w:rPr>
                <w:rFonts w:cs="Times New Roman" w:eastAsiaTheme="minorEastAsia"/>
                <w:sz w:val="24"/>
                <w:szCs w:val="24"/>
                <w:lang w:eastAsia="ru-RU"/>
              </w:rPr>
            </w:pPr>
          </w:p>
        </w:tc>
        <w:tc>
          <w:tcPr>
            <w:tcW w:w="2032" w:type="dxa"/>
            <w:tcBorders>
              <w:bottom w:val="single" w:color="auto" w:sz="4" w:space="0"/>
            </w:tcBorders>
          </w:tcPr>
          <w:p w14:paraId="7BE5FDCA">
            <w:pPr>
              <w:widowControl w:val="0"/>
              <w:autoSpaceDE w:val="0"/>
              <w:autoSpaceDN w:val="0"/>
              <w:adjustRightInd w:val="0"/>
              <w:rPr>
                <w:rFonts w:cs="Times New Roman" w:eastAsiaTheme="minorEastAsia"/>
                <w:sz w:val="24"/>
                <w:szCs w:val="24"/>
                <w:lang w:eastAsia="ru-RU"/>
              </w:rPr>
            </w:pPr>
          </w:p>
        </w:tc>
        <w:tc>
          <w:tcPr>
            <w:tcW w:w="406" w:type="dxa"/>
          </w:tcPr>
          <w:p w14:paraId="5743DEBB">
            <w:pPr>
              <w:widowControl w:val="0"/>
              <w:autoSpaceDE w:val="0"/>
              <w:autoSpaceDN w:val="0"/>
              <w:adjustRightInd w:val="0"/>
              <w:rPr>
                <w:rFonts w:cs="Times New Roman" w:eastAsiaTheme="minorEastAsia"/>
                <w:sz w:val="24"/>
                <w:szCs w:val="24"/>
                <w:lang w:eastAsia="ru-RU"/>
              </w:rPr>
            </w:pPr>
          </w:p>
        </w:tc>
        <w:tc>
          <w:tcPr>
            <w:tcW w:w="2167" w:type="dxa"/>
            <w:tcBorders>
              <w:bottom w:val="single" w:color="auto" w:sz="4" w:space="0"/>
            </w:tcBorders>
          </w:tcPr>
          <w:p w14:paraId="084BBDE5">
            <w:pPr>
              <w:widowControl w:val="0"/>
              <w:autoSpaceDE w:val="0"/>
              <w:autoSpaceDN w:val="0"/>
              <w:adjustRightInd w:val="0"/>
              <w:rPr>
                <w:rFonts w:cs="Times New Roman" w:eastAsiaTheme="minorEastAsia"/>
                <w:sz w:val="24"/>
                <w:szCs w:val="24"/>
                <w:lang w:eastAsia="ru-RU"/>
              </w:rPr>
            </w:pPr>
          </w:p>
        </w:tc>
        <w:tc>
          <w:tcPr>
            <w:tcW w:w="406" w:type="dxa"/>
          </w:tcPr>
          <w:p w14:paraId="1F7585B5">
            <w:pPr>
              <w:widowControl w:val="0"/>
              <w:autoSpaceDE w:val="0"/>
              <w:autoSpaceDN w:val="0"/>
              <w:adjustRightInd w:val="0"/>
              <w:rPr>
                <w:rFonts w:cs="Times New Roman" w:eastAsiaTheme="minorEastAsia"/>
                <w:sz w:val="24"/>
                <w:szCs w:val="24"/>
                <w:lang w:eastAsia="ru-RU"/>
              </w:rPr>
            </w:pPr>
          </w:p>
        </w:tc>
        <w:tc>
          <w:tcPr>
            <w:tcW w:w="2167" w:type="dxa"/>
            <w:tcBorders>
              <w:bottom w:val="single" w:color="auto" w:sz="4" w:space="0"/>
            </w:tcBorders>
          </w:tcPr>
          <w:p w14:paraId="5D49C12F">
            <w:pPr>
              <w:widowControl w:val="0"/>
              <w:autoSpaceDE w:val="0"/>
              <w:autoSpaceDN w:val="0"/>
              <w:adjustRightInd w:val="0"/>
              <w:rPr>
                <w:rFonts w:cs="Times New Roman" w:eastAsiaTheme="minorEastAsia"/>
                <w:sz w:val="24"/>
                <w:szCs w:val="24"/>
                <w:lang w:eastAsia="ru-RU"/>
              </w:rPr>
            </w:pPr>
          </w:p>
        </w:tc>
      </w:tr>
      <w:tr w14:paraId="4ABC7949">
        <w:tblPrEx>
          <w:tblCellMar>
            <w:top w:w="102" w:type="dxa"/>
            <w:left w:w="62" w:type="dxa"/>
            <w:bottom w:w="102" w:type="dxa"/>
            <w:right w:w="62" w:type="dxa"/>
          </w:tblCellMar>
        </w:tblPrEx>
        <w:trPr>
          <w:trHeight w:val="738" w:hRule="atLeast"/>
        </w:trPr>
        <w:tc>
          <w:tcPr>
            <w:tcW w:w="3656" w:type="dxa"/>
          </w:tcPr>
          <w:p w14:paraId="408039DA">
            <w:pPr>
              <w:widowControl w:val="0"/>
              <w:autoSpaceDE w:val="0"/>
              <w:autoSpaceDN w:val="0"/>
              <w:adjustRightInd w:val="0"/>
              <w:rPr>
                <w:rFonts w:cs="Times New Roman" w:eastAsiaTheme="minorEastAsia"/>
                <w:sz w:val="24"/>
                <w:szCs w:val="24"/>
                <w:lang w:eastAsia="ru-RU"/>
              </w:rPr>
            </w:pPr>
          </w:p>
        </w:tc>
        <w:tc>
          <w:tcPr>
            <w:tcW w:w="2303" w:type="dxa"/>
            <w:tcBorders>
              <w:top w:val="single" w:color="auto" w:sz="4" w:space="0"/>
            </w:tcBorders>
          </w:tcPr>
          <w:p w14:paraId="6F3FC433">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(наименование главного распорядителя бюджетных средств)</w:t>
            </w:r>
          </w:p>
        </w:tc>
        <w:tc>
          <w:tcPr>
            <w:tcW w:w="406" w:type="dxa"/>
          </w:tcPr>
          <w:p w14:paraId="6B75F64A">
            <w:pPr>
              <w:widowControl w:val="0"/>
              <w:autoSpaceDE w:val="0"/>
              <w:autoSpaceDN w:val="0"/>
              <w:adjustRightInd w:val="0"/>
              <w:rPr>
                <w:rFonts w:cs="Times New Roman" w:eastAsiaTheme="minorEastAsia"/>
                <w:sz w:val="20"/>
                <w:szCs w:val="20"/>
                <w:lang w:eastAsia="ru-RU"/>
              </w:rPr>
            </w:pPr>
          </w:p>
        </w:tc>
        <w:tc>
          <w:tcPr>
            <w:tcW w:w="2032" w:type="dxa"/>
            <w:tcBorders>
              <w:top w:val="single" w:color="auto" w:sz="4" w:space="0"/>
            </w:tcBorders>
          </w:tcPr>
          <w:p w14:paraId="335F9114">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(должность)</w:t>
            </w:r>
          </w:p>
        </w:tc>
        <w:tc>
          <w:tcPr>
            <w:tcW w:w="406" w:type="dxa"/>
          </w:tcPr>
          <w:p w14:paraId="2073E054">
            <w:pPr>
              <w:widowControl w:val="0"/>
              <w:autoSpaceDE w:val="0"/>
              <w:autoSpaceDN w:val="0"/>
              <w:adjustRightInd w:val="0"/>
              <w:rPr>
                <w:rFonts w:cs="Times New Roman" w:eastAsiaTheme="minorEastAsia"/>
                <w:sz w:val="20"/>
                <w:szCs w:val="20"/>
                <w:lang w:eastAsia="ru-RU"/>
              </w:rPr>
            </w:pPr>
          </w:p>
        </w:tc>
        <w:tc>
          <w:tcPr>
            <w:tcW w:w="2167" w:type="dxa"/>
            <w:tcBorders>
              <w:top w:val="single" w:color="auto" w:sz="4" w:space="0"/>
            </w:tcBorders>
          </w:tcPr>
          <w:p w14:paraId="6770A999">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(подпись)</w:t>
            </w:r>
          </w:p>
        </w:tc>
        <w:tc>
          <w:tcPr>
            <w:tcW w:w="406" w:type="dxa"/>
          </w:tcPr>
          <w:p w14:paraId="071DA296">
            <w:pPr>
              <w:widowControl w:val="0"/>
              <w:autoSpaceDE w:val="0"/>
              <w:autoSpaceDN w:val="0"/>
              <w:adjustRightInd w:val="0"/>
              <w:rPr>
                <w:rFonts w:cs="Times New Roman" w:eastAsiaTheme="minorEastAsia"/>
                <w:sz w:val="20"/>
                <w:szCs w:val="20"/>
                <w:lang w:eastAsia="ru-RU"/>
              </w:rPr>
            </w:pPr>
          </w:p>
        </w:tc>
        <w:tc>
          <w:tcPr>
            <w:tcW w:w="2167" w:type="dxa"/>
            <w:tcBorders>
              <w:top w:val="single" w:color="auto" w:sz="4" w:space="0"/>
            </w:tcBorders>
          </w:tcPr>
          <w:p w14:paraId="5FC52CD2">
            <w:pPr>
              <w:widowControl w:val="0"/>
              <w:autoSpaceDE w:val="0"/>
              <w:autoSpaceDN w:val="0"/>
              <w:adjustRightInd w:val="0"/>
              <w:ind w:firstLine="0"/>
              <w:rPr>
                <w:rFonts w:cs="Times New Roman" w:eastAsiaTheme="minorEastAsia"/>
                <w:sz w:val="20"/>
                <w:szCs w:val="20"/>
                <w:lang w:eastAsia="ru-RU"/>
              </w:rPr>
            </w:pPr>
            <w:r>
              <w:rPr>
                <w:rFonts w:cs="Times New Roman" w:eastAsiaTheme="minorEastAsia"/>
                <w:sz w:val="20"/>
                <w:szCs w:val="20"/>
                <w:lang w:eastAsia="ru-RU"/>
              </w:rPr>
              <w:t>(расшифровка подписи)</w:t>
            </w:r>
          </w:p>
        </w:tc>
      </w:tr>
      <w:tr w14:paraId="2A3F9400">
        <w:tblPrEx>
          <w:tblCellMar>
            <w:top w:w="102" w:type="dxa"/>
            <w:left w:w="62" w:type="dxa"/>
            <w:bottom w:w="102" w:type="dxa"/>
            <w:right w:w="62" w:type="dxa"/>
          </w:tblCellMar>
        </w:tblPrEx>
        <w:trPr>
          <w:trHeight w:val="270" w:hRule="atLeast"/>
        </w:trPr>
        <w:tc>
          <w:tcPr>
            <w:tcW w:w="3656" w:type="dxa"/>
          </w:tcPr>
          <w:p w14:paraId="33DBA8A0">
            <w:pPr>
              <w:widowControl w:val="0"/>
              <w:autoSpaceDE w:val="0"/>
              <w:autoSpaceDN w:val="0"/>
              <w:adjustRightInd w:val="0"/>
              <w:rPr>
                <w:rFonts w:cs="Times New Roman" w:eastAsiaTheme="minorEastAsia"/>
                <w:sz w:val="24"/>
                <w:szCs w:val="24"/>
                <w:lang w:eastAsia="ru-RU"/>
              </w:rPr>
            </w:pPr>
            <w:r>
              <w:rPr>
                <w:rFonts w:cs="Times New Roman" w:eastAsiaTheme="minorEastAsia"/>
                <w:sz w:val="24"/>
                <w:szCs w:val="24"/>
                <w:lang w:eastAsia="ru-RU"/>
              </w:rPr>
              <w:t>"__" ______ 20__ г.</w:t>
            </w:r>
          </w:p>
        </w:tc>
        <w:tc>
          <w:tcPr>
            <w:tcW w:w="2303" w:type="dxa"/>
          </w:tcPr>
          <w:p w14:paraId="1C0E84FD">
            <w:pPr>
              <w:widowControl w:val="0"/>
              <w:autoSpaceDE w:val="0"/>
              <w:autoSpaceDN w:val="0"/>
              <w:adjustRightInd w:val="0"/>
              <w:rPr>
                <w:rFonts w:cs="Times New Roman" w:eastAsiaTheme="minorEastAsia"/>
                <w:sz w:val="24"/>
                <w:szCs w:val="24"/>
                <w:lang w:eastAsia="ru-RU"/>
              </w:rPr>
            </w:pPr>
          </w:p>
        </w:tc>
        <w:tc>
          <w:tcPr>
            <w:tcW w:w="406" w:type="dxa"/>
          </w:tcPr>
          <w:p w14:paraId="0601FEA6">
            <w:pPr>
              <w:widowControl w:val="0"/>
              <w:autoSpaceDE w:val="0"/>
              <w:autoSpaceDN w:val="0"/>
              <w:adjustRightInd w:val="0"/>
              <w:rPr>
                <w:rFonts w:cs="Times New Roman" w:eastAsiaTheme="minorEastAsia"/>
                <w:sz w:val="24"/>
                <w:szCs w:val="24"/>
                <w:lang w:eastAsia="ru-RU"/>
              </w:rPr>
            </w:pPr>
          </w:p>
        </w:tc>
        <w:tc>
          <w:tcPr>
            <w:tcW w:w="2032" w:type="dxa"/>
          </w:tcPr>
          <w:p w14:paraId="72C79505">
            <w:pPr>
              <w:widowControl w:val="0"/>
              <w:autoSpaceDE w:val="0"/>
              <w:autoSpaceDN w:val="0"/>
              <w:adjustRightInd w:val="0"/>
              <w:rPr>
                <w:rFonts w:cs="Times New Roman" w:eastAsiaTheme="minorEastAsia"/>
                <w:sz w:val="24"/>
                <w:szCs w:val="24"/>
                <w:lang w:eastAsia="ru-RU"/>
              </w:rPr>
            </w:pPr>
          </w:p>
        </w:tc>
        <w:tc>
          <w:tcPr>
            <w:tcW w:w="406" w:type="dxa"/>
          </w:tcPr>
          <w:p w14:paraId="7F03CDA4">
            <w:pPr>
              <w:widowControl w:val="0"/>
              <w:autoSpaceDE w:val="0"/>
              <w:autoSpaceDN w:val="0"/>
              <w:adjustRightInd w:val="0"/>
              <w:rPr>
                <w:rFonts w:cs="Times New Roman" w:eastAsiaTheme="minorEastAsia"/>
                <w:sz w:val="24"/>
                <w:szCs w:val="24"/>
                <w:lang w:eastAsia="ru-RU"/>
              </w:rPr>
            </w:pPr>
          </w:p>
        </w:tc>
        <w:tc>
          <w:tcPr>
            <w:tcW w:w="2167" w:type="dxa"/>
          </w:tcPr>
          <w:p w14:paraId="0C43B431">
            <w:pPr>
              <w:widowControl w:val="0"/>
              <w:autoSpaceDE w:val="0"/>
              <w:autoSpaceDN w:val="0"/>
              <w:adjustRightInd w:val="0"/>
              <w:rPr>
                <w:rFonts w:cs="Times New Roman" w:eastAsiaTheme="minorEastAsia"/>
                <w:sz w:val="24"/>
                <w:szCs w:val="24"/>
                <w:lang w:eastAsia="ru-RU"/>
              </w:rPr>
            </w:pPr>
          </w:p>
        </w:tc>
        <w:tc>
          <w:tcPr>
            <w:tcW w:w="406" w:type="dxa"/>
          </w:tcPr>
          <w:p w14:paraId="752386FD">
            <w:pPr>
              <w:widowControl w:val="0"/>
              <w:autoSpaceDE w:val="0"/>
              <w:autoSpaceDN w:val="0"/>
              <w:adjustRightInd w:val="0"/>
              <w:rPr>
                <w:rFonts w:cs="Times New Roman" w:eastAsiaTheme="minorEastAsia"/>
                <w:sz w:val="24"/>
                <w:szCs w:val="24"/>
                <w:lang w:eastAsia="ru-RU"/>
              </w:rPr>
            </w:pPr>
          </w:p>
        </w:tc>
        <w:tc>
          <w:tcPr>
            <w:tcW w:w="2167" w:type="dxa"/>
          </w:tcPr>
          <w:p w14:paraId="2B980BA6">
            <w:pPr>
              <w:widowControl w:val="0"/>
              <w:autoSpaceDE w:val="0"/>
              <w:autoSpaceDN w:val="0"/>
              <w:adjustRightInd w:val="0"/>
              <w:rPr>
                <w:rFonts w:cs="Times New Roman" w:eastAsiaTheme="minorEastAsia"/>
                <w:sz w:val="24"/>
                <w:szCs w:val="24"/>
                <w:lang w:eastAsia="ru-RU"/>
              </w:rPr>
            </w:pPr>
          </w:p>
        </w:tc>
      </w:tr>
    </w:tbl>
    <w:p w14:paraId="6B7CDC91">
      <w:pPr>
        <w:widowControl w:val="0"/>
        <w:autoSpaceDE w:val="0"/>
        <w:autoSpaceDN w:val="0"/>
        <w:adjustRightInd w:val="0"/>
        <w:jc w:val="both"/>
        <w:rPr>
          <w:rFonts w:cs="Times New Roman" w:eastAsiaTheme="minorEastAsia"/>
          <w:sz w:val="20"/>
          <w:szCs w:val="20"/>
          <w:lang w:eastAsia="ru-RU"/>
        </w:rPr>
      </w:pPr>
    </w:p>
    <w:p w14:paraId="3CC79121">
      <w:pPr>
        <w:widowControl w:val="0"/>
        <w:autoSpaceDE w:val="0"/>
        <w:autoSpaceDN w:val="0"/>
        <w:adjustRightInd w:val="0"/>
        <w:ind w:firstLine="540"/>
        <w:jc w:val="both"/>
        <w:rPr>
          <w:rFonts w:cs="Times New Roman" w:eastAsiaTheme="minorEastAsia"/>
          <w:sz w:val="20"/>
          <w:szCs w:val="20"/>
          <w:lang w:eastAsia="ru-RU"/>
        </w:rPr>
      </w:pPr>
      <w:r>
        <w:rPr>
          <w:rFonts w:cs="Times New Roman" w:eastAsiaTheme="minorEastAsia"/>
          <w:sz w:val="20"/>
          <w:szCs w:val="20"/>
          <w:lang w:eastAsia="ru-RU"/>
        </w:rPr>
        <w:t>--------------------------------</w:t>
      </w:r>
    </w:p>
    <w:p w14:paraId="55D464B3">
      <w:pPr>
        <w:widowControl w:val="0"/>
        <w:autoSpaceDE w:val="0"/>
        <w:autoSpaceDN w:val="0"/>
        <w:adjustRightInd w:val="0"/>
        <w:jc w:val="both"/>
        <w:rPr>
          <w:rFonts w:cs="Times New Roman" w:eastAsiaTheme="minorEastAsia"/>
          <w:sz w:val="20"/>
          <w:szCs w:val="20"/>
          <w:lang w:eastAsia="ru-RU"/>
        </w:rPr>
      </w:pPr>
      <w:bookmarkStart w:id="3" w:name="Par230"/>
      <w:bookmarkEnd w:id="3"/>
      <w:r>
        <w:rPr>
          <w:rFonts w:cs="Times New Roman" w:eastAsiaTheme="minorEastAsia"/>
          <w:sz w:val="20"/>
          <w:szCs w:val="20"/>
          <w:lang w:eastAsia="ru-RU"/>
        </w:rPr>
        <w:t>&lt;1&gt;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расходов соответствующего бюджета бюджетной системы Российской Федерации в соответствии с соглашением о предоставлении субсидии, в том числе гранта в форме субсидии (далее - соглашение).</w:t>
      </w:r>
    </w:p>
    <w:p w14:paraId="014F1384">
      <w:pPr>
        <w:widowControl w:val="0"/>
        <w:autoSpaceDE w:val="0"/>
        <w:autoSpaceDN w:val="0"/>
        <w:adjustRightInd w:val="0"/>
        <w:jc w:val="both"/>
        <w:rPr>
          <w:rFonts w:cs="Times New Roman" w:eastAsiaTheme="minorEastAsia"/>
          <w:sz w:val="20"/>
          <w:szCs w:val="20"/>
          <w:lang w:eastAsia="ru-RU"/>
        </w:rPr>
      </w:pPr>
      <w:bookmarkStart w:id="4" w:name="Par231"/>
      <w:bookmarkEnd w:id="4"/>
      <w:r>
        <w:rPr>
          <w:rFonts w:cs="Times New Roman" w:eastAsiaTheme="minorEastAsia"/>
          <w:sz w:val="20"/>
          <w:szCs w:val="20"/>
          <w:lang w:eastAsia="ru-RU"/>
        </w:rPr>
        <w:t>&lt;2&gt; 13 - 17 разряды кода классификации расходов соответствующего бюджета бюджетной системы Российской Федерации в соответствии с соглашением.</w:t>
      </w:r>
    </w:p>
    <w:p w14:paraId="162E1347">
      <w:pPr>
        <w:widowControl w:val="0"/>
        <w:autoSpaceDE w:val="0"/>
        <w:autoSpaceDN w:val="0"/>
        <w:adjustRightInd w:val="0"/>
        <w:jc w:val="both"/>
        <w:rPr>
          <w:rFonts w:cs="Times New Roman" w:eastAsiaTheme="minorEastAsia"/>
          <w:sz w:val="20"/>
          <w:szCs w:val="20"/>
          <w:lang w:eastAsia="ru-RU"/>
        </w:rPr>
      </w:pPr>
      <w:bookmarkStart w:id="5" w:name="Par232"/>
      <w:bookmarkEnd w:id="5"/>
      <w:r>
        <w:rPr>
          <w:rFonts w:cs="Times New Roman" w:eastAsiaTheme="minorEastAsia"/>
          <w:sz w:val="20"/>
          <w:szCs w:val="20"/>
          <w:lang w:eastAsia="ru-RU"/>
        </w:rPr>
        <w:t>&lt;3&gt; Номер корректировки (например, "1", "2", "3","...") (при представлении уточненных значений).</w:t>
      </w:r>
    </w:p>
    <w:p w14:paraId="71737B36">
      <w:pPr>
        <w:widowControl w:val="0"/>
        <w:autoSpaceDE w:val="0"/>
        <w:autoSpaceDN w:val="0"/>
        <w:adjustRightInd w:val="0"/>
        <w:jc w:val="both"/>
        <w:rPr>
          <w:rFonts w:cs="Times New Roman" w:eastAsiaTheme="minorEastAsia"/>
          <w:sz w:val="20"/>
          <w:szCs w:val="20"/>
          <w:lang w:eastAsia="ru-RU"/>
        </w:rPr>
      </w:pPr>
      <w:bookmarkStart w:id="6" w:name="Par233"/>
      <w:bookmarkEnd w:id="6"/>
      <w:r>
        <w:rPr>
          <w:rFonts w:cs="Times New Roman" w:eastAsiaTheme="minorEastAsia"/>
          <w:sz w:val="20"/>
          <w:szCs w:val="20"/>
          <w:lang w:eastAsia="ru-RU"/>
        </w:rPr>
        <w:t xml:space="preserve">&lt;4&gt; Показатели </w:t>
      </w:r>
      <w:r>
        <w:fldChar w:fldCharType="begin"/>
      </w:r>
      <w:r>
        <w:instrText xml:space="preserve"> HYPERLINK \l "Par64" \o "1" </w:instrText>
      </w:r>
      <w:r>
        <w:fldChar w:fldCharType="separate"/>
      </w:r>
      <w:r>
        <w:rPr>
          <w:rFonts w:cs="Times New Roman" w:eastAsiaTheme="minorEastAsia"/>
          <w:color w:val="0000FF"/>
          <w:sz w:val="20"/>
          <w:szCs w:val="20"/>
          <w:lang w:eastAsia="ru-RU"/>
        </w:rPr>
        <w:t>граф 1</w:t>
      </w:r>
      <w:r>
        <w:rPr>
          <w:rFonts w:cs="Times New Roman" w:eastAsiaTheme="minorEastAsia"/>
          <w:color w:val="0000FF"/>
          <w:sz w:val="20"/>
          <w:szCs w:val="20"/>
          <w:lang w:eastAsia="ru-RU"/>
        </w:rPr>
        <w:fldChar w:fldCharType="end"/>
      </w:r>
      <w:r>
        <w:rPr>
          <w:rFonts w:cs="Times New Roman" w:eastAsiaTheme="minorEastAsia"/>
          <w:sz w:val="20"/>
          <w:szCs w:val="20"/>
          <w:lang w:eastAsia="ru-RU"/>
        </w:rPr>
        <w:t xml:space="preserve">, </w:t>
      </w:r>
      <w:r>
        <w:fldChar w:fldCharType="begin"/>
      </w:r>
      <w:r>
        <w:instrText xml:space="preserve"> HYPERLINK \l "Par67" \o "4" </w:instrText>
      </w:r>
      <w:r>
        <w:fldChar w:fldCharType="separate"/>
      </w:r>
      <w:r>
        <w:rPr>
          <w:rFonts w:cs="Times New Roman" w:eastAsiaTheme="minorEastAsia"/>
          <w:color w:val="0000FF"/>
          <w:sz w:val="20"/>
          <w:szCs w:val="20"/>
          <w:lang w:eastAsia="ru-RU"/>
        </w:rPr>
        <w:t>4</w:t>
      </w:r>
      <w:r>
        <w:rPr>
          <w:rFonts w:cs="Times New Roman" w:eastAsiaTheme="minorEastAsia"/>
          <w:color w:val="0000FF"/>
          <w:sz w:val="20"/>
          <w:szCs w:val="20"/>
          <w:lang w:eastAsia="ru-RU"/>
        </w:rPr>
        <w:fldChar w:fldCharType="end"/>
      </w:r>
      <w:r>
        <w:rPr>
          <w:rFonts w:cs="Times New Roman" w:eastAsiaTheme="minorEastAsia"/>
          <w:sz w:val="20"/>
          <w:szCs w:val="20"/>
          <w:lang w:eastAsia="ru-RU"/>
        </w:rPr>
        <w:t xml:space="preserve"> - </w:t>
      </w:r>
      <w:r>
        <w:fldChar w:fldCharType="begin"/>
      </w:r>
      <w:r>
        <w:instrText xml:space="preserve"> HYPERLINK \l "Par70" \o "7" </w:instrText>
      </w:r>
      <w:r>
        <w:fldChar w:fldCharType="separate"/>
      </w:r>
      <w:r>
        <w:rPr>
          <w:rFonts w:cs="Times New Roman" w:eastAsiaTheme="minorEastAsia"/>
          <w:color w:val="0000FF"/>
          <w:sz w:val="20"/>
          <w:szCs w:val="20"/>
          <w:lang w:eastAsia="ru-RU"/>
        </w:rPr>
        <w:t>7</w:t>
      </w:r>
      <w:r>
        <w:rPr>
          <w:rFonts w:cs="Times New Roman" w:eastAsiaTheme="minorEastAsia"/>
          <w:color w:val="0000FF"/>
          <w:sz w:val="20"/>
          <w:szCs w:val="20"/>
          <w:lang w:eastAsia="ru-RU"/>
        </w:rPr>
        <w:fldChar w:fldCharType="end"/>
      </w:r>
      <w:r>
        <w:rPr>
          <w:rFonts w:cs="Times New Roman" w:eastAsiaTheme="minorEastAsia"/>
          <w:sz w:val="20"/>
          <w:szCs w:val="20"/>
          <w:lang w:eastAsia="ru-RU"/>
        </w:rPr>
        <w:t xml:space="preserve"> по строкам "Результат предоставления субсидии" в соответствии с плановыми значениями и сроками достижения результатов предоставления субсидии, установленными соглашением.</w:t>
      </w:r>
    </w:p>
    <w:p w14:paraId="14B46A19">
      <w:pPr>
        <w:widowControl w:val="0"/>
        <w:autoSpaceDE w:val="0"/>
        <w:autoSpaceDN w:val="0"/>
        <w:adjustRightInd w:val="0"/>
        <w:jc w:val="both"/>
        <w:rPr>
          <w:rFonts w:cs="Times New Roman" w:eastAsiaTheme="minorEastAsia"/>
          <w:sz w:val="20"/>
          <w:szCs w:val="20"/>
          <w:lang w:eastAsia="ru-RU"/>
        </w:rPr>
      </w:pPr>
      <w:bookmarkStart w:id="7" w:name="Par234"/>
      <w:bookmarkEnd w:id="7"/>
      <w:r>
        <w:rPr>
          <w:rFonts w:cs="Times New Roman" w:eastAsiaTheme="minorEastAsia"/>
          <w:sz w:val="20"/>
          <w:szCs w:val="20"/>
          <w:lang w:eastAsia="ru-RU"/>
        </w:rPr>
        <w:t>&lt;5&gt; Коды результатов предоставления и контрольных точек, содержащихся в государственной интегрированной информационной системе управления общественными финансами "Электронный бюджет".</w:t>
      </w:r>
      <w:bookmarkStart w:id="8" w:name="Par235"/>
      <w:bookmarkEnd w:id="8"/>
    </w:p>
    <w:p w14:paraId="493C087D">
      <w:pPr>
        <w:widowControl w:val="0"/>
        <w:autoSpaceDE w:val="0"/>
        <w:autoSpaceDN w:val="0"/>
        <w:adjustRightInd w:val="0"/>
        <w:jc w:val="both"/>
        <w:rPr>
          <w:rFonts w:ascii="Formular" w:hAnsi="Formular"/>
          <w:sz w:val="20"/>
          <w:szCs w:val="20"/>
        </w:rPr>
      </w:pPr>
      <w:r>
        <w:rPr>
          <w:rFonts w:cs="Times New Roman" w:eastAsiaTheme="minorEastAsia"/>
          <w:sz w:val="20"/>
          <w:szCs w:val="20"/>
          <w:lang w:eastAsia="ru-RU"/>
        </w:rPr>
        <w:t>&lt;6&gt;  В соответствии с приложением N 1 к Порядку</w:t>
      </w:r>
      <w:r>
        <w:rPr>
          <w:rFonts w:ascii="Formular" w:hAnsi="Formular"/>
          <w:sz w:val="20"/>
          <w:szCs w:val="20"/>
        </w:rPr>
        <w:t xml:space="preserve"> Приказ</w:t>
      </w:r>
      <w:r>
        <w:rPr>
          <w:rFonts w:asciiTheme="minorHAnsi" w:hAnsiTheme="minorHAnsi"/>
          <w:sz w:val="20"/>
          <w:szCs w:val="20"/>
        </w:rPr>
        <w:t>а</w:t>
      </w:r>
      <w:r>
        <w:rPr>
          <w:rFonts w:ascii="Formular" w:hAnsi="Formular"/>
          <w:sz w:val="20"/>
          <w:szCs w:val="20"/>
        </w:rPr>
        <w:t xml:space="preserve"> Минфина России от 27.04.2024 № 53н</w:t>
      </w:r>
    </w:p>
    <w:p w14:paraId="5A06D4EA">
      <w:pPr>
        <w:widowControl w:val="0"/>
        <w:autoSpaceDE w:val="0"/>
        <w:autoSpaceDN w:val="0"/>
        <w:adjustRightInd w:val="0"/>
        <w:jc w:val="both"/>
        <w:rPr>
          <w:rFonts w:cs="Times New Roman" w:eastAsiaTheme="minorEastAsia"/>
          <w:sz w:val="20"/>
          <w:szCs w:val="20"/>
          <w:lang w:eastAsia="ru-RU"/>
        </w:rPr>
        <w:sectPr>
          <w:pgSz w:w="16838" w:h="11906" w:orient="landscape"/>
          <w:pgMar w:top="566" w:right="1440" w:bottom="1133" w:left="1440" w:header="0" w:footer="0" w:gutter="0"/>
          <w:cols w:space="720" w:num="1"/>
          <w:docGrid w:linePitch="381" w:charSpace="0"/>
        </w:sectPr>
      </w:pPr>
    </w:p>
    <w:p w14:paraId="774964F9">
      <w:pPr>
        <w:ind w:left="5103"/>
        <w:rPr>
          <w:rFonts w:cs="Times New Roman"/>
          <w:szCs w:val="28"/>
        </w:rPr>
      </w:pPr>
      <w:r>
        <w:rPr>
          <w:rFonts w:cs="Times New Roman"/>
          <w:szCs w:val="28"/>
        </w:rPr>
        <w:t xml:space="preserve">    Приложение 4</w:t>
      </w:r>
    </w:p>
    <w:p w14:paraId="0F241322">
      <w:pPr>
        <w:ind w:left="5103"/>
        <w:jc w:val="center"/>
        <w:rPr>
          <w:rFonts w:cs="Times New Roman"/>
          <w:szCs w:val="28"/>
        </w:rPr>
      </w:pPr>
      <w:r>
        <w:rPr>
          <w:rFonts w:cs="Times New Roman"/>
          <w:szCs w:val="28"/>
        </w:rPr>
        <w:t xml:space="preserve">   к соглашению № ________</w:t>
      </w:r>
    </w:p>
    <w:p w14:paraId="47D86E26">
      <w:pPr>
        <w:ind w:left="5103"/>
        <w:jc w:val="center"/>
        <w:rPr>
          <w:rFonts w:cs="Times New Roman"/>
          <w:szCs w:val="28"/>
        </w:rPr>
      </w:pPr>
      <w:r>
        <w:rPr>
          <w:rFonts w:cs="Times New Roman"/>
          <w:szCs w:val="28"/>
        </w:rPr>
        <w:t xml:space="preserve">   от «___» _________ 20__ г.</w:t>
      </w:r>
    </w:p>
    <w:p w14:paraId="6231ABD6">
      <w:pPr>
        <w:ind w:left="5103"/>
        <w:jc w:val="both"/>
        <w:rPr>
          <w:rFonts w:cs="Times New Roman"/>
          <w:szCs w:val="28"/>
        </w:rPr>
      </w:pPr>
    </w:p>
    <w:p w14:paraId="526F6640">
      <w:pPr>
        <w:autoSpaceDE w:val="0"/>
        <w:autoSpaceDN w:val="0"/>
        <w:adjustRightInd w:val="0"/>
        <w:ind w:firstLine="540"/>
        <w:jc w:val="both"/>
        <w:rPr>
          <w:sz w:val="20"/>
          <w:szCs w:val="20"/>
        </w:rPr>
      </w:pPr>
    </w:p>
    <w:p w14:paraId="0F056DAA">
      <w:pPr>
        <w:jc w:val="center"/>
        <w:rPr>
          <w:rFonts w:cs="Times New Roman"/>
          <w:szCs w:val="28"/>
        </w:rPr>
      </w:pPr>
    </w:p>
    <w:p w14:paraId="13C51305">
      <w:pPr>
        <w:pStyle w:val="23"/>
        <w:jc w:val="center"/>
        <w:rPr>
          <w:rFonts w:ascii="Times New Roman" w:hAnsi="Times New Roman" w:cs="Times New Roman"/>
          <w:sz w:val="28"/>
          <w:szCs w:val="28"/>
        </w:rPr>
      </w:pPr>
      <w:r>
        <w:rPr>
          <w:rFonts w:ascii="Times New Roman" w:hAnsi="Times New Roman" w:cs="Times New Roman"/>
          <w:sz w:val="28"/>
          <w:szCs w:val="28"/>
        </w:rPr>
        <w:t>ОТЧЕТ</w:t>
      </w:r>
    </w:p>
    <w:p w14:paraId="25030FC1">
      <w:pPr>
        <w:pStyle w:val="23"/>
        <w:jc w:val="center"/>
        <w:rPr>
          <w:rFonts w:ascii="Times New Roman" w:hAnsi="Times New Roman" w:cs="Times New Roman"/>
          <w:sz w:val="28"/>
          <w:szCs w:val="28"/>
        </w:rPr>
      </w:pPr>
      <w:r>
        <w:rPr>
          <w:rFonts w:ascii="Times New Roman" w:hAnsi="Times New Roman" w:cs="Times New Roman"/>
          <w:sz w:val="28"/>
          <w:szCs w:val="28"/>
        </w:rPr>
        <w:t>о достижении значений результатов предоставления субсидии*</w:t>
      </w:r>
    </w:p>
    <w:p w14:paraId="5F4FA12B">
      <w:pPr>
        <w:pStyle w:val="23"/>
        <w:jc w:val="center"/>
        <w:rPr>
          <w:rFonts w:ascii="Times New Roman" w:hAnsi="Times New Roman" w:cs="Times New Roman"/>
          <w:sz w:val="28"/>
          <w:szCs w:val="28"/>
        </w:rPr>
      </w:pPr>
    </w:p>
    <w:tbl>
      <w:tblPr>
        <w:tblStyle w:val="5"/>
        <w:tblW w:w="9672" w:type="dxa"/>
        <w:tblInd w:w="0" w:type="dxa"/>
        <w:tblBorders>
          <w:top w:val="none" w:color="auto" w:sz="0" w:space="0"/>
          <w:left w:val="none" w:color="auto" w:sz="0" w:space="0"/>
          <w:bottom w:val="none" w:color="auto" w:sz="0" w:space="0"/>
          <w:right w:val="single" w:color="auto" w:sz="4" w:space="0"/>
          <w:insideH w:val="none" w:color="auto" w:sz="0" w:space="0"/>
          <w:insideV w:val="none" w:color="auto" w:sz="0" w:space="0"/>
        </w:tblBorders>
        <w:tblLayout w:type="fixed"/>
        <w:tblCellMar>
          <w:top w:w="102" w:type="dxa"/>
          <w:left w:w="62" w:type="dxa"/>
          <w:bottom w:w="102" w:type="dxa"/>
          <w:right w:w="62" w:type="dxa"/>
        </w:tblCellMar>
      </w:tblPr>
      <w:tblGrid>
        <w:gridCol w:w="1905"/>
        <w:gridCol w:w="249"/>
        <w:gridCol w:w="5279"/>
        <w:gridCol w:w="1389"/>
        <w:gridCol w:w="850"/>
      </w:tblGrid>
      <w:tr w14:paraId="70FC477F">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1905" w:type="dxa"/>
            <w:tcBorders>
              <w:top w:val="nil"/>
              <w:left w:val="nil"/>
              <w:bottom w:val="nil"/>
              <w:right w:val="nil"/>
            </w:tcBorders>
          </w:tcPr>
          <w:p w14:paraId="42C6B148">
            <w:pPr>
              <w:pStyle w:val="23"/>
              <w:rPr>
                <w:rFonts w:ascii="Times New Roman" w:hAnsi="Times New Roman" w:cs="Times New Roman"/>
                <w:sz w:val="28"/>
                <w:szCs w:val="28"/>
              </w:rPr>
            </w:pPr>
          </w:p>
        </w:tc>
        <w:tc>
          <w:tcPr>
            <w:tcW w:w="5528" w:type="dxa"/>
            <w:gridSpan w:val="2"/>
            <w:tcBorders>
              <w:top w:val="nil"/>
              <w:left w:val="nil"/>
              <w:bottom w:val="nil"/>
              <w:right w:val="nil"/>
            </w:tcBorders>
          </w:tcPr>
          <w:p w14:paraId="2DF2DE9B">
            <w:pPr>
              <w:pStyle w:val="23"/>
              <w:rPr>
                <w:rFonts w:ascii="Times New Roman" w:hAnsi="Times New Roman" w:cs="Times New Roman"/>
                <w:sz w:val="28"/>
                <w:szCs w:val="28"/>
              </w:rPr>
            </w:pPr>
          </w:p>
        </w:tc>
        <w:tc>
          <w:tcPr>
            <w:tcW w:w="1389" w:type="dxa"/>
            <w:tcBorders>
              <w:top w:val="nil"/>
              <w:left w:val="nil"/>
              <w:bottom w:val="nil"/>
              <w:right w:val="single" w:color="auto" w:sz="4" w:space="0"/>
            </w:tcBorders>
          </w:tcPr>
          <w:p w14:paraId="2A01EAA6">
            <w:pPr>
              <w:pStyle w:val="23"/>
              <w:rPr>
                <w:rFonts w:ascii="Times New Roman" w:hAnsi="Times New Roman" w:cs="Times New Roman"/>
                <w:sz w:val="28"/>
                <w:szCs w:val="28"/>
              </w:rPr>
            </w:pPr>
          </w:p>
        </w:tc>
        <w:tc>
          <w:tcPr>
            <w:tcW w:w="850" w:type="dxa"/>
            <w:tcBorders>
              <w:top w:val="single" w:color="auto" w:sz="4" w:space="0"/>
              <w:left w:val="single" w:color="auto" w:sz="4" w:space="0"/>
              <w:bottom w:val="single" w:color="auto" w:sz="4" w:space="0"/>
              <w:right w:val="single" w:color="auto" w:sz="4" w:space="0"/>
            </w:tcBorders>
          </w:tcPr>
          <w:p w14:paraId="648B2204">
            <w:pPr>
              <w:pStyle w:val="23"/>
              <w:jc w:val="center"/>
              <w:rPr>
                <w:rFonts w:ascii="Times New Roman" w:hAnsi="Times New Roman" w:cs="Times New Roman"/>
                <w:sz w:val="26"/>
                <w:szCs w:val="26"/>
              </w:rPr>
            </w:pPr>
            <w:r>
              <w:rPr>
                <w:rFonts w:ascii="Times New Roman" w:hAnsi="Times New Roman" w:cs="Times New Roman"/>
                <w:sz w:val="26"/>
                <w:szCs w:val="26"/>
              </w:rPr>
              <w:t>Коды</w:t>
            </w:r>
          </w:p>
        </w:tc>
      </w:tr>
      <w:tr w14:paraId="6855E8E8">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rPr>
          <w:trHeight w:val="739" w:hRule="atLeast"/>
        </w:trPr>
        <w:tc>
          <w:tcPr>
            <w:tcW w:w="1905" w:type="dxa"/>
            <w:tcBorders>
              <w:top w:val="nil"/>
              <w:left w:val="nil"/>
              <w:bottom w:val="nil"/>
              <w:right w:val="nil"/>
            </w:tcBorders>
          </w:tcPr>
          <w:p w14:paraId="69E8489F">
            <w:pPr>
              <w:pStyle w:val="23"/>
              <w:rPr>
                <w:rFonts w:ascii="Times New Roman" w:hAnsi="Times New Roman" w:cs="Times New Roman"/>
                <w:sz w:val="28"/>
                <w:szCs w:val="28"/>
              </w:rPr>
            </w:pPr>
          </w:p>
        </w:tc>
        <w:tc>
          <w:tcPr>
            <w:tcW w:w="5528" w:type="dxa"/>
            <w:gridSpan w:val="2"/>
            <w:tcBorders>
              <w:top w:val="nil"/>
              <w:left w:val="nil"/>
              <w:bottom w:val="nil"/>
              <w:right w:val="nil"/>
            </w:tcBorders>
          </w:tcPr>
          <w:p w14:paraId="01EBED9A">
            <w:pPr>
              <w:pStyle w:val="23"/>
              <w:jc w:val="center"/>
              <w:rPr>
                <w:rFonts w:ascii="Times New Roman" w:hAnsi="Times New Roman" w:cs="Times New Roman"/>
                <w:sz w:val="28"/>
                <w:szCs w:val="28"/>
              </w:rPr>
            </w:pPr>
            <w:r>
              <w:rPr>
                <w:rFonts w:ascii="Times New Roman" w:hAnsi="Times New Roman" w:cs="Times New Roman"/>
                <w:sz w:val="28"/>
                <w:szCs w:val="28"/>
              </w:rPr>
              <w:t>по состоянию на «   » _______ 20__ г.</w:t>
            </w:r>
          </w:p>
        </w:tc>
        <w:tc>
          <w:tcPr>
            <w:tcW w:w="1389" w:type="dxa"/>
            <w:tcBorders>
              <w:top w:val="nil"/>
              <w:left w:val="nil"/>
              <w:bottom w:val="nil"/>
              <w:right w:val="single" w:color="auto" w:sz="4" w:space="0"/>
            </w:tcBorders>
          </w:tcPr>
          <w:p w14:paraId="10BFF844">
            <w:pPr>
              <w:pStyle w:val="23"/>
              <w:rPr>
                <w:rFonts w:ascii="Times New Roman" w:hAnsi="Times New Roman" w:cs="Times New Roman"/>
                <w:sz w:val="26"/>
                <w:szCs w:val="26"/>
              </w:rPr>
            </w:pPr>
            <w:r>
              <w:rPr>
                <w:rFonts w:ascii="Times New Roman" w:hAnsi="Times New Roman" w:cs="Times New Roman"/>
                <w:sz w:val="26"/>
                <w:szCs w:val="26"/>
              </w:rPr>
              <w:t>Дата</w:t>
            </w:r>
          </w:p>
        </w:tc>
        <w:tc>
          <w:tcPr>
            <w:tcW w:w="850" w:type="dxa"/>
            <w:tcBorders>
              <w:top w:val="single" w:color="auto" w:sz="4" w:space="0"/>
              <w:left w:val="single" w:color="auto" w:sz="4" w:space="0"/>
              <w:bottom w:val="single" w:color="auto" w:sz="4" w:space="0"/>
              <w:right w:val="single" w:color="auto" w:sz="4" w:space="0"/>
            </w:tcBorders>
          </w:tcPr>
          <w:p w14:paraId="3FFC6E99">
            <w:pPr>
              <w:pStyle w:val="23"/>
              <w:rPr>
                <w:rFonts w:ascii="Times New Roman" w:hAnsi="Times New Roman" w:cs="Times New Roman"/>
                <w:sz w:val="26"/>
                <w:szCs w:val="26"/>
              </w:rPr>
            </w:pPr>
          </w:p>
        </w:tc>
      </w:tr>
      <w:tr w14:paraId="69758DB7">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1905" w:type="dxa"/>
            <w:tcBorders>
              <w:top w:val="nil"/>
              <w:left w:val="nil"/>
              <w:bottom w:val="nil"/>
              <w:right w:val="nil"/>
            </w:tcBorders>
          </w:tcPr>
          <w:p w14:paraId="0F3CD973">
            <w:pPr>
              <w:pStyle w:val="23"/>
              <w:rPr>
                <w:rFonts w:ascii="Times New Roman" w:hAnsi="Times New Roman" w:cs="Times New Roman"/>
                <w:sz w:val="28"/>
                <w:szCs w:val="28"/>
              </w:rPr>
            </w:pPr>
          </w:p>
        </w:tc>
        <w:tc>
          <w:tcPr>
            <w:tcW w:w="5528" w:type="dxa"/>
            <w:gridSpan w:val="2"/>
            <w:tcBorders>
              <w:top w:val="nil"/>
              <w:left w:val="nil"/>
              <w:bottom w:val="nil"/>
              <w:right w:val="nil"/>
            </w:tcBorders>
          </w:tcPr>
          <w:p w14:paraId="22A8FDC5">
            <w:pPr>
              <w:pStyle w:val="23"/>
              <w:rPr>
                <w:rFonts w:ascii="Times New Roman" w:hAnsi="Times New Roman" w:cs="Times New Roman"/>
                <w:sz w:val="28"/>
                <w:szCs w:val="28"/>
              </w:rPr>
            </w:pPr>
          </w:p>
        </w:tc>
        <w:tc>
          <w:tcPr>
            <w:tcW w:w="1389" w:type="dxa"/>
            <w:tcBorders>
              <w:top w:val="nil"/>
              <w:left w:val="nil"/>
              <w:bottom w:val="nil"/>
              <w:right w:val="single" w:color="auto" w:sz="4" w:space="0"/>
            </w:tcBorders>
            <w:vAlign w:val="bottom"/>
          </w:tcPr>
          <w:p w14:paraId="4457816C">
            <w:pPr>
              <w:pStyle w:val="23"/>
              <w:rPr>
                <w:rFonts w:ascii="Times New Roman" w:hAnsi="Times New Roman" w:cs="Times New Roman"/>
                <w:sz w:val="26"/>
                <w:szCs w:val="26"/>
              </w:rPr>
            </w:pPr>
            <w:r>
              <w:rPr>
                <w:rFonts w:ascii="Times New Roman" w:hAnsi="Times New Roman" w:cs="Times New Roman"/>
                <w:sz w:val="26"/>
                <w:szCs w:val="26"/>
              </w:rPr>
              <w:t>по Сводному реестру</w:t>
            </w:r>
          </w:p>
        </w:tc>
        <w:tc>
          <w:tcPr>
            <w:tcW w:w="850" w:type="dxa"/>
            <w:tcBorders>
              <w:top w:val="single" w:color="auto" w:sz="4" w:space="0"/>
              <w:left w:val="single" w:color="auto" w:sz="4" w:space="0"/>
              <w:bottom w:val="single" w:color="auto" w:sz="4" w:space="0"/>
              <w:right w:val="single" w:color="auto" w:sz="4" w:space="0"/>
            </w:tcBorders>
            <w:vAlign w:val="bottom"/>
          </w:tcPr>
          <w:p w14:paraId="4DAB6117">
            <w:pPr>
              <w:pStyle w:val="23"/>
              <w:rPr>
                <w:rFonts w:ascii="Times New Roman" w:hAnsi="Times New Roman" w:cs="Times New Roman"/>
                <w:sz w:val="26"/>
                <w:szCs w:val="26"/>
              </w:rPr>
            </w:pPr>
          </w:p>
        </w:tc>
      </w:tr>
      <w:tr w14:paraId="7DD9DF06">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1905" w:type="dxa"/>
            <w:tcBorders>
              <w:top w:val="nil"/>
              <w:left w:val="nil"/>
              <w:bottom w:val="nil"/>
              <w:right w:val="nil"/>
            </w:tcBorders>
          </w:tcPr>
          <w:p w14:paraId="39C2D68E">
            <w:pPr>
              <w:pStyle w:val="23"/>
              <w:rPr>
                <w:rFonts w:ascii="Times New Roman" w:hAnsi="Times New Roman" w:cs="Times New Roman"/>
                <w:sz w:val="26"/>
                <w:szCs w:val="26"/>
              </w:rPr>
            </w:pPr>
            <w:r>
              <w:rPr>
                <w:rFonts w:ascii="Times New Roman" w:hAnsi="Times New Roman" w:cs="Times New Roman"/>
                <w:sz w:val="26"/>
                <w:szCs w:val="26"/>
              </w:rPr>
              <w:t>Получатель субсидии</w:t>
            </w:r>
          </w:p>
        </w:tc>
        <w:tc>
          <w:tcPr>
            <w:tcW w:w="5528" w:type="dxa"/>
            <w:gridSpan w:val="2"/>
            <w:tcBorders>
              <w:top w:val="nil"/>
              <w:left w:val="nil"/>
              <w:bottom w:val="single" w:color="auto" w:sz="4" w:space="0"/>
              <w:right w:val="nil"/>
            </w:tcBorders>
            <w:vAlign w:val="center"/>
          </w:tcPr>
          <w:p w14:paraId="434E93D3">
            <w:pPr>
              <w:pStyle w:val="23"/>
              <w:rPr>
                <w:rFonts w:ascii="Times New Roman" w:hAnsi="Times New Roman" w:cs="Times New Roman"/>
                <w:sz w:val="28"/>
                <w:szCs w:val="28"/>
              </w:rPr>
            </w:pPr>
          </w:p>
        </w:tc>
        <w:tc>
          <w:tcPr>
            <w:tcW w:w="1389" w:type="dxa"/>
            <w:tcBorders>
              <w:top w:val="nil"/>
              <w:left w:val="nil"/>
              <w:bottom w:val="nil"/>
              <w:right w:val="single" w:color="auto" w:sz="4" w:space="0"/>
            </w:tcBorders>
            <w:vAlign w:val="bottom"/>
          </w:tcPr>
          <w:p w14:paraId="52390B32">
            <w:pPr>
              <w:pStyle w:val="23"/>
              <w:rPr>
                <w:rFonts w:ascii="Times New Roman" w:hAnsi="Times New Roman" w:cs="Times New Roman"/>
                <w:sz w:val="26"/>
                <w:szCs w:val="26"/>
                <w:lang w:val="en-US"/>
              </w:rPr>
            </w:pPr>
            <w:r>
              <w:rPr>
                <w:rFonts w:ascii="Times New Roman" w:hAnsi="Times New Roman" w:cs="Times New Roman"/>
                <w:sz w:val="26"/>
                <w:szCs w:val="26"/>
              </w:rPr>
              <w:t xml:space="preserve">ИНН </w:t>
            </w:r>
            <w:r>
              <w:rPr>
                <w:rFonts w:ascii="Times New Roman" w:hAnsi="Times New Roman" w:cs="Times New Roman"/>
                <w:sz w:val="26"/>
                <w:szCs w:val="26"/>
                <w:lang w:val="en-US"/>
              </w:rPr>
              <w:t>&lt;1&gt;</w:t>
            </w:r>
          </w:p>
        </w:tc>
        <w:tc>
          <w:tcPr>
            <w:tcW w:w="850" w:type="dxa"/>
            <w:tcBorders>
              <w:top w:val="single" w:color="auto" w:sz="4" w:space="0"/>
              <w:left w:val="single" w:color="auto" w:sz="4" w:space="0"/>
              <w:bottom w:val="single" w:color="auto" w:sz="4" w:space="0"/>
              <w:right w:val="single" w:color="auto" w:sz="4" w:space="0"/>
            </w:tcBorders>
            <w:vAlign w:val="bottom"/>
          </w:tcPr>
          <w:p w14:paraId="05E98854">
            <w:pPr>
              <w:pStyle w:val="23"/>
              <w:rPr>
                <w:rFonts w:ascii="Times New Roman" w:hAnsi="Times New Roman" w:cs="Times New Roman"/>
                <w:sz w:val="26"/>
                <w:szCs w:val="26"/>
              </w:rPr>
            </w:pPr>
          </w:p>
        </w:tc>
      </w:tr>
      <w:tr w14:paraId="162B2FC0">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1905" w:type="dxa"/>
            <w:tcBorders>
              <w:top w:val="nil"/>
              <w:left w:val="nil"/>
              <w:bottom w:val="nil"/>
              <w:right w:val="nil"/>
            </w:tcBorders>
          </w:tcPr>
          <w:p w14:paraId="1D654229">
            <w:pPr>
              <w:pStyle w:val="23"/>
              <w:rPr>
                <w:rFonts w:ascii="Times New Roman" w:hAnsi="Times New Roman" w:cs="Times New Roman"/>
                <w:sz w:val="26"/>
                <w:szCs w:val="26"/>
              </w:rPr>
            </w:pPr>
            <w:r>
              <w:rPr>
                <w:rFonts w:ascii="Times New Roman" w:hAnsi="Times New Roman" w:cs="Times New Roman"/>
                <w:sz w:val="26"/>
                <w:szCs w:val="26"/>
              </w:rPr>
              <w:t>Главный распорядитель средств (казенное учреждение)</w:t>
            </w:r>
          </w:p>
        </w:tc>
        <w:tc>
          <w:tcPr>
            <w:tcW w:w="5528" w:type="dxa"/>
            <w:gridSpan w:val="2"/>
            <w:tcBorders>
              <w:top w:val="single" w:color="auto" w:sz="4" w:space="0"/>
              <w:left w:val="nil"/>
              <w:bottom w:val="single" w:color="auto" w:sz="4" w:space="0"/>
              <w:right w:val="nil"/>
            </w:tcBorders>
            <w:vAlign w:val="center"/>
          </w:tcPr>
          <w:p w14:paraId="44DE2218">
            <w:pPr>
              <w:pStyle w:val="23"/>
              <w:rPr>
                <w:rFonts w:ascii="Times New Roman" w:hAnsi="Times New Roman" w:cs="Times New Roman"/>
                <w:sz w:val="28"/>
                <w:szCs w:val="28"/>
              </w:rPr>
            </w:pPr>
          </w:p>
        </w:tc>
        <w:tc>
          <w:tcPr>
            <w:tcW w:w="1389" w:type="dxa"/>
            <w:tcBorders>
              <w:top w:val="nil"/>
              <w:left w:val="nil"/>
              <w:bottom w:val="nil"/>
              <w:right w:val="single" w:color="auto" w:sz="4" w:space="0"/>
            </w:tcBorders>
            <w:vAlign w:val="bottom"/>
          </w:tcPr>
          <w:p w14:paraId="7BB8530A">
            <w:pPr>
              <w:pStyle w:val="23"/>
              <w:rPr>
                <w:rFonts w:ascii="Times New Roman" w:hAnsi="Times New Roman" w:cs="Times New Roman"/>
                <w:sz w:val="26"/>
                <w:szCs w:val="26"/>
              </w:rPr>
            </w:pPr>
            <w:r>
              <w:rPr>
                <w:rFonts w:ascii="Times New Roman" w:hAnsi="Times New Roman" w:cs="Times New Roman"/>
                <w:sz w:val="26"/>
                <w:szCs w:val="26"/>
              </w:rPr>
              <w:t>по Сводному реестру</w:t>
            </w:r>
          </w:p>
        </w:tc>
        <w:tc>
          <w:tcPr>
            <w:tcW w:w="850" w:type="dxa"/>
            <w:tcBorders>
              <w:top w:val="single" w:color="auto" w:sz="4" w:space="0"/>
              <w:left w:val="single" w:color="auto" w:sz="4" w:space="0"/>
              <w:bottom w:val="single" w:color="auto" w:sz="4" w:space="0"/>
              <w:right w:val="single" w:color="auto" w:sz="4" w:space="0"/>
            </w:tcBorders>
            <w:vAlign w:val="bottom"/>
          </w:tcPr>
          <w:p w14:paraId="53A5A274">
            <w:pPr>
              <w:pStyle w:val="23"/>
              <w:rPr>
                <w:rFonts w:ascii="Times New Roman" w:hAnsi="Times New Roman" w:cs="Times New Roman"/>
                <w:sz w:val="26"/>
                <w:szCs w:val="26"/>
              </w:rPr>
            </w:pPr>
          </w:p>
        </w:tc>
      </w:tr>
      <w:tr w14:paraId="73318086">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1905" w:type="dxa"/>
            <w:tcBorders>
              <w:top w:val="nil"/>
              <w:left w:val="nil"/>
              <w:bottom w:val="nil"/>
              <w:right w:val="nil"/>
            </w:tcBorders>
          </w:tcPr>
          <w:p w14:paraId="36EDC2A5">
            <w:pPr>
              <w:pStyle w:val="23"/>
              <w:rPr>
                <w:rFonts w:ascii="Times New Roman" w:hAnsi="Times New Roman" w:cs="Times New Roman"/>
                <w:sz w:val="26"/>
                <w:szCs w:val="26"/>
                <w:lang w:val="en-US"/>
              </w:rPr>
            </w:pPr>
            <w:r>
              <w:rPr>
                <w:rFonts w:ascii="Times New Roman" w:hAnsi="Times New Roman" w:cs="Times New Roman"/>
                <w:sz w:val="26"/>
                <w:szCs w:val="26"/>
              </w:rPr>
              <w:t xml:space="preserve">Наименование муниципальной целевой программы </w:t>
            </w:r>
            <w:r>
              <w:rPr>
                <w:rFonts w:ascii="Times New Roman" w:hAnsi="Times New Roman" w:cs="Times New Roman"/>
                <w:sz w:val="26"/>
                <w:szCs w:val="26"/>
                <w:lang w:val="en-US"/>
              </w:rPr>
              <w:t>&lt;2&gt;</w:t>
            </w:r>
          </w:p>
        </w:tc>
        <w:tc>
          <w:tcPr>
            <w:tcW w:w="5528" w:type="dxa"/>
            <w:gridSpan w:val="2"/>
            <w:tcBorders>
              <w:top w:val="single" w:color="auto" w:sz="4" w:space="0"/>
              <w:left w:val="nil"/>
              <w:bottom w:val="single" w:color="auto" w:sz="4" w:space="0"/>
              <w:right w:val="nil"/>
            </w:tcBorders>
          </w:tcPr>
          <w:p w14:paraId="68269FAF">
            <w:pPr>
              <w:pStyle w:val="23"/>
              <w:rPr>
                <w:rFonts w:ascii="Times New Roman" w:hAnsi="Times New Roman" w:cs="Times New Roman"/>
                <w:sz w:val="24"/>
                <w:szCs w:val="24"/>
              </w:rPr>
            </w:pPr>
            <w:r>
              <w:rPr>
                <w:rFonts w:ascii="Times New Roman" w:hAnsi="Times New Roman" w:cs="Times New Roman"/>
                <w:sz w:val="24"/>
                <w:szCs w:val="24"/>
              </w:rPr>
              <w:t>«Развитие потребительского рынка Тутаевского муниципального округа» на 2026-2028</w:t>
            </w:r>
          </w:p>
        </w:tc>
        <w:tc>
          <w:tcPr>
            <w:tcW w:w="1389" w:type="dxa"/>
            <w:tcBorders>
              <w:top w:val="nil"/>
              <w:left w:val="nil"/>
              <w:bottom w:val="nil"/>
              <w:right w:val="single" w:color="auto" w:sz="4" w:space="0"/>
            </w:tcBorders>
            <w:vAlign w:val="bottom"/>
          </w:tcPr>
          <w:p w14:paraId="1983A1D0">
            <w:pPr>
              <w:pStyle w:val="23"/>
              <w:jc w:val="center"/>
              <w:rPr>
                <w:rFonts w:ascii="Times New Roman" w:hAnsi="Times New Roman" w:cs="Times New Roman"/>
                <w:sz w:val="26"/>
                <w:szCs w:val="26"/>
                <w:lang w:val="en-US"/>
              </w:rPr>
            </w:pPr>
            <w:r>
              <w:rPr>
                <w:rFonts w:ascii="Times New Roman" w:hAnsi="Times New Roman" w:cs="Times New Roman"/>
                <w:sz w:val="26"/>
                <w:szCs w:val="26"/>
              </w:rPr>
              <w:t xml:space="preserve">по БК </w:t>
            </w:r>
            <w:r>
              <w:rPr>
                <w:rFonts w:ascii="Times New Roman" w:hAnsi="Times New Roman" w:cs="Times New Roman"/>
                <w:sz w:val="26"/>
                <w:szCs w:val="26"/>
                <w:lang w:val="en-US"/>
              </w:rPr>
              <w:t>&lt;2&gt;</w:t>
            </w:r>
          </w:p>
        </w:tc>
        <w:tc>
          <w:tcPr>
            <w:tcW w:w="850" w:type="dxa"/>
            <w:tcBorders>
              <w:top w:val="single" w:color="auto" w:sz="4" w:space="0"/>
              <w:left w:val="single" w:color="auto" w:sz="4" w:space="0"/>
              <w:bottom w:val="single" w:color="auto" w:sz="4" w:space="0"/>
              <w:right w:val="single" w:color="auto" w:sz="4" w:space="0"/>
            </w:tcBorders>
            <w:vAlign w:val="bottom"/>
          </w:tcPr>
          <w:p w14:paraId="39903A72">
            <w:pPr>
              <w:pStyle w:val="23"/>
              <w:rPr>
                <w:rFonts w:ascii="Times New Roman" w:hAnsi="Times New Roman" w:cs="Times New Roman"/>
                <w:sz w:val="26"/>
                <w:szCs w:val="26"/>
              </w:rPr>
            </w:pPr>
          </w:p>
        </w:tc>
      </w:tr>
      <w:tr w14:paraId="2695F29F">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154" w:type="dxa"/>
            <w:gridSpan w:val="2"/>
            <w:tcBorders>
              <w:top w:val="nil"/>
              <w:left w:val="nil"/>
              <w:bottom w:val="nil"/>
              <w:right w:val="nil"/>
            </w:tcBorders>
          </w:tcPr>
          <w:p w14:paraId="10899320">
            <w:pPr>
              <w:pStyle w:val="23"/>
              <w:rPr>
                <w:rFonts w:ascii="Times New Roman" w:hAnsi="Times New Roman" w:cs="Times New Roman"/>
                <w:sz w:val="26"/>
                <w:szCs w:val="26"/>
              </w:rPr>
            </w:pPr>
            <w:r>
              <w:rPr>
                <w:rFonts w:ascii="Times New Roman" w:hAnsi="Times New Roman" w:cs="Times New Roman"/>
                <w:sz w:val="26"/>
                <w:szCs w:val="26"/>
              </w:rPr>
              <w:t>Вид документа</w:t>
            </w:r>
          </w:p>
        </w:tc>
        <w:tc>
          <w:tcPr>
            <w:tcW w:w="5279" w:type="dxa"/>
            <w:tcBorders>
              <w:top w:val="nil"/>
              <w:left w:val="nil"/>
              <w:bottom w:val="single" w:color="auto" w:sz="4" w:space="0"/>
              <w:right w:val="nil"/>
            </w:tcBorders>
          </w:tcPr>
          <w:p w14:paraId="6F923109">
            <w:pPr>
              <w:pStyle w:val="23"/>
              <w:rPr>
                <w:rFonts w:ascii="Times New Roman" w:hAnsi="Times New Roman" w:cs="Times New Roman"/>
                <w:sz w:val="28"/>
                <w:szCs w:val="28"/>
                <w:lang w:val="en-US"/>
              </w:rPr>
            </w:pPr>
          </w:p>
        </w:tc>
        <w:tc>
          <w:tcPr>
            <w:tcW w:w="1389" w:type="dxa"/>
            <w:vMerge w:val="restart"/>
            <w:tcBorders>
              <w:top w:val="nil"/>
              <w:left w:val="nil"/>
              <w:bottom w:val="nil"/>
              <w:right w:val="single" w:color="auto" w:sz="4" w:space="0"/>
            </w:tcBorders>
          </w:tcPr>
          <w:p w14:paraId="22CDA3A7">
            <w:pPr>
              <w:pStyle w:val="23"/>
              <w:rPr>
                <w:rFonts w:ascii="Times New Roman" w:hAnsi="Times New Roman" w:cs="Times New Roman"/>
                <w:sz w:val="26"/>
                <w:szCs w:val="26"/>
              </w:rPr>
            </w:pPr>
          </w:p>
        </w:tc>
        <w:tc>
          <w:tcPr>
            <w:tcW w:w="850" w:type="dxa"/>
            <w:vMerge w:val="restart"/>
            <w:tcBorders>
              <w:top w:val="single" w:color="auto" w:sz="4" w:space="0"/>
              <w:left w:val="single" w:color="auto" w:sz="4" w:space="0"/>
              <w:bottom w:val="single" w:color="auto" w:sz="4" w:space="0"/>
              <w:right w:val="single" w:color="auto" w:sz="4" w:space="0"/>
            </w:tcBorders>
          </w:tcPr>
          <w:p w14:paraId="5EFB9185">
            <w:pPr>
              <w:pStyle w:val="23"/>
              <w:rPr>
                <w:rFonts w:ascii="Times New Roman" w:hAnsi="Times New Roman" w:cs="Times New Roman"/>
                <w:sz w:val="26"/>
                <w:szCs w:val="26"/>
              </w:rPr>
            </w:pPr>
          </w:p>
        </w:tc>
      </w:tr>
      <w:tr w14:paraId="49AA4A9B">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154" w:type="dxa"/>
            <w:gridSpan w:val="2"/>
            <w:tcBorders>
              <w:top w:val="nil"/>
              <w:left w:val="nil"/>
              <w:bottom w:val="nil"/>
              <w:right w:val="nil"/>
            </w:tcBorders>
          </w:tcPr>
          <w:p w14:paraId="0BD4C9A1">
            <w:pPr>
              <w:pStyle w:val="23"/>
              <w:rPr>
                <w:rFonts w:ascii="Times New Roman" w:hAnsi="Times New Roman" w:cs="Times New Roman"/>
                <w:sz w:val="28"/>
                <w:szCs w:val="28"/>
              </w:rPr>
            </w:pPr>
          </w:p>
        </w:tc>
        <w:tc>
          <w:tcPr>
            <w:tcW w:w="5279" w:type="dxa"/>
            <w:tcBorders>
              <w:top w:val="single" w:color="auto" w:sz="4" w:space="0"/>
              <w:left w:val="nil"/>
              <w:bottom w:val="nil"/>
              <w:right w:val="nil"/>
            </w:tcBorders>
          </w:tcPr>
          <w:p w14:paraId="0E388B13">
            <w:pPr>
              <w:pStyle w:val="23"/>
              <w:jc w:val="center"/>
              <w:rPr>
                <w:rFonts w:ascii="Times New Roman" w:hAnsi="Times New Roman" w:cs="Times New Roman"/>
                <w:sz w:val="28"/>
                <w:szCs w:val="28"/>
                <w:lang w:val="en-US"/>
              </w:rPr>
            </w:pPr>
            <w:r>
              <w:rPr>
                <w:rFonts w:ascii="Times New Roman" w:hAnsi="Times New Roman" w:cs="Times New Roman"/>
                <w:sz w:val="28"/>
                <w:szCs w:val="28"/>
              </w:rPr>
              <w:t>(первичный - "0", уточненный - "1", "2", "3", "...")</w:t>
            </w:r>
            <w:r>
              <w:rPr>
                <w:rFonts w:ascii="Times New Roman" w:hAnsi="Times New Roman" w:cs="Times New Roman"/>
                <w:sz w:val="28"/>
                <w:szCs w:val="28"/>
                <w:lang w:val="en-US"/>
              </w:rPr>
              <w:t xml:space="preserve"> &lt;3&gt;</w:t>
            </w:r>
          </w:p>
        </w:tc>
        <w:tc>
          <w:tcPr>
            <w:tcW w:w="1389" w:type="dxa"/>
            <w:vMerge w:val="continue"/>
            <w:tcBorders>
              <w:top w:val="nil"/>
              <w:left w:val="nil"/>
              <w:bottom w:val="nil"/>
              <w:right w:val="single" w:color="auto" w:sz="4" w:space="0"/>
            </w:tcBorders>
          </w:tcPr>
          <w:p w14:paraId="5C962119">
            <w:pPr>
              <w:rPr>
                <w:rFonts w:cs="Times New Roman"/>
                <w:sz w:val="26"/>
                <w:szCs w:val="26"/>
              </w:rPr>
            </w:pPr>
          </w:p>
        </w:tc>
        <w:tc>
          <w:tcPr>
            <w:tcW w:w="850" w:type="dxa"/>
            <w:vMerge w:val="continue"/>
            <w:tcBorders>
              <w:top w:val="single" w:color="auto" w:sz="4" w:space="0"/>
              <w:left w:val="single" w:color="auto" w:sz="4" w:space="0"/>
              <w:bottom w:val="single" w:color="auto" w:sz="4" w:space="0"/>
              <w:right w:val="single" w:color="auto" w:sz="4" w:space="0"/>
            </w:tcBorders>
          </w:tcPr>
          <w:p w14:paraId="06349177">
            <w:pPr>
              <w:rPr>
                <w:rFonts w:cs="Times New Roman"/>
                <w:sz w:val="26"/>
                <w:szCs w:val="26"/>
              </w:rPr>
            </w:pPr>
          </w:p>
        </w:tc>
      </w:tr>
      <w:tr w14:paraId="7B7E2EB8">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154" w:type="dxa"/>
            <w:gridSpan w:val="2"/>
            <w:tcBorders>
              <w:top w:val="nil"/>
              <w:left w:val="nil"/>
              <w:bottom w:val="nil"/>
              <w:right w:val="nil"/>
            </w:tcBorders>
          </w:tcPr>
          <w:p w14:paraId="55B1839D">
            <w:pPr>
              <w:pStyle w:val="23"/>
              <w:rPr>
                <w:rFonts w:ascii="Times New Roman" w:hAnsi="Times New Roman" w:cs="Times New Roman"/>
                <w:sz w:val="26"/>
                <w:szCs w:val="26"/>
              </w:rPr>
            </w:pPr>
            <w:r>
              <w:rPr>
                <w:rFonts w:ascii="Times New Roman" w:hAnsi="Times New Roman" w:cs="Times New Roman"/>
                <w:sz w:val="26"/>
                <w:szCs w:val="26"/>
              </w:rPr>
              <w:t>Периодичность: месячная, квартальная, годовая</w:t>
            </w:r>
          </w:p>
        </w:tc>
        <w:tc>
          <w:tcPr>
            <w:tcW w:w="5279" w:type="dxa"/>
            <w:tcBorders>
              <w:top w:val="nil"/>
              <w:left w:val="nil"/>
              <w:bottom w:val="nil"/>
              <w:right w:val="nil"/>
            </w:tcBorders>
          </w:tcPr>
          <w:p w14:paraId="4826CD58">
            <w:pPr>
              <w:pStyle w:val="23"/>
              <w:rPr>
                <w:rFonts w:ascii="Times New Roman" w:hAnsi="Times New Roman" w:cs="Times New Roman"/>
                <w:sz w:val="28"/>
                <w:szCs w:val="28"/>
              </w:rPr>
            </w:pPr>
          </w:p>
        </w:tc>
        <w:tc>
          <w:tcPr>
            <w:tcW w:w="1389" w:type="dxa"/>
            <w:tcBorders>
              <w:top w:val="nil"/>
              <w:left w:val="nil"/>
              <w:bottom w:val="nil"/>
              <w:right w:val="single" w:color="auto" w:sz="4" w:space="0"/>
            </w:tcBorders>
          </w:tcPr>
          <w:p w14:paraId="5230D59B">
            <w:pPr>
              <w:pStyle w:val="23"/>
              <w:rPr>
                <w:rFonts w:ascii="Times New Roman" w:hAnsi="Times New Roman" w:cs="Times New Roman"/>
                <w:sz w:val="26"/>
                <w:szCs w:val="26"/>
              </w:rPr>
            </w:pPr>
          </w:p>
        </w:tc>
        <w:tc>
          <w:tcPr>
            <w:tcW w:w="850" w:type="dxa"/>
            <w:tcBorders>
              <w:top w:val="single" w:color="auto" w:sz="4" w:space="0"/>
              <w:left w:val="single" w:color="auto" w:sz="4" w:space="0"/>
              <w:bottom w:val="single" w:color="auto" w:sz="4" w:space="0"/>
              <w:right w:val="single" w:color="auto" w:sz="4" w:space="0"/>
            </w:tcBorders>
          </w:tcPr>
          <w:p w14:paraId="1143E1FB">
            <w:pPr>
              <w:pStyle w:val="23"/>
              <w:rPr>
                <w:rFonts w:ascii="Times New Roman" w:hAnsi="Times New Roman" w:cs="Times New Roman"/>
                <w:sz w:val="26"/>
                <w:szCs w:val="26"/>
              </w:rPr>
            </w:pPr>
          </w:p>
        </w:tc>
      </w:tr>
      <w:tr w14:paraId="66269862">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154" w:type="dxa"/>
            <w:gridSpan w:val="2"/>
            <w:tcBorders>
              <w:top w:val="nil"/>
              <w:left w:val="nil"/>
              <w:bottom w:val="nil"/>
              <w:right w:val="nil"/>
            </w:tcBorders>
          </w:tcPr>
          <w:p w14:paraId="7E687208">
            <w:pPr>
              <w:pStyle w:val="23"/>
              <w:rPr>
                <w:rFonts w:ascii="Times New Roman" w:hAnsi="Times New Roman" w:cs="Times New Roman"/>
                <w:sz w:val="26"/>
                <w:szCs w:val="26"/>
              </w:rPr>
            </w:pPr>
            <w:r>
              <w:rPr>
                <w:rFonts w:ascii="Times New Roman" w:hAnsi="Times New Roman" w:cs="Times New Roman"/>
                <w:sz w:val="26"/>
                <w:szCs w:val="26"/>
              </w:rPr>
              <w:t>Единица измерения: руб.</w:t>
            </w:r>
          </w:p>
        </w:tc>
        <w:tc>
          <w:tcPr>
            <w:tcW w:w="5279" w:type="dxa"/>
            <w:tcBorders>
              <w:top w:val="nil"/>
              <w:left w:val="nil"/>
              <w:bottom w:val="nil"/>
              <w:right w:val="nil"/>
            </w:tcBorders>
          </w:tcPr>
          <w:p w14:paraId="08759E66">
            <w:pPr>
              <w:pStyle w:val="23"/>
              <w:rPr>
                <w:rFonts w:ascii="Times New Roman" w:hAnsi="Times New Roman" w:cs="Times New Roman"/>
                <w:sz w:val="28"/>
                <w:szCs w:val="28"/>
              </w:rPr>
            </w:pPr>
          </w:p>
        </w:tc>
        <w:tc>
          <w:tcPr>
            <w:tcW w:w="1389" w:type="dxa"/>
            <w:tcBorders>
              <w:top w:val="nil"/>
              <w:left w:val="nil"/>
              <w:bottom w:val="nil"/>
              <w:right w:val="single" w:color="auto" w:sz="4" w:space="0"/>
            </w:tcBorders>
            <w:vAlign w:val="bottom"/>
          </w:tcPr>
          <w:p w14:paraId="2E5A8781">
            <w:pPr>
              <w:pStyle w:val="23"/>
              <w:rPr>
                <w:rFonts w:ascii="Times New Roman" w:hAnsi="Times New Roman" w:cs="Times New Roman"/>
                <w:sz w:val="26"/>
                <w:szCs w:val="26"/>
              </w:rPr>
            </w:pPr>
            <w:r>
              <w:rPr>
                <w:rFonts w:ascii="Times New Roman" w:hAnsi="Times New Roman" w:cs="Times New Roman"/>
                <w:sz w:val="26"/>
                <w:szCs w:val="26"/>
              </w:rPr>
              <w:t>по ОКЕИ</w:t>
            </w:r>
          </w:p>
        </w:tc>
        <w:tc>
          <w:tcPr>
            <w:tcW w:w="850" w:type="dxa"/>
            <w:tcBorders>
              <w:top w:val="single" w:color="auto" w:sz="4" w:space="0"/>
              <w:left w:val="single" w:color="auto" w:sz="4" w:space="0"/>
              <w:bottom w:val="single" w:color="auto" w:sz="4" w:space="0"/>
              <w:right w:val="single" w:color="auto" w:sz="4" w:space="0"/>
            </w:tcBorders>
            <w:vAlign w:val="bottom"/>
          </w:tcPr>
          <w:p w14:paraId="15BEF2AD">
            <w:pPr>
              <w:pStyle w:val="23"/>
              <w:jc w:val="center"/>
              <w:rPr>
                <w:rFonts w:ascii="Times New Roman" w:hAnsi="Times New Roman" w:cs="Times New Roman"/>
                <w:sz w:val="26"/>
                <w:szCs w:val="26"/>
              </w:rPr>
            </w:pPr>
            <w:r>
              <w:rPr>
                <w:rFonts w:ascii="Times New Roman" w:hAnsi="Times New Roman" w:cs="Times New Roman"/>
                <w:sz w:val="26"/>
                <w:szCs w:val="26"/>
              </w:rPr>
              <w:t>383</w:t>
            </w:r>
          </w:p>
        </w:tc>
      </w:tr>
    </w:tbl>
    <w:p w14:paraId="29536B81">
      <w:pPr>
        <w:contextualSpacing/>
        <w:rPr>
          <w:rFonts w:cs="Times New Roman"/>
        </w:rPr>
      </w:pPr>
    </w:p>
    <w:p w14:paraId="174AAD31">
      <w:pPr>
        <w:contextualSpacing/>
        <w:rPr>
          <w:rFonts w:cs="Times New Roman"/>
        </w:rPr>
        <w:sectPr>
          <w:pgSz w:w="11906" w:h="16838"/>
          <w:pgMar w:top="1134" w:right="851" w:bottom="1134" w:left="1701" w:header="709" w:footer="709" w:gutter="0"/>
          <w:pgNumType w:start="1"/>
          <w:cols w:space="708" w:num="1"/>
          <w:titlePg/>
          <w:docGrid w:linePitch="360" w:charSpace="0"/>
        </w:sectPr>
      </w:pPr>
    </w:p>
    <w:p w14:paraId="16F95C76">
      <w:pPr>
        <w:jc w:val="center"/>
        <w:rPr>
          <w:rFonts w:cs="Times New Roman"/>
          <w:szCs w:val="28"/>
        </w:rPr>
      </w:pPr>
      <w:r>
        <w:rPr>
          <w:rFonts w:cs="Times New Roman"/>
          <w:szCs w:val="28"/>
        </w:rPr>
        <w:t xml:space="preserve">1. Информация о достижении значений результатов предоставления субсидии </w:t>
      </w:r>
    </w:p>
    <w:p w14:paraId="7CD3E431">
      <w:pPr>
        <w:jc w:val="center"/>
        <w:rPr>
          <w:rFonts w:cs="Times New Roman"/>
          <w:szCs w:val="28"/>
        </w:rPr>
      </w:pPr>
      <w:r>
        <w:rPr>
          <w:rFonts w:cs="Times New Roman"/>
          <w:szCs w:val="28"/>
        </w:rPr>
        <w:t>и обязательствах, принятых в целях их достижения</w:t>
      </w:r>
    </w:p>
    <w:p w14:paraId="160938F9">
      <w:pPr>
        <w:rPr>
          <w:rFonts w:cs="Times New Roman"/>
          <w:sz w:val="24"/>
          <w:szCs w:val="24"/>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6"/>
        <w:gridCol w:w="689"/>
        <w:gridCol w:w="1062"/>
        <w:gridCol w:w="766"/>
        <w:gridCol w:w="22"/>
        <w:gridCol w:w="744"/>
        <w:gridCol w:w="580"/>
        <w:gridCol w:w="878"/>
        <w:gridCol w:w="13"/>
        <w:gridCol w:w="865"/>
        <w:gridCol w:w="1183"/>
        <w:gridCol w:w="918"/>
        <w:gridCol w:w="919"/>
        <w:gridCol w:w="919"/>
        <w:gridCol w:w="919"/>
        <w:gridCol w:w="565"/>
        <w:gridCol w:w="1064"/>
        <w:gridCol w:w="1064"/>
        <w:gridCol w:w="928"/>
      </w:tblGrid>
      <w:tr w14:paraId="7A2C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7" w:type="dxa"/>
            <w:gridSpan w:val="3"/>
          </w:tcPr>
          <w:p w14:paraId="482BD6F4">
            <w:pPr>
              <w:ind w:firstLine="0"/>
              <w:jc w:val="center"/>
              <w:rPr>
                <w:rFonts w:cs="Times New Roman"/>
                <w:sz w:val="20"/>
                <w:szCs w:val="20"/>
                <w:lang w:val="en-US"/>
              </w:rPr>
            </w:pPr>
            <w:r>
              <w:rPr>
                <w:rFonts w:cs="Times New Roman"/>
                <w:sz w:val="20"/>
                <w:szCs w:val="20"/>
              </w:rPr>
              <w:t>Направление расходов</w:t>
            </w:r>
            <w:r>
              <w:rPr>
                <w:rFonts w:cs="Times New Roman"/>
                <w:sz w:val="20"/>
                <w:szCs w:val="20"/>
                <w:lang w:val="en-US"/>
              </w:rPr>
              <w:t xml:space="preserve"> &lt;4&gt;</w:t>
            </w:r>
          </w:p>
        </w:tc>
        <w:tc>
          <w:tcPr>
            <w:tcW w:w="1062" w:type="dxa"/>
            <w:vMerge w:val="restart"/>
          </w:tcPr>
          <w:p w14:paraId="31459734">
            <w:pPr>
              <w:ind w:firstLine="0"/>
              <w:jc w:val="center"/>
              <w:rPr>
                <w:rFonts w:cs="Times New Roman"/>
                <w:sz w:val="20"/>
                <w:szCs w:val="20"/>
                <w:lang w:val="en-US"/>
              </w:rPr>
            </w:pPr>
            <w:r>
              <w:rPr>
                <w:rFonts w:cs="Times New Roman"/>
                <w:sz w:val="20"/>
                <w:szCs w:val="20"/>
              </w:rPr>
              <w:t>Результат предоставления субсидии</w:t>
            </w:r>
            <w:r>
              <w:rPr>
                <w:rFonts w:cs="Times New Roman"/>
                <w:sz w:val="20"/>
                <w:szCs w:val="20"/>
                <w:lang w:val="en-US"/>
              </w:rPr>
              <w:t xml:space="preserve"> &lt;4&gt;</w:t>
            </w:r>
          </w:p>
        </w:tc>
        <w:tc>
          <w:tcPr>
            <w:tcW w:w="1532" w:type="dxa"/>
            <w:gridSpan w:val="3"/>
          </w:tcPr>
          <w:p w14:paraId="7E4D24A2">
            <w:pPr>
              <w:ind w:firstLine="0"/>
              <w:jc w:val="center"/>
              <w:rPr>
                <w:rFonts w:cs="Times New Roman"/>
                <w:sz w:val="20"/>
                <w:szCs w:val="20"/>
                <w:lang w:val="en-US"/>
              </w:rPr>
            </w:pPr>
            <w:r>
              <w:rPr>
                <w:rFonts w:cs="Times New Roman"/>
                <w:sz w:val="20"/>
                <w:szCs w:val="20"/>
              </w:rPr>
              <w:t>Единица измерения</w:t>
            </w:r>
          </w:p>
        </w:tc>
        <w:tc>
          <w:tcPr>
            <w:tcW w:w="580" w:type="dxa"/>
            <w:vMerge w:val="restart"/>
          </w:tcPr>
          <w:p w14:paraId="412FB794">
            <w:pPr>
              <w:ind w:firstLine="0"/>
              <w:jc w:val="center"/>
              <w:rPr>
                <w:rFonts w:cs="Times New Roman"/>
                <w:sz w:val="20"/>
                <w:szCs w:val="20"/>
                <w:lang w:val="en-US"/>
              </w:rPr>
            </w:pPr>
            <w:r>
              <w:rPr>
                <w:rFonts w:cs="Times New Roman"/>
                <w:sz w:val="20"/>
                <w:szCs w:val="20"/>
              </w:rPr>
              <w:t>Код строки</w:t>
            </w:r>
          </w:p>
        </w:tc>
        <w:tc>
          <w:tcPr>
            <w:tcW w:w="1756" w:type="dxa"/>
            <w:gridSpan w:val="3"/>
          </w:tcPr>
          <w:p w14:paraId="30673577">
            <w:pPr>
              <w:ind w:firstLine="0"/>
              <w:jc w:val="center"/>
              <w:rPr>
                <w:rFonts w:cs="Times New Roman"/>
                <w:sz w:val="20"/>
                <w:szCs w:val="20"/>
                <w:lang w:val="en-US"/>
              </w:rPr>
            </w:pPr>
            <w:r>
              <w:rPr>
                <w:rFonts w:cs="Times New Roman"/>
                <w:sz w:val="20"/>
                <w:szCs w:val="20"/>
              </w:rPr>
              <w:t>Плановые значения</w:t>
            </w:r>
            <w:r>
              <w:rPr>
                <w:rFonts w:cs="Times New Roman"/>
                <w:sz w:val="20"/>
                <w:szCs w:val="20"/>
                <w:lang w:val="en-US"/>
              </w:rPr>
              <w:t xml:space="preserve"> &lt;5&gt;</w:t>
            </w:r>
          </w:p>
        </w:tc>
        <w:tc>
          <w:tcPr>
            <w:tcW w:w="1183" w:type="dxa"/>
            <w:vMerge w:val="restart"/>
          </w:tcPr>
          <w:p w14:paraId="3C41C131">
            <w:pPr>
              <w:ind w:firstLine="0"/>
              <w:jc w:val="center"/>
              <w:rPr>
                <w:rFonts w:cs="Times New Roman"/>
                <w:sz w:val="20"/>
                <w:szCs w:val="20"/>
              </w:rPr>
            </w:pPr>
            <w:r>
              <w:rPr>
                <w:rFonts w:cs="Times New Roman"/>
                <w:sz w:val="20"/>
                <w:szCs w:val="20"/>
              </w:rPr>
              <w:t>Размер субсидии, предусмотренный соглашением (договором) &lt;6&gt;</w:t>
            </w:r>
          </w:p>
        </w:tc>
        <w:tc>
          <w:tcPr>
            <w:tcW w:w="4240" w:type="dxa"/>
            <w:gridSpan w:val="5"/>
          </w:tcPr>
          <w:p w14:paraId="02212E38">
            <w:pPr>
              <w:ind w:firstLine="0"/>
              <w:jc w:val="center"/>
              <w:rPr>
                <w:rFonts w:cs="Times New Roman"/>
                <w:sz w:val="20"/>
                <w:szCs w:val="20"/>
              </w:rPr>
            </w:pPr>
            <w:r>
              <w:rPr>
                <w:rFonts w:cs="Times New Roman"/>
                <w:sz w:val="20"/>
                <w:szCs w:val="20"/>
              </w:rPr>
              <w:t>Фактически достигнутые значения</w:t>
            </w:r>
          </w:p>
        </w:tc>
        <w:tc>
          <w:tcPr>
            <w:tcW w:w="2128" w:type="dxa"/>
            <w:gridSpan w:val="2"/>
          </w:tcPr>
          <w:p w14:paraId="4C1B7B00">
            <w:pPr>
              <w:ind w:firstLine="0"/>
              <w:jc w:val="center"/>
              <w:rPr>
                <w:rFonts w:cs="Times New Roman"/>
                <w:sz w:val="20"/>
                <w:szCs w:val="20"/>
              </w:rPr>
            </w:pPr>
            <w:r>
              <w:rPr>
                <w:rFonts w:cs="Times New Roman"/>
                <w:sz w:val="20"/>
                <w:szCs w:val="20"/>
              </w:rPr>
              <w:t>Объем обязательств, принятых в целях достижения результатов предоставления субсидии</w:t>
            </w:r>
          </w:p>
        </w:tc>
        <w:tc>
          <w:tcPr>
            <w:tcW w:w="928" w:type="dxa"/>
            <w:vMerge w:val="restart"/>
          </w:tcPr>
          <w:p w14:paraId="54908599">
            <w:pPr>
              <w:pStyle w:val="23"/>
              <w:jc w:val="center"/>
              <w:rPr>
                <w:rFonts w:ascii="Times New Roman" w:hAnsi="Times New Roman" w:cs="Times New Roman"/>
                <w:sz w:val="20"/>
                <w:szCs w:val="20"/>
              </w:rPr>
            </w:pPr>
            <w:r>
              <w:rPr>
                <w:rFonts w:ascii="Times New Roman" w:hAnsi="Times New Roman" w:cs="Times New Roman"/>
                <w:sz w:val="20"/>
                <w:szCs w:val="20"/>
              </w:rPr>
              <w:t>Неиспользованный объем финансового обеспечения (гр. 9 - гр. 15) &lt;10&gt;</w:t>
            </w:r>
          </w:p>
        </w:tc>
      </w:tr>
      <w:tr w14:paraId="0618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gridSpan w:val="2"/>
            <w:vMerge w:val="restart"/>
          </w:tcPr>
          <w:p w14:paraId="71973087">
            <w:pPr>
              <w:pStyle w:val="23"/>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689" w:type="dxa"/>
            <w:vMerge w:val="restart"/>
          </w:tcPr>
          <w:p w14:paraId="35B7F399">
            <w:pPr>
              <w:pStyle w:val="23"/>
              <w:jc w:val="center"/>
              <w:rPr>
                <w:rFonts w:ascii="Times New Roman" w:hAnsi="Times New Roman" w:cs="Times New Roman"/>
                <w:sz w:val="20"/>
                <w:szCs w:val="20"/>
              </w:rPr>
            </w:pPr>
            <w:r>
              <w:rPr>
                <w:rFonts w:ascii="Times New Roman" w:hAnsi="Times New Roman" w:cs="Times New Roman"/>
                <w:sz w:val="20"/>
                <w:szCs w:val="20"/>
              </w:rPr>
              <w:t>код по БК</w:t>
            </w:r>
          </w:p>
        </w:tc>
        <w:tc>
          <w:tcPr>
            <w:tcW w:w="1062" w:type="dxa"/>
            <w:vMerge w:val="continue"/>
          </w:tcPr>
          <w:p w14:paraId="78CB9436">
            <w:pPr>
              <w:jc w:val="center"/>
              <w:rPr>
                <w:rFonts w:cs="Times New Roman"/>
                <w:sz w:val="20"/>
                <w:szCs w:val="20"/>
                <w:lang w:val="en-US"/>
              </w:rPr>
            </w:pPr>
          </w:p>
        </w:tc>
        <w:tc>
          <w:tcPr>
            <w:tcW w:w="766" w:type="dxa"/>
            <w:vMerge w:val="restart"/>
          </w:tcPr>
          <w:p w14:paraId="51A93E70">
            <w:pPr>
              <w:pStyle w:val="23"/>
              <w:jc w:val="center"/>
              <w:rPr>
                <w:rFonts w:ascii="Times New Roman" w:hAnsi="Times New Roman" w:cs="Times New Roman"/>
                <w:sz w:val="20"/>
                <w:szCs w:val="20"/>
              </w:rPr>
            </w:pPr>
            <w:r>
              <w:rPr>
                <w:rFonts w:ascii="Times New Roman" w:hAnsi="Times New Roman" w:cs="Times New Roman"/>
                <w:sz w:val="20"/>
                <w:szCs w:val="20"/>
              </w:rPr>
              <w:t>наименование</w:t>
            </w:r>
          </w:p>
        </w:tc>
        <w:tc>
          <w:tcPr>
            <w:tcW w:w="766" w:type="dxa"/>
            <w:gridSpan w:val="2"/>
            <w:vMerge w:val="restart"/>
          </w:tcPr>
          <w:p w14:paraId="7E57DA69">
            <w:pPr>
              <w:pStyle w:val="23"/>
              <w:jc w:val="center"/>
              <w:rPr>
                <w:rFonts w:ascii="Times New Roman" w:hAnsi="Times New Roman" w:cs="Times New Roman"/>
                <w:sz w:val="20"/>
                <w:szCs w:val="20"/>
              </w:rPr>
            </w:pPr>
            <w:r>
              <w:rPr>
                <w:rFonts w:ascii="Times New Roman" w:hAnsi="Times New Roman" w:cs="Times New Roman"/>
                <w:sz w:val="20"/>
                <w:szCs w:val="20"/>
              </w:rPr>
              <w:t>код по ОКЕИ</w:t>
            </w:r>
          </w:p>
        </w:tc>
        <w:tc>
          <w:tcPr>
            <w:tcW w:w="580" w:type="dxa"/>
            <w:vMerge w:val="continue"/>
          </w:tcPr>
          <w:p w14:paraId="79A69B2C">
            <w:pPr>
              <w:jc w:val="center"/>
              <w:rPr>
                <w:rFonts w:cs="Times New Roman"/>
                <w:sz w:val="20"/>
                <w:szCs w:val="20"/>
                <w:lang w:val="en-US"/>
              </w:rPr>
            </w:pPr>
          </w:p>
        </w:tc>
        <w:tc>
          <w:tcPr>
            <w:tcW w:w="878" w:type="dxa"/>
            <w:vMerge w:val="restart"/>
          </w:tcPr>
          <w:p w14:paraId="589F3061">
            <w:pPr>
              <w:pStyle w:val="23"/>
              <w:jc w:val="center"/>
              <w:rPr>
                <w:rFonts w:ascii="Times New Roman" w:hAnsi="Times New Roman" w:cs="Times New Roman"/>
                <w:sz w:val="20"/>
                <w:szCs w:val="20"/>
              </w:rPr>
            </w:pPr>
            <w:r>
              <w:rPr>
                <w:rFonts w:ascii="Times New Roman" w:hAnsi="Times New Roman" w:cs="Times New Roman"/>
                <w:sz w:val="20"/>
                <w:szCs w:val="20"/>
              </w:rPr>
              <w:t>с даты заключения соглашения (договора)</w:t>
            </w:r>
          </w:p>
        </w:tc>
        <w:tc>
          <w:tcPr>
            <w:tcW w:w="878" w:type="dxa"/>
            <w:gridSpan w:val="2"/>
            <w:vMerge w:val="restart"/>
          </w:tcPr>
          <w:p w14:paraId="60DE8A3B">
            <w:pPr>
              <w:pStyle w:val="23"/>
              <w:jc w:val="center"/>
              <w:rPr>
                <w:rFonts w:ascii="Times New Roman" w:hAnsi="Times New Roman" w:cs="Times New Roman"/>
                <w:sz w:val="20"/>
                <w:szCs w:val="20"/>
              </w:rPr>
            </w:pPr>
            <w:r>
              <w:rPr>
                <w:rFonts w:ascii="Times New Roman" w:hAnsi="Times New Roman" w:cs="Times New Roman"/>
                <w:sz w:val="20"/>
                <w:szCs w:val="20"/>
              </w:rPr>
              <w:t>из них с начала текущего финансового года</w:t>
            </w:r>
          </w:p>
        </w:tc>
        <w:tc>
          <w:tcPr>
            <w:tcW w:w="1183" w:type="dxa"/>
            <w:vMerge w:val="continue"/>
          </w:tcPr>
          <w:p w14:paraId="50F4C6E2">
            <w:pPr>
              <w:jc w:val="center"/>
              <w:rPr>
                <w:rFonts w:cs="Times New Roman"/>
                <w:sz w:val="20"/>
                <w:szCs w:val="20"/>
              </w:rPr>
            </w:pPr>
          </w:p>
        </w:tc>
        <w:tc>
          <w:tcPr>
            <w:tcW w:w="1837" w:type="dxa"/>
            <w:gridSpan w:val="2"/>
          </w:tcPr>
          <w:p w14:paraId="374CF98C">
            <w:pPr>
              <w:ind w:firstLine="0"/>
              <w:jc w:val="center"/>
              <w:rPr>
                <w:rFonts w:cs="Times New Roman"/>
                <w:sz w:val="20"/>
                <w:szCs w:val="20"/>
                <w:lang w:val="en-US"/>
              </w:rPr>
            </w:pPr>
            <w:r>
              <w:rPr>
                <w:rFonts w:cs="Times New Roman"/>
                <w:sz w:val="20"/>
                <w:szCs w:val="20"/>
              </w:rPr>
              <w:t>на отчетную дату</w:t>
            </w:r>
            <w:r>
              <w:rPr>
                <w:rFonts w:cs="Times New Roman"/>
                <w:sz w:val="20"/>
                <w:szCs w:val="20"/>
                <w:lang w:val="en-US"/>
              </w:rPr>
              <w:t xml:space="preserve"> &lt;7&gt;</w:t>
            </w:r>
          </w:p>
        </w:tc>
        <w:tc>
          <w:tcPr>
            <w:tcW w:w="1838" w:type="dxa"/>
            <w:gridSpan w:val="2"/>
          </w:tcPr>
          <w:p w14:paraId="169064C9">
            <w:pPr>
              <w:pStyle w:val="23"/>
              <w:jc w:val="center"/>
              <w:rPr>
                <w:rFonts w:ascii="Times New Roman" w:hAnsi="Times New Roman" w:cs="Times New Roman"/>
                <w:sz w:val="20"/>
                <w:szCs w:val="20"/>
              </w:rPr>
            </w:pPr>
            <w:r>
              <w:rPr>
                <w:rFonts w:ascii="Times New Roman" w:hAnsi="Times New Roman" w:cs="Times New Roman"/>
                <w:sz w:val="20"/>
                <w:szCs w:val="20"/>
              </w:rPr>
              <w:t>отклонение от планового значения</w:t>
            </w:r>
          </w:p>
        </w:tc>
        <w:tc>
          <w:tcPr>
            <w:tcW w:w="565" w:type="dxa"/>
            <w:vMerge w:val="restart"/>
          </w:tcPr>
          <w:p w14:paraId="2FF19722">
            <w:pPr>
              <w:pStyle w:val="23"/>
              <w:jc w:val="center"/>
              <w:rPr>
                <w:rFonts w:ascii="Times New Roman" w:hAnsi="Times New Roman" w:cs="Times New Roman"/>
                <w:sz w:val="20"/>
                <w:szCs w:val="20"/>
              </w:rPr>
            </w:pPr>
            <w:r>
              <w:rPr>
                <w:rFonts w:ascii="Times New Roman" w:hAnsi="Times New Roman" w:cs="Times New Roman"/>
                <w:sz w:val="20"/>
                <w:szCs w:val="20"/>
              </w:rPr>
              <w:t>причина отклонения</w:t>
            </w:r>
          </w:p>
        </w:tc>
        <w:tc>
          <w:tcPr>
            <w:tcW w:w="1064" w:type="dxa"/>
            <w:vMerge w:val="restart"/>
          </w:tcPr>
          <w:p w14:paraId="0CC7D321">
            <w:pPr>
              <w:pStyle w:val="23"/>
              <w:jc w:val="center"/>
              <w:rPr>
                <w:rFonts w:ascii="Times New Roman" w:hAnsi="Times New Roman" w:cs="Times New Roman"/>
                <w:sz w:val="20"/>
                <w:szCs w:val="20"/>
                <w:lang w:val="en-US"/>
              </w:rPr>
            </w:pPr>
            <w:r>
              <w:rPr>
                <w:rFonts w:ascii="Times New Roman" w:hAnsi="Times New Roman" w:cs="Times New Roman"/>
                <w:sz w:val="20"/>
                <w:szCs w:val="20"/>
              </w:rPr>
              <w:t>обязательств</w:t>
            </w:r>
            <w:r>
              <w:rPr>
                <w:rFonts w:ascii="Times New Roman" w:hAnsi="Times New Roman" w:cs="Times New Roman"/>
                <w:sz w:val="20"/>
                <w:szCs w:val="20"/>
                <w:lang w:val="en-US"/>
              </w:rPr>
              <w:t xml:space="preserve"> &lt;8&gt;</w:t>
            </w:r>
          </w:p>
        </w:tc>
        <w:tc>
          <w:tcPr>
            <w:tcW w:w="1064" w:type="dxa"/>
            <w:vMerge w:val="restart"/>
          </w:tcPr>
          <w:p w14:paraId="3D3AFA79">
            <w:pPr>
              <w:pStyle w:val="23"/>
              <w:jc w:val="center"/>
              <w:rPr>
                <w:rFonts w:ascii="Times New Roman" w:hAnsi="Times New Roman" w:cs="Times New Roman"/>
                <w:sz w:val="20"/>
                <w:szCs w:val="20"/>
              </w:rPr>
            </w:pPr>
            <w:r>
              <w:rPr>
                <w:rFonts w:ascii="Times New Roman" w:hAnsi="Times New Roman" w:cs="Times New Roman"/>
                <w:sz w:val="20"/>
                <w:szCs w:val="20"/>
              </w:rPr>
              <w:t xml:space="preserve">денежных обязательств </w:t>
            </w:r>
            <w:r>
              <w:rPr>
                <w:rFonts w:ascii="Times New Roman" w:hAnsi="Times New Roman" w:cs="Times New Roman"/>
                <w:sz w:val="20"/>
                <w:szCs w:val="20"/>
                <w:lang w:val="en-US"/>
              </w:rPr>
              <w:t>&lt;9&gt;</w:t>
            </w:r>
            <w:r>
              <w:fldChar w:fldCharType="begin"/>
            </w:r>
            <w:r>
              <w:instrText xml:space="preserve"> HYPERLINK \l "P922" </w:instrText>
            </w:r>
            <w:r>
              <w:fldChar w:fldCharType="separate"/>
            </w:r>
            <w:r>
              <w:fldChar w:fldCharType="end"/>
            </w:r>
          </w:p>
        </w:tc>
        <w:tc>
          <w:tcPr>
            <w:tcW w:w="928" w:type="dxa"/>
            <w:vMerge w:val="continue"/>
          </w:tcPr>
          <w:p w14:paraId="18CA1879">
            <w:pPr>
              <w:jc w:val="center"/>
              <w:rPr>
                <w:rFonts w:cs="Times New Roman"/>
                <w:sz w:val="20"/>
                <w:szCs w:val="20"/>
              </w:rPr>
            </w:pPr>
          </w:p>
        </w:tc>
      </w:tr>
      <w:tr w14:paraId="2D43E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gridSpan w:val="2"/>
            <w:vMerge w:val="continue"/>
          </w:tcPr>
          <w:p w14:paraId="0A844BC3">
            <w:pPr>
              <w:pStyle w:val="23"/>
              <w:jc w:val="center"/>
              <w:rPr>
                <w:rFonts w:ascii="Times New Roman" w:hAnsi="Times New Roman" w:cs="Times New Roman"/>
                <w:sz w:val="20"/>
                <w:szCs w:val="20"/>
              </w:rPr>
            </w:pPr>
          </w:p>
        </w:tc>
        <w:tc>
          <w:tcPr>
            <w:tcW w:w="689" w:type="dxa"/>
            <w:vMerge w:val="continue"/>
          </w:tcPr>
          <w:p w14:paraId="108D4085">
            <w:pPr>
              <w:pStyle w:val="23"/>
              <w:jc w:val="center"/>
              <w:rPr>
                <w:rFonts w:ascii="Times New Roman" w:hAnsi="Times New Roman" w:cs="Times New Roman"/>
                <w:sz w:val="20"/>
                <w:szCs w:val="20"/>
              </w:rPr>
            </w:pPr>
          </w:p>
        </w:tc>
        <w:tc>
          <w:tcPr>
            <w:tcW w:w="1062" w:type="dxa"/>
            <w:vMerge w:val="continue"/>
          </w:tcPr>
          <w:p w14:paraId="1D93152A">
            <w:pPr>
              <w:jc w:val="center"/>
              <w:rPr>
                <w:rFonts w:cs="Times New Roman"/>
                <w:sz w:val="20"/>
                <w:szCs w:val="20"/>
              </w:rPr>
            </w:pPr>
          </w:p>
        </w:tc>
        <w:tc>
          <w:tcPr>
            <w:tcW w:w="766" w:type="dxa"/>
            <w:vMerge w:val="continue"/>
          </w:tcPr>
          <w:p w14:paraId="2A0AF5C9">
            <w:pPr>
              <w:pStyle w:val="23"/>
              <w:jc w:val="center"/>
              <w:rPr>
                <w:rFonts w:ascii="Times New Roman" w:hAnsi="Times New Roman" w:cs="Times New Roman"/>
                <w:sz w:val="20"/>
                <w:szCs w:val="20"/>
              </w:rPr>
            </w:pPr>
          </w:p>
        </w:tc>
        <w:tc>
          <w:tcPr>
            <w:tcW w:w="766" w:type="dxa"/>
            <w:gridSpan w:val="2"/>
            <w:vMerge w:val="continue"/>
          </w:tcPr>
          <w:p w14:paraId="450F234D">
            <w:pPr>
              <w:pStyle w:val="23"/>
              <w:jc w:val="center"/>
              <w:rPr>
                <w:rFonts w:ascii="Times New Roman" w:hAnsi="Times New Roman" w:cs="Times New Roman"/>
                <w:sz w:val="20"/>
                <w:szCs w:val="20"/>
              </w:rPr>
            </w:pPr>
          </w:p>
        </w:tc>
        <w:tc>
          <w:tcPr>
            <w:tcW w:w="580" w:type="dxa"/>
            <w:vMerge w:val="continue"/>
          </w:tcPr>
          <w:p w14:paraId="09537D63">
            <w:pPr>
              <w:jc w:val="center"/>
              <w:rPr>
                <w:rFonts w:cs="Times New Roman"/>
                <w:sz w:val="20"/>
                <w:szCs w:val="20"/>
              </w:rPr>
            </w:pPr>
          </w:p>
        </w:tc>
        <w:tc>
          <w:tcPr>
            <w:tcW w:w="878" w:type="dxa"/>
            <w:vMerge w:val="continue"/>
          </w:tcPr>
          <w:p w14:paraId="45E652FB">
            <w:pPr>
              <w:pStyle w:val="23"/>
              <w:jc w:val="center"/>
              <w:rPr>
                <w:rFonts w:ascii="Times New Roman" w:hAnsi="Times New Roman" w:cs="Times New Roman"/>
                <w:sz w:val="20"/>
                <w:szCs w:val="20"/>
              </w:rPr>
            </w:pPr>
          </w:p>
        </w:tc>
        <w:tc>
          <w:tcPr>
            <w:tcW w:w="878" w:type="dxa"/>
            <w:gridSpan w:val="2"/>
            <w:vMerge w:val="continue"/>
          </w:tcPr>
          <w:p w14:paraId="61824869">
            <w:pPr>
              <w:pStyle w:val="23"/>
              <w:jc w:val="center"/>
              <w:rPr>
                <w:rFonts w:ascii="Times New Roman" w:hAnsi="Times New Roman" w:cs="Times New Roman"/>
                <w:sz w:val="20"/>
                <w:szCs w:val="20"/>
              </w:rPr>
            </w:pPr>
          </w:p>
        </w:tc>
        <w:tc>
          <w:tcPr>
            <w:tcW w:w="1183" w:type="dxa"/>
            <w:vMerge w:val="continue"/>
          </w:tcPr>
          <w:p w14:paraId="2D10CEF2">
            <w:pPr>
              <w:jc w:val="center"/>
              <w:rPr>
                <w:rFonts w:cs="Times New Roman"/>
                <w:sz w:val="20"/>
                <w:szCs w:val="20"/>
              </w:rPr>
            </w:pPr>
          </w:p>
        </w:tc>
        <w:tc>
          <w:tcPr>
            <w:tcW w:w="918" w:type="dxa"/>
          </w:tcPr>
          <w:p w14:paraId="6403364B">
            <w:pPr>
              <w:pStyle w:val="23"/>
              <w:jc w:val="center"/>
              <w:rPr>
                <w:rFonts w:ascii="Times New Roman" w:hAnsi="Times New Roman" w:cs="Times New Roman"/>
                <w:sz w:val="20"/>
                <w:szCs w:val="20"/>
              </w:rPr>
            </w:pPr>
            <w:r>
              <w:rPr>
                <w:rFonts w:ascii="Times New Roman" w:hAnsi="Times New Roman" w:cs="Times New Roman"/>
                <w:sz w:val="20"/>
                <w:szCs w:val="20"/>
              </w:rPr>
              <w:t>с даты заключения соглашения (договора)</w:t>
            </w:r>
          </w:p>
        </w:tc>
        <w:tc>
          <w:tcPr>
            <w:tcW w:w="919" w:type="dxa"/>
          </w:tcPr>
          <w:p w14:paraId="6602929A">
            <w:pPr>
              <w:pStyle w:val="23"/>
              <w:jc w:val="center"/>
              <w:rPr>
                <w:rFonts w:ascii="Times New Roman" w:hAnsi="Times New Roman" w:cs="Times New Roman"/>
                <w:sz w:val="20"/>
                <w:szCs w:val="20"/>
              </w:rPr>
            </w:pPr>
            <w:r>
              <w:rPr>
                <w:rFonts w:ascii="Times New Roman" w:hAnsi="Times New Roman" w:cs="Times New Roman"/>
                <w:sz w:val="20"/>
                <w:szCs w:val="20"/>
              </w:rPr>
              <w:t>из них с начала текущего финансового года</w:t>
            </w:r>
          </w:p>
        </w:tc>
        <w:tc>
          <w:tcPr>
            <w:tcW w:w="919" w:type="dxa"/>
          </w:tcPr>
          <w:p w14:paraId="13AB4934">
            <w:pPr>
              <w:pStyle w:val="23"/>
              <w:jc w:val="center"/>
              <w:rPr>
                <w:rFonts w:ascii="Times New Roman" w:hAnsi="Times New Roman" w:cs="Times New Roman"/>
                <w:sz w:val="20"/>
                <w:szCs w:val="20"/>
              </w:rPr>
            </w:pPr>
            <w:r>
              <w:rPr>
                <w:rFonts w:ascii="Times New Roman" w:hAnsi="Times New Roman" w:cs="Times New Roman"/>
                <w:sz w:val="20"/>
                <w:szCs w:val="20"/>
              </w:rPr>
              <w:t>в абсолютных величинах</w:t>
            </w:r>
          </w:p>
          <w:p w14:paraId="44F5491B">
            <w:pPr>
              <w:pStyle w:val="23"/>
              <w:jc w:val="center"/>
              <w:rPr>
                <w:rFonts w:ascii="Times New Roman" w:hAnsi="Times New Roman" w:cs="Times New Roman"/>
                <w:sz w:val="20"/>
                <w:szCs w:val="20"/>
              </w:rPr>
            </w:pPr>
            <w:r>
              <w:rPr>
                <w:rFonts w:ascii="Times New Roman" w:hAnsi="Times New Roman" w:cs="Times New Roman"/>
                <w:sz w:val="20"/>
                <w:szCs w:val="20"/>
              </w:rPr>
              <w:t>(гр. 7 - гр. 10)</w:t>
            </w:r>
          </w:p>
        </w:tc>
        <w:tc>
          <w:tcPr>
            <w:tcW w:w="919" w:type="dxa"/>
          </w:tcPr>
          <w:p w14:paraId="594A1731">
            <w:pPr>
              <w:pStyle w:val="23"/>
              <w:jc w:val="center"/>
              <w:rPr>
                <w:rFonts w:ascii="Times New Roman" w:hAnsi="Times New Roman" w:cs="Times New Roman"/>
                <w:sz w:val="20"/>
                <w:szCs w:val="20"/>
              </w:rPr>
            </w:pPr>
            <w:r>
              <w:rPr>
                <w:rFonts w:ascii="Times New Roman" w:hAnsi="Times New Roman" w:cs="Times New Roman"/>
                <w:sz w:val="20"/>
                <w:szCs w:val="20"/>
              </w:rPr>
              <w:t>в процентах</w:t>
            </w:r>
          </w:p>
          <w:p w14:paraId="68393D9D">
            <w:pPr>
              <w:pStyle w:val="23"/>
              <w:jc w:val="center"/>
              <w:rPr>
                <w:rFonts w:ascii="Times New Roman" w:hAnsi="Times New Roman" w:cs="Times New Roman"/>
                <w:sz w:val="20"/>
                <w:szCs w:val="20"/>
              </w:rPr>
            </w:pPr>
            <w:r>
              <w:rPr>
                <w:rFonts w:ascii="Times New Roman" w:hAnsi="Times New Roman" w:cs="Times New Roman"/>
                <w:sz w:val="20"/>
                <w:szCs w:val="20"/>
              </w:rPr>
              <w:t>(гр. 12 / гр. 7 x 100%)</w:t>
            </w:r>
          </w:p>
        </w:tc>
        <w:tc>
          <w:tcPr>
            <w:tcW w:w="565" w:type="dxa"/>
            <w:vMerge w:val="continue"/>
          </w:tcPr>
          <w:p w14:paraId="01EEE574">
            <w:pPr>
              <w:jc w:val="center"/>
              <w:rPr>
                <w:rFonts w:cs="Times New Roman"/>
                <w:sz w:val="20"/>
                <w:szCs w:val="20"/>
              </w:rPr>
            </w:pPr>
          </w:p>
        </w:tc>
        <w:tc>
          <w:tcPr>
            <w:tcW w:w="1064" w:type="dxa"/>
            <w:vMerge w:val="continue"/>
          </w:tcPr>
          <w:p w14:paraId="76A403D9">
            <w:pPr>
              <w:jc w:val="center"/>
              <w:rPr>
                <w:rFonts w:cs="Times New Roman"/>
                <w:sz w:val="20"/>
                <w:szCs w:val="20"/>
              </w:rPr>
            </w:pPr>
          </w:p>
        </w:tc>
        <w:tc>
          <w:tcPr>
            <w:tcW w:w="1064" w:type="dxa"/>
            <w:vMerge w:val="continue"/>
          </w:tcPr>
          <w:p w14:paraId="6E2E5EFE">
            <w:pPr>
              <w:jc w:val="center"/>
              <w:rPr>
                <w:rFonts w:cs="Times New Roman"/>
                <w:sz w:val="20"/>
                <w:szCs w:val="20"/>
              </w:rPr>
            </w:pPr>
          </w:p>
        </w:tc>
        <w:tc>
          <w:tcPr>
            <w:tcW w:w="928" w:type="dxa"/>
            <w:vMerge w:val="continue"/>
          </w:tcPr>
          <w:p w14:paraId="53E89D34">
            <w:pPr>
              <w:jc w:val="center"/>
              <w:rPr>
                <w:rFonts w:cs="Times New Roman"/>
                <w:sz w:val="20"/>
                <w:szCs w:val="20"/>
              </w:rPr>
            </w:pPr>
          </w:p>
        </w:tc>
      </w:tr>
      <w:tr w14:paraId="686C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Pr>
          <w:p w14:paraId="42018887">
            <w:pPr>
              <w:pStyle w:val="23"/>
              <w:jc w:val="center"/>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695" w:type="dxa"/>
            <w:gridSpan w:val="2"/>
          </w:tcPr>
          <w:p w14:paraId="51320373">
            <w:pPr>
              <w:pStyle w:val="23"/>
              <w:jc w:val="center"/>
              <w:rPr>
                <w:rFonts w:ascii="Times New Roman" w:hAnsi="Times New Roman" w:cs="Times New Roman"/>
                <w:sz w:val="20"/>
                <w:szCs w:val="20"/>
                <w:lang w:val="en-US"/>
              </w:rPr>
            </w:pPr>
            <w:r>
              <w:rPr>
                <w:rFonts w:ascii="Times New Roman" w:hAnsi="Times New Roman" w:cs="Times New Roman"/>
                <w:sz w:val="20"/>
                <w:szCs w:val="20"/>
                <w:lang w:val="en-US"/>
              </w:rPr>
              <w:t>2</w:t>
            </w:r>
          </w:p>
        </w:tc>
        <w:tc>
          <w:tcPr>
            <w:tcW w:w="1062" w:type="dxa"/>
          </w:tcPr>
          <w:p w14:paraId="19BA0CC8">
            <w:pPr>
              <w:ind w:firstLine="0"/>
              <w:jc w:val="center"/>
              <w:rPr>
                <w:rFonts w:cs="Times New Roman"/>
                <w:sz w:val="20"/>
                <w:szCs w:val="20"/>
                <w:lang w:val="en-US"/>
              </w:rPr>
            </w:pPr>
            <w:r>
              <w:rPr>
                <w:rFonts w:cs="Times New Roman"/>
                <w:sz w:val="20"/>
                <w:szCs w:val="20"/>
                <w:lang w:val="en-US"/>
              </w:rPr>
              <w:t>3</w:t>
            </w:r>
          </w:p>
        </w:tc>
        <w:tc>
          <w:tcPr>
            <w:tcW w:w="788" w:type="dxa"/>
            <w:gridSpan w:val="2"/>
          </w:tcPr>
          <w:p w14:paraId="5456C974">
            <w:pPr>
              <w:pStyle w:val="23"/>
              <w:jc w:val="center"/>
              <w:rPr>
                <w:rFonts w:ascii="Times New Roman" w:hAnsi="Times New Roman" w:cs="Times New Roman"/>
                <w:sz w:val="20"/>
                <w:szCs w:val="20"/>
                <w:lang w:val="en-US"/>
              </w:rPr>
            </w:pPr>
            <w:r>
              <w:rPr>
                <w:rFonts w:ascii="Times New Roman" w:hAnsi="Times New Roman" w:cs="Times New Roman"/>
                <w:sz w:val="20"/>
                <w:szCs w:val="20"/>
                <w:lang w:val="en-US"/>
              </w:rPr>
              <w:t>4</w:t>
            </w:r>
          </w:p>
        </w:tc>
        <w:tc>
          <w:tcPr>
            <w:tcW w:w="744" w:type="dxa"/>
          </w:tcPr>
          <w:p w14:paraId="60556445">
            <w:pPr>
              <w:pStyle w:val="23"/>
              <w:jc w:val="center"/>
              <w:rPr>
                <w:rFonts w:ascii="Times New Roman" w:hAnsi="Times New Roman" w:cs="Times New Roman"/>
                <w:sz w:val="20"/>
                <w:szCs w:val="20"/>
                <w:lang w:val="en-US"/>
              </w:rPr>
            </w:pPr>
            <w:r>
              <w:rPr>
                <w:rFonts w:ascii="Times New Roman" w:hAnsi="Times New Roman" w:cs="Times New Roman"/>
                <w:sz w:val="20"/>
                <w:szCs w:val="20"/>
                <w:lang w:val="en-US"/>
              </w:rPr>
              <w:t>5</w:t>
            </w:r>
          </w:p>
        </w:tc>
        <w:tc>
          <w:tcPr>
            <w:tcW w:w="580" w:type="dxa"/>
          </w:tcPr>
          <w:p w14:paraId="01421C40">
            <w:pPr>
              <w:ind w:firstLine="0"/>
              <w:jc w:val="center"/>
              <w:rPr>
                <w:rFonts w:cs="Times New Roman"/>
                <w:sz w:val="20"/>
                <w:szCs w:val="20"/>
                <w:lang w:val="en-US"/>
              </w:rPr>
            </w:pPr>
            <w:r>
              <w:rPr>
                <w:rFonts w:cs="Times New Roman"/>
                <w:sz w:val="20"/>
                <w:szCs w:val="20"/>
                <w:lang w:val="en-US"/>
              </w:rPr>
              <w:t>6</w:t>
            </w:r>
          </w:p>
        </w:tc>
        <w:tc>
          <w:tcPr>
            <w:tcW w:w="891" w:type="dxa"/>
            <w:gridSpan w:val="2"/>
          </w:tcPr>
          <w:p w14:paraId="0338061F">
            <w:pPr>
              <w:pStyle w:val="23"/>
              <w:jc w:val="center"/>
              <w:rPr>
                <w:rFonts w:ascii="Times New Roman" w:hAnsi="Times New Roman" w:cs="Times New Roman"/>
                <w:sz w:val="20"/>
                <w:szCs w:val="20"/>
                <w:lang w:val="en-US"/>
              </w:rPr>
            </w:pPr>
            <w:r>
              <w:rPr>
                <w:rFonts w:ascii="Times New Roman" w:hAnsi="Times New Roman" w:cs="Times New Roman"/>
                <w:sz w:val="20"/>
                <w:szCs w:val="20"/>
                <w:lang w:val="en-US"/>
              </w:rPr>
              <w:t>7</w:t>
            </w:r>
          </w:p>
        </w:tc>
        <w:tc>
          <w:tcPr>
            <w:tcW w:w="865" w:type="dxa"/>
          </w:tcPr>
          <w:p w14:paraId="188F7031">
            <w:pPr>
              <w:pStyle w:val="23"/>
              <w:jc w:val="center"/>
              <w:rPr>
                <w:rFonts w:ascii="Times New Roman" w:hAnsi="Times New Roman" w:cs="Times New Roman"/>
                <w:sz w:val="20"/>
                <w:szCs w:val="20"/>
                <w:lang w:val="en-US"/>
              </w:rPr>
            </w:pPr>
            <w:r>
              <w:rPr>
                <w:rFonts w:ascii="Times New Roman" w:hAnsi="Times New Roman" w:cs="Times New Roman"/>
                <w:sz w:val="20"/>
                <w:szCs w:val="20"/>
                <w:lang w:val="en-US"/>
              </w:rPr>
              <w:t>8</w:t>
            </w:r>
          </w:p>
        </w:tc>
        <w:tc>
          <w:tcPr>
            <w:tcW w:w="1183" w:type="dxa"/>
          </w:tcPr>
          <w:p w14:paraId="21293038">
            <w:pPr>
              <w:ind w:firstLine="0"/>
              <w:jc w:val="center"/>
              <w:rPr>
                <w:rFonts w:cs="Times New Roman"/>
                <w:sz w:val="20"/>
                <w:szCs w:val="20"/>
                <w:lang w:val="en-US"/>
              </w:rPr>
            </w:pPr>
            <w:r>
              <w:rPr>
                <w:rFonts w:cs="Times New Roman"/>
                <w:sz w:val="20"/>
                <w:szCs w:val="20"/>
                <w:lang w:val="en-US"/>
              </w:rPr>
              <w:t>9</w:t>
            </w:r>
          </w:p>
        </w:tc>
        <w:tc>
          <w:tcPr>
            <w:tcW w:w="918" w:type="dxa"/>
          </w:tcPr>
          <w:p w14:paraId="46710820">
            <w:pPr>
              <w:ind w:firstLine="0"/>
              <w:jc w:val="center"/>
              <w:rPr>
                <w:rFonts w:cs="Times New Roman"/>
                <w:sz w:val="20"/>
                <w:szCs w:val="20"/>
                <w:lang w:val="en-US"/>
              </w:rPr>
            </w:pPr>
            <w:r>
              <w:rPr>
                <w:rFonts w:cs="Times New Roman"/>
                <w:sz w:val="20"/>
                <w:szCs w:val="20"/>
                <w:lang w:val="en-US"/>
              </w:rPr>
              <w:t>10</w:t>
            </w:r>
          </w:p>
        </w:tc>
        <w:tc>
          <w:tcPr>
            <w:tcW w:w="919" w:type="dxa"/>
          </w:tcPr>
          <w:p w14:paraId="5C40D203">
            <w:pPr>
              <w:ind w:firstLine="0"/>
              <w:jc w:val="center"/>
              <w:rPr>
                <w:rFonts w:cs="Times New Roman"/>
                <w:sz w:val="20"/>
                <w:szCs w:val="20"/>
                <w:lang w:val="en-US"/>
              </w:rPr>
            </w:pPr>
            <w:r>
              <w:rPr>
                <w:rFonts w:cs="Times New Roman"/>
                <w:sz w:val="20"/>
                <w:szCs w:val="20"/>
                <w:lang w:val="en-US"/>
              </w:rPr>
              <w:t>11</w:t>
            </w:r>
          </w:p>
        </w:tc>
        <w:tc>
          <w:tcPr>
            <w:tcW w:w="919" w:type="dxa"/>
          </w:tcPr>
          <w:p w14:paraId="4F78A0E8">
            <w:pPr>
              <w:ind w:firstLine="0"/>
              <w:jc w:val="center"/>
              <w:rPr>
                <w:rFonts w:cs="Times New Roman"/>
                <w:sz w:val="20"/>
                <w:szCs w:val="20"/>
                <w:lang w:val="en-US"/>
              </w:rPr>
            </w:pPr>
            <w:r>
              <w:rPr>
                <w:rFonts w:cs="Times New Roman"/>
                <w:sz w:val="20"/>
                <w:szCs w:val="20"/>
                <w:lang w:val="en-US"/>
              </w:rPr>
              <w:t>12</w:t>
            </w:r>
          </w:p>
        </w:tc>
        <w:tc>
          <w:tcPr>
            <w:tcW w:w="919" w:type="dxa"/>
          </w:tcPr>
          <w:p w14:paraId="3B8F2E03">
            <w:pPr>
              <w:ind w:firstLine="0"/>
              <w:jc w:val="center"/>
              <w:rPr>
                <w:rFonts w:cs="Times New Roman"/>
                <w:sz w:val="20"/>
                <w:szCs w:val="20"/>
                <w:lang w:val="en-US"/>
              </w:rPr>
            </w:pPr>
            <w:r>
              <w:rPr>
                <w:rFonts w:cs="Times New Roman"/>
                <w:sz w:val="20"/>
                <w:szCs w:val="20"/>
                <w:lang w:val="en-US"/>
              </w:rPr>
              <w:t>13</w:t>
            </w:r>
          </w:p>
        </w:tc>
        <w:tc>
          <w:tcPr>
            <w:tcW w:w="565" w:type="dxa"/>
          </w:tcPr>
          <w:p w14:paraId="11218B41">
            <w:pPr>
              <w:ind w:firstLine="0"/>
              <w:jc w:val="center"/>
              <w:rPr>
                <w:rFonts w:cs="Times New Roman"/>
                <w:sz w:val="20"/>
                <w:szCs w:val="20"/>
                <w:lang w:val="en-US"/>
              </w:rPr>
            </w:pPr>
            <w:r>
              <w:rPr>
                <w:rFonts w:cs="Times New Roman"/>
                <w:sz w:val="20"/>
                <w:szCs w:val="20"/>
                <w:lang w:val="en-US"/>
              </w:rPr>
              <w:t>14</w:t>
            </w:r>
          </w:p>
        </w:tc>
        <w:tc>
          <w:tcPr>
            <w:tcW w:w="1064" w:type="dxa"/>
          </w:tcPr>
          <w:p w14:paraId="4546E4F9">
            <w:pPr>
              <w:ind w:firstLine="0"/>
              <w:jc w:val="center"/>
              <w:rPr>
                <w:rFonts w:cs="Times New Roman"/>
                <w:sz w:val="20"/>
                <w:szCs w:val="20"/>
                <w:lang w:val="en-US"/>
              </w:rPr>
            </w:pPr>
            <w:r>
              <w:rPr>
                <w:rFonts w:cs="Times New Roman"/>
                <w:sz w:val="20"/>
                <w:szCs w:val="20"/>
                <w:lang w:val="en-US"/>
              </w:rPr>
              <w:t>15</w:t>
            </w:r>
          </w:p>
        </w:tc>
        <w:tc>
          <w:tcPr>
            <w:tcW w:w="1064" w:type="dxa"/>
          </w:tcPr>
          <w:p w14:paraId="64816897">
            <w:pPr>
              <w:ind w:firstLine="0"/>
              <w:jc w:val="center"/>
              <w:rPr>
                <w:rFonts w:cs="Times New Roman"/>
                <w:sz w:val="20"/>
                <w:szCs w:val="20"/>
                <w:lang w:val="en-US"/>
              </w:rPr>
            </w:pPr>
            <w:r>
              <w:rPr>
                <w:rFonts w:cs="Times New Roman"/>
                <w:sz w:val="20"/>
                <w:szCs w:val="20"/>
                <w:lang w:val="en-US"/>
              </w:rPr>
              <w:t>16</w:t>
            </w:r>
          </w:p>
        </w:tc>
        <w:tc>
          <w:tcPr>
            <w:tcW w:w="928" w:type="dxa"/>
          </w:tcPr>
          <w:p w14:paraId="45B9798D">
            <w:pPr>
              <w:ind w:firstLine="0"/>
              <w:jc w:val="center"/>
              <w:rPr>
                <w:rFonts w:cs="Times New Roman"/>
                <w:sz w:val="20"/>
                <w:szCs w:val="20"/>
                <w:lang w:val="en-US"/>
              </w:rPr>
            </w:pPr>
            <w:r>
              <w:rPr>
                <w:rFonts w:cs="Times New Roman"/>
                <w:sz w:val="20"/>
                <w:szCs w:val="20"/>
                <w:lang w:val="en-US"/>
              </w:rPr>
              <w:t>17</w:t>
            </w:r>
          </w:p>
        </w:tc>
      </w:tr>
      <w:tr w14:paraId="64DE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Pr>
          <w:p w14:paraId="7367317C">
            <w:pPr>
              <w:pStyle w:val="23"/>
              <w:jc w:val="center"/>
              <w:rPr>
                <w:rFonts w:ascii="Times New Roman" w:hAnsi="Times New Roman" w:cs="Times New Roman"/>
                <w:lang w:val="en-US"/>
              </w:rPr>
            </w:pPr>
          </w:p>
        </w:tc>
        <w:tc>
          <w:tcPr>
            <w:tcW w:w="695" w:type="dxa"/>
            <w:gridSpan w:val="2"/>
          </w:tcPr>
          <w:p w14:paraId="3E3EF4DA">
            <w:pPr>
              <w:pStyle w:val="23"/>
              <w:jc w:val="center"/>
              <w:rPr>
                <w:rFonts w:ascii="Times New Roman" w:hAnsi="Times New Roman" w:cs="Times New Roman"/>
                <w:sz w:val="12"/>
                <w:szCs w:val="12"/>
              </w:rPr>
            </w:pPr>
          </w:p>
        </w:tc>
        <w:tc>
          <w:tcPr>
            <w:tcW w:w="1062" w:type="dxa"/>
          </w:tcPr>
          <w:p w14:paraId="36F651E3">
            <w:pPr>
              <w:ind w:firstLine="0"/>
              <w:rPr>
                <w:rFonts w:cs="Times New Roman"/>
                <w:sz w:val="12"/>
                <w:szCs w:val="12"/>
              </w:rPr>
            </w:pPr>
            <w:r>
              <w:rPr>
                <w:rFonts w:cs="Times New Roman"/>
                <w:i/>
                <w:sz w:val="12"/>
                <w:szCs w:val="12"/>
                <w:shd w:val="clear" w:color="auto" w:fill="FFFFFF"/>
                <w:lang w:val="ru-RU"/>
              </w:rPr>
              <w:t>Образец</w:t>
            </w:r>
            <w:r>
              <w:rPr>
                <w:rFonts w:hint="default" w:cs="Times New Roman"/>
                <w:i/>
                <w:sz w:val="12"/>
                <w:szCs w:val="12"/>
                <w:shd w:val="clear" w:color="auto" w:fill="FFFFFF"/>
                <w:lang w:val="ru-RU"/>
              </w:rPr>
              <w:t xml:space="preserve">: </w:t>
            </w:r>
            <w:r>
              <w:rPr>
                <w:rFonts w:cs="Times New Roman"/>
                <w:i/>
                <w:sz w:val="12"/>
                <w:szCs w:val="12"/>
                <w:shd w:val="clear" w:color="auto" w:fill="FFFFFF"/>
              </w:rPr>
              <w:t>Подготовлено материально-техническое обеспечение: автомобиль марки __________ -  ___ ед. для оказания услуг населению по доставке товаров в малонаселенные и (или) отдаленные населенные пункты __________ сельской территории ТМО</w:t>
            </w:r>
          </w:p>
        </w:tc>
        <w:tc>
          <w:tcPr>
            <w:tcW w:w="788" w:type="dxa"/>
            <w:gridSpan w:val="2"/>
          </w:tcPr>
          <w:p w14:paraId="724FFC66">
            <w:pPr>
              <w:pStyle w:val="23"/>
              <w:jc w:val="center"/>
              <w:rPr>
                <w:rFonts w:ascii="Times New Roman" w:hAnsi="Times New Roman" w:cs="Times New Roman"/>
                <w:sz w:val="12"/>
                <w:szCs w:val="12"/>
              </w:rPr>
            </w:pPr>
            <w:r>
              <w:rPr>
                <w:rFonts w:ascii="Times New Roman" w:hAnsi="Times New Roman" w:cs="Times New Roman"/>
                <w:sz w:val="12"/>
                <w:szCs w:val="12"/>
              </w:rPr>
              <w:t>единица</w:t>
            </w:r>
          </w:p>
        </w:tc>
        <w:tc>
          <w:tcPr>
            <w:tcW w:w="744" w:type="dxa"/>
          </w:tcPr>
          <w:p w14:paraId="4B61033A">
            <w:pPr>
              <w:pStyle w:val="23"/>
              <w:jc w:val="center"/>
              <w:rPr>
                <w:rFonts w:ascii="Times New Roman" w:hAnsi="Times New Roman" w:cs="Times New Roman"/>
                <w:sz w:val="12"/>
                <w:szCs w:val="12"/>
              </w:rPr>
            </w:pPr>
            <w:r>
              <w:rPr>
                <w:rFonts w:ascii="Times New Roman" w:hAnsi="Times New Roman" w:cs="Times New Roman"/>
                <w:sz w:val="12"/>
                <w:szCs w:val="12"/>
              </w:rPr>
              <w:t>642</w:t>
            </w:r>
          </w:p>
        </w:tc>
        <w:tc>
          <w:tcPr>
            <w:tcW w:w="580" w:type="dxa"/>
          </w:tcPr>
          <w:p w14:paraId="45C933B1">
            <w:pPr>
              <w:jc w:val="center"/>
              <w:rPr>
                <w:rFonts w:cs="Times New Roman"/>
              </w:rPr>
            </w:pPr>
          </w:p>
        </w:tc>
        <w:tc>
          <w:tcPr>
            <w:tcW w:w="891" w:type="dxa"/>
            <w:gridSpan w:val="2"/>
          </w:tcPr>
          <w:p w14:paraId="1666329C">
            <w:pPr>
              <w:pStyle w:val="23"/>
              <w:jc w:val="center"/>
              <w:rPr>
                <w:rFonts w:ascii="Times New Roman" w:hAnsi="Times New Roman" w:cs="Times New Roman"/>
              </w:rPr>
            </w:pPr>
          </w:p>
        </w:tc>
        <w:tc>
          <w:tcPr>
            <w:tcW w:w="865" w:type="dxa"/>
          </w:tcPr>
          <w:p w14:paraId="715C7E2B">
            <w:pPr>
              <w:pStyle w:val="23"/>
              <w:jc w:val="center"/>
              <w:rPr>
                <w:rFonts w:ascii="Times New Roman" w:hAnsi="Times New Roman" w:cs="Times New Roman"/>
              </w:rPr>
            </w:pPr>
          </w:p>
        </w:tc>
        <w:tc>
          <w:tcPr>
            <w:tcW w:w="1183" w:type="dxa"/>
          </w:tcPr>
          <w:p w14:paraId="34E15E9E">
            <w:pPr>
              <w:jc w:val="center"/>
              <w:rPr>
                <w:rFonts w:cs="Times New Roman"/>
              </w:rPr>
            </w:pPr>
          </w:p>
        </w:tc>
        <w:tc>
          <w:tcPr>
            <w:tcW w:w="918" w:type="dxa"/>
          </w:tcPr>
          <w:p w14:paraId="22B73302">
            <w:pPr>
              <w:jc w:val="center"/>
              <w:rPr>
                <w:rFonts w:cs="Times New Roman"/>
              </w:rPr>
            </w:pPr>
          </w:p>
        </w:tc>
        <w:tc>
          <w:tcPr>
            <w:tcW w:w="919" w:type="dxa"/>
          </w:tcPr>
          <w:p w14:paraId="1543D963">
            <w:pPr>
              <w:jc w:val="center"/>
              <w:rPr>
                <w:rFonts w:cs="Times New Roman"/>
              </w:rPr>
            </w:pPr>
          </w:p>
        </w:tc>
        <w:tc>
          <w:tcPr>
            <w:tcW w:w="919" w:type="dxa"/>
          </w:tcPr>
          <w:p w14:paraId="25A80005">
            <w:pPr>
              <w:jc w:val="center"/>
              <w:rPr>
                <w:rFonts w:cs="Times New Roman"/>
              </w:rPr>
            </w:pPr>
          </w:p>
        </w:tc>
        <w:tc>
          <w:tcPr>
            <w:tcW w:w="919" w:type="dxa"/>
          </w:tcPr>
          <w:p w14:paraId="7FDD966C">
            <w:pPr>
              <w:jc w:val="center"/>
              <w:rPr>
                <w:rFonts w:cs="Times New Roman"/>
              </w:rPr>
            </w:pPr>
          </w:p>
        </w:tc>
        <w:tc>
          <w:tcPr>
            <w:tcW w:w="565" w:type="dxa"/>
          </w:tcPr>
          <w:p w14:paraId="2304C1C0">
            <w:pPr>
              <w:jc w:val="center"/>
              <w:rPr>
                <w:rFonts w:cs="Times New Roman"/>
              </w:rPr>
            </w:pPr>
          </w:p>
        </w:tc>
        <w:tc>
          <w:tcPr>
            <w:tcW w:w="1064" w:type="dxa"/>
          </w:tcPr>
          <w:p w14:paraId="32E4B57E">
            <w:pPr>
              <w:jc w:val="center"/>
              <w:rPr>
                <w:rFonts w:cs="Times New Roman"/>
              </w:rPr>
            </w:pPr>
          </w:p>
        </w:tc>
        <w:tc>
          <w:tcPr>
            <w:tcW w:w="1064" w:type="dxa"/>
          </w:tcPr>
          <w:p w14:paraId="18936E03">
            <w:pPr>
              <w:jc w:val="center"/>
              <w:rPr>
                <w:rFonts w:cs="Times New Roman"/>
              </w:rPr>
            </w:pPr>
          </w:p>
        </w:tc>
        <w:tc>
          <w:tcPr>
            <w:tcW w:w="928" w:type="dxa"/>
          </w:tcPr>
          <w:p w14:paraId="410F31CA">
            <w:pPr>
              <w:jc w:val="center"/>
              <w:rPr>
                <w:rFonts w:cs="Times New Roman"/>
              </w:rPr>
            </w:pPr>
          </w:p>
        </w:tc>
      </w:tr>
      <w:tr w14:paraId="4A99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Pr>
          <w:p w14:paraId="4E8ADE78">
            <w:pPr>
              <w:pStyle w:val="23"/>
              <w:jc w:val="center"/>
              <w:rPr>
                <w:rFonts w:ascii="Times New Roman" w:hAnsi="Times New Roman" w:cs="Times New Roman"/>
              </w:rPr>
            </w:pPr>
          </w:p>
        </w:tc>
        <w:tc>
          <w:tcPr>
            <w:tcW w:w="695" w:type="dxa"/>
            <w:gridSpan w:val="2"/>
          </w:tcPr>
          <w:p w14:paraId="23999365">
            <w:pPr>
              <w:pStyle w:val="23"/>
              <w:jc w:val="center"/>
              <w:rPr>
                <w:rFonts w:ascii="Times New Roman" w:hAnsi="Times New Roman" w:cs="Times New Roman"/>
                <w:sz w:val="12"/>
                <w:szCs w:val="12"/>
              </w:rPr>
            </w:pPr>
          </w:p>
        </w:tc>
        <w:tc>
          <w:tcPr>
            <w:tcW w:w="1062" w:type="dxa"/>
          </w:tcPr>
          <w:p w14:paraId="486B9011">
            <w:pPr>
              <w:ind w:firstLine="0"/>
              <w:rPr>
                <w:rFonts w:cs="Times New Roman"/>
                <w:sz w:val="12"/>
                <w:szCs w:val="12"/>
              </w:rPr>
            </w:pPr>
            <w:r>
              <w:rPr>
                <w:rFonts w:cs="Times New Roman"/>
                <w:i/>
                <w:sz w:val="12"/>
                <w:szCs w:val="12"/>
                <w:shd w:val="clear" w:color="auto" w:fill="FFFFFF"/>
                <w:lang w:val="ru-RU"/>
              </w:rPr>
              <w:t>Образец</w:t>
            </w:r>
            <w:r>
              <w:rPr>
                <w:rFonts w:hint="default" w:cs="Times New Roman"/>
                <w:i/>
                <w:sz w:val="12"/>
                <w:szCs w:val="12"/>
                <w:shd w:val="clear" w:color="auto" w:fill="FFFFFF"/>
                <w:lang w:val="ru-RU"/>
              </w:rPr>
              <w:t xml:space="preserve">: </w:t>
            </w:r>
            <w:r>
              <w:rPr>
                <w:rFonts w:cs="Times New Roman"/>
                <w:i/>
                <w:sz w:val="12"/>
                <w:szCs w:val="12"/>
                <w:shd w:val="clear" w:color="auto" w:fill="FFFFFF"/>
              </w:rPr>
              <w:t xml:space="preserve">Количество </w:t>
            </w:r>
            <w:r>
              <w:rPr>
                <w:rFonts w:cs="Times New Roman"/>
                <w:sz w:val="12"/>
                <w:szCs w:val="12"/>
              </w:rPr>
              <w:t>малонаселенных и (или) отдаленных населенных пунктов __________ сельской территории Тутаевского муниципального округа, в которые осуществляется доставка товаров</w:t>
            </w:r>
          </w:p>
        </w:tc>
        <w:tc>
          <w:tcPr>
            <w:tcW w:w="788" w:type="dxa"/>
            <w:gridSpan w:val="2"/>
          </w:tcPr>
          <w:p w14:paraId="3459A592">
            <w:pPr>
              <w:pStyle w:val="23"/>
              <w:jc w:val="center"/>
              <w:rPr>
                <w:rFonts w:ascii="Times New Roman" w:hAnsi="Times New Roman" w:cs="Times New Roman"/>
                <w:sz w:val="12"/>
                <w:szCs w:val="12"/>
              </w:rPr>
            </w:pPr>
            <w:r>
              <w:rPr>
                <w:rFonts w:ascii="Times New Roman" w:hAnsi="Times New Roman" w:cs="Times New Roman"/>
                <w:sz w:val="12"/>
                <w:szCs w:val="12"/>
              </w:rPr>
              <w:t xml:space="preserve">Единица </w:t>
            </w:r>
          </w:p>
        </w:tc>
        <w:tc>
          <w:tcPr>
            <w:tcW w:w="744" w:type="dxa"/>
          </w:tcPr>
          <w:p w14:paraId="02B9772C">
            <w:pPr>
              <w:pStyle w:val="23"/>
              <w:jc w:val="center"/>
              <w:rPr>
                <w:rFonts w:ascii="Times New Roman" w:hAnsi="Times New Roman" w:cs="Times New Roman"/>
                <w:sz w:val="12"/>
                <w:szCs w:val="12"/>
              </w:rPr>
            </w:pPr>
            <w:r>
              <w:rPr>
                <w:rFonts w:ascii="Times New Roman" w:hAnsi="Times New Roman" w:cs="Times New Roman"/>
                <w:sz w:val="12"/>
                <w:szCs w:val="12"/>
              </w:rPr>
              <w:t>642</w:t>
            </w:r>
          </w:p>
        </w:tc>
        <w:tc>
          <w:tcPr>
            <w:tcW w:w="580" w:type="dxa"/>
          </w:tcPr>
          <w:p w14:paraId="38E3DA75">
            <w:pPr>
              <w:jc w:val="center"/>
              <w:rPr>
                <w:rFonts w:cs="Times New Roman"/>
              </w:rPr>
            </w:pPr>
          </w:p>
        </w:tc>
        <w:tc>
          <w:tcPr>
            <w:tcW w:w="891" w:type="dxa"/>
            <w:gridSpan w:val="2"/>
          </w:tcPr>
          <w:p w14:paraId="2816B030">
            <w:pPr>
              <w:pStyle w:val="23"/>
              <w:jc w:val="center"/>
              <w:rPr>
                <w:rFonts w:ascii="Times New Roman" w:hAnsi="Times New Roman" w:cs="Times New Roman"/>
              </w:rPr>
            </w:pPr>
          </w:p>
        </w:tc>
        <w:tc>
          <w:tcPr>
            <w:tcW w:w="865" w:type="dxa"/>
          </w:tcPr>
          <w:p w14:paraId="39CAEE2C">
            <w:pPr>
              <w:pStyle w:val="23"/>
              <w:jc w:val="center"/>
              <w:rPr>
                <w:rFonts w:ascii="Times New Roman" w:hAnsi="Times New Roman" w:cs="Times New Roman"/>
              </w:rPr>
            </w:pPr>
          </w:p>
        </w:tc>
        <w:tc>
          <w:tcPr>
            <w:tcW w:w="1183" w:type="dxa"/>
          </w:tcPr>
          <w:p w14:paraId="16605940">
            <w:pPr>
              <w:jc w:val="center"/>
              <w:rPr>
                <w:rFonts w:cs="Times New Roman"/>
              </w:rPr>
            </w:pPr>
          </w:p>
        </w:tc>
        <w:tc>
          <w:tcPr>
            <w:tcW w:w="918" w:type="dxa"/>
          </w:tcPr>
          <w:p w14:paraId="6952F58A">
            <w:pPr>
              <w:jc w:val="center"/>
              <w:rPr>
                <w:rFonts w:cs="Times New Roman"/>
              </w:rPr>
            </w:pPr>
          </w:p>
        </w:tc>
        <w:tc>
          <w:tcPr>
            <w:tcW w:w="919" w:type="dxa"/>
          </w:tcPr>
          <w:p w14:paraId="5C735056">
            <w:pPr>
              <w:jc w:val="center"/>
              <w:rPr>
                <w:rFonts w:cs="Times New Roman"/>
              </w:rPr>
            </w:pPr>
          </w:p>
        </w:tc>
        <w:tc>
          <w:tcPr>
            <w:tcW w:w="919" w:type="dxa"/>
          </w:tcPr>
          <w:p w14:paraId="584CA293">
            <w:pPr>
              <w:jc w:val="center"/>
              <w:rPr>
                <w:rFonts w:cs="Times New Roman"/>
              </w:rPr>
            </w:pPr>
          </w:p>
        </w:tc>
        <w:tc>
          <w:tcPr>
            <w:tcW w:w="919" w:type="dxa"/>
          </w:tcPr>
          <w:p w14:paraId="49BA39F0">
            <w:pPr>
              <w:jc w:val="center"/>
              <w:rPr>
                <w:rFonts w:cs="Times New Roman"/>
              </w:rPr>
            </w:pPr>
          </w:p>
        </w:tc>
        <w:tc>
          <w:tcPr>
            <w:tcW w:w="565" w:type="dxa"/>
          </w:tcPr>
          <w:p w14:paraId="0A7C62A6">
            <w:pPr>
              <w:jc w:val="center"/>
              <w:rPr>
                <w:rFonts w:cs="Times New Roman"/>
              </w:rPr>
            </w:pPr>
          </w:p>
        </w:tc>
        <w:tc>
          <w:tcPr>
            <w:tcW w:w="1064" w:type="dxa"/>
          </w:tcPr>
          <w:p w14:paraId="09102195">
            <w:pPr>
              <w:jc w:val="center"/>
              <w:rPr>
                <w:rFonts w:cs="Times New Roman"/>
              </w:rPr>
            </w:pPr>
          </w:p>
        </w:tc>
        <w:tc>
          <w:tcPr>
            <w:tcW w:w="1064" w:type="dxa"/>
          </w:tcPr>
          <w:p w14:paraId="315458C7">
            <w:pPr>
              <w:jc w:val="center"/>
              <w:rPr>
                <w:rFonts w:cs="Times New Roman"/>
              </w:rPr>
            </w:pPr>
          </w:p>
        </w:tc>
        <w:tc>
          <w:tcPr>
            <w:tcW w:w="928" w:type="dxa"/>
          </w:tcPr>
          <w:p w14:paraId="270F20CD">
            <w:pPr>
              <w:jc w:val="center"/>
              <w:rPr>
                <w:rFonts w:cs="Times New Roman"/>
              </w:rPr>
            </w:pPr>
          </w:p>
        </w:tc>
      </w:tr>
    </w:tbl>
    <w:p w14:paraId="2880A04F">
      <w:pPr>
        <w:rPr>
          <w:rFonts w:cs="Times New Roman"/>
          <w:sz w:val="24"/>
          <w:szCs w:val="24"/>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43"/>
        <w:gridCol w:w="284"/>
        <w:gridCol w:w="4536"/>
        <w:gridCol w:w="283"/>
        <w:gridCol w:w="2694"/>
        <w:gridCol w:w="425"/>
        <w:gridCol w:w="3621"/>
      </w:tblGrid>
      <w:tr w14:paraId="723B9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943" w:type="dxa"/>
          </w:tcPr>
          <w:p w14:paraId="7F42D14F">
            <w:pPr>
              <w:pStyle w:val="28"/>
              <w:jc w:val="both"/>
              <w:rPr>
                <w:rFonts w:ascii="Times New Roman" w:hAnsi="Times New Roman" w:cs="Times New Roman"/>
                <w:sz w:val="24"/>
                <w:szCs w:val="24"/>
              </w:rPr>
            </w:pPr>
            <w:r>
              <w:rPr>
                <w:rFonts w:ascii="Times New Roman" w:hAnsi="Times New Roman" w:cs="Times New Roman"/>
                <w:sz w:val="24"/>
                <w:szCs w:val="24"/>
              </w:rPr>
              <w:t>Руководитель</w:t>
            </w:r>
          </w:p>
          <w:p w14:paraId="46D82A91">
            <w:pPr>
              <w:ind w:firstLine="0"/>
              <w:rPr>
                <w:rFonts w:cs="Times New Roman"/>
                <w:sz w:val="24"/>
                <w:szCs w:val="24"/>
                <w:lang w:val="en-US"/>
              </w:rPr>
            </w:pPr>
            <w:r>
              <w:rPr>
                <w:rFonts w:cs="Times New Roman"/>
                <w:sz w:val="24"/>
                <w:szCs w:val="24"/>
              </w:rPr>
              <w:t>(уполномоченное лицо)</w:t>
            </w:r>
          </w:p>
        </w:tc>
        <w:tc>
          <w:tcPr>
            <w:tcW w:w="284" w:type="dxa"/>
          </w:tcPr>
          <w:p w14:paraId="751E989F">
            <w:pPr>
              <w:rPr>
                <w:rFonts w:cs="Times New Roman"/>
                <w:sz w:val="24"/>
                <w:szCs w:val="24"/>
                <w:lang w:val="en-US"/>
              </w:rPr>
            </w:pPr>
          </w:p>
        </w:tc>
        <w:tc>
          <w:tcPr>
            <w:tcW w:w="4536" w:type="dxa"/>
            <w:tcBorders>
              <w:bottom w:val="single" w:color="auto" w:sz="4" w:space="0"/>
            </w:tcBorders>
          </w:tcPr>
          <w:p w14:paraId="3D572C8A">
            <w:pPr>
              <w:rPr>
                <w:rFonts w:cs="Times New Roman"/>
                <w:sz w:val="24"/>
                <w:szCs w:val="24"/>
                <w:lang w:val="en-US"/>
              </w:rPr>
            </w:pPr>
          </w:p>
        </w:tc>
        <w:tc>
          <w:tcPr>
            <w:tcW w:w="283" w:type="dxa"/>
          </w:tcPr>
          <w:p w14:paraId="0763DAB1">
            <w:pPr>
              <w:rPr>
                <w:rFonts w:cs="Times New Roman"/>
                <w:sz w:val="24"/>
                <w:szCs w:val="24"/>
                <w:lang w:val="en-US"/>
              </w:rPr>
            </w:pPr>
          </w:p>
        </w:tc>
        <w:tc>
          <w:tcPr>
            <w:tcW w:w="2694" w:type="dxa"/>
            <w:tcBorders>
              <w:bottom w:val="single" w:color="auto" w:sz="4" w:space="0"/>
            </w:tcBorders>
          </w:tcPr>
          <w:p w14:paraId="797891F5">
            <w:pPr>
              <w:rPr>
                <w:rFonts w:cs="Times New Roman"/>
                <w:sz w:val="24"/>
                <w:szCs w:val="24"/>
                <w:lang w:val="en-US"/>
              </w:rPr>
            </w:pPr>
          </w:p>
        </w:tc>
        <w:tc>
          <w:tcPr>
            <w:tcW w:w="425" w:type="dxa"/>
          </w:tcPr>
          <w:p w14:paraId="695337C4">
            <w:pPr>
              <w:rPr>
                <w:rFonts w:cs="Times New Roman"/>
                <w:sz w:val="24"/>
                <w:szCs w:val="24"/>
                <w:lang w:val="en-US"/>
              </w:rPr>
            </w:pPr>
          </w:p>
        </w:tc>
        <w:tc>
          <w:tcPr>
            <w:tcW w:w="3621" w:type="dxa"/>
            <w:tcBorders>
              <w:bottom w:val="single" w:color="auto" w:sz="4" w:space="0"/>
            </w:tcBorders>
          </w:tcPr>
          <w:p w14:paraId="3A2CC135">
            <w:pPr>
              <w:rPr>
                <w:rFonts w:cs="Times New Roman"/>
                <w:sz w:val="24"/>
                <w:szCs w:val="24"/>
                <w:lang w:val="en-US"/>
              </w:rPr>
            </w:pPr>
          </w:p>
        </w:tc>
      </w:tr>
      <w:tr w14:paraId="2D57D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943" w:type="dxa"/>
          </w:tcPr>
          <w:p w14:paraId="0C2A6B1C">
            <w:pPr>
              <w:rPr>
                <w:rFonts w:cs="Times New Roman"/>
                <w:sz w:val="24"/>
                <w:szCs w:val="24"/>
                <w:lang w:val="en-US"/>
              </w:rPr>
            </w:pPr>
          </w:p>
        </w:tc>
        <w:tc>
          <w:tcPr>
            <w:tcW w:w="284" w:type="dxa"/>
          </w:tcPr>
          <w:p w14:paraId="6D2EAF0D">
            <w:pPr>
              <w:rPr>
                <w:rFonts w:cs="Times New Roman"/>
                <w:sz w:val="24"/>
                <w:szCs w:val="24"/>
                <w:lang w:val="en-US"/>
              </w:rPr>
            </w:pPr>
          </w:p>
        </w:tc>
        <w:tc>
          <w:tcPr>
            <w:tcW w:w="4536" w:type="dxa"/>
            <w:tcBorders>
              <w:top w:val="single" w:color="auto" w:sz="4" w:space="0"/>
            </w:tcBorders>
          </w:tcPr>
          <w:p w14:paraId="6D9DBE4A">
            <w:pPr>
              <w:rPr>
                <w:rFonts w:cs="Times New Roman"/>
                <w:sz w:val="20"/>
                <w:szCs w:val="20"/>
                <w:lang w:val="en-US"/>
              </w:rPr>
            </w:pPr>
            <w:r>
              <w:rPr>
                <w:rFonts w:cs="Times New Roman"/>
                <w:sz w:val="20"/>
                <w:szCs w:val="20"/>
              </w:rPr>
              <w:t>(должность)</w:t>
            </w:r>
          </w:p>
        </w:tc>
        <w:tc>
          <w:tcPr>
            <w:tcW w:w="283" w:type="dxa"/>
          </w:tcPr>
          <w:p w14:paraId="1A620080">
            <w:pPr>
              <w:jc w:val="center"/>
              <w:rPr>
                <w:rFonts w:cs="Times New Roman"/>
                <w:sz w:val="20"/>
                <w:szCs w:val="20"/>
                <w:lang w:val="en-US"/>
              </w:rPr>
            </w:pPr>
          </w:p>
        </w:tc>
        <w:tc>
          <w:tcPr>
            <w:tcW w:w="2694" w:type="dxa"/>
            <w:tcBorders>
              <w:top w:val="single" w:color="auto" w:sz="4" w:space="0"/>
            </w:tcBorders>
          </w:tcPr>
          <w:p w14:paraId="0B88B03F">
            <w:pPr>
              <w:rPr>
                <w:rFonts w:cs="Times New Roman"/>
                <w:sz w:val="20"/>
                <w:szCs w:val="20"/>
                <w:lang w:val="en-US"/>
              </w:rPr>
            </w:pPr>
            <w:r>
              <w:rPr>
                <w:rFonts w:cs="Times New Roman"/>
                <w:sz w:val="20"/>
                <w:szCs w:val="20"/>
              </w:rPr>
              <w:t>(подпись)</w:t>
            </w:r>
          </w:p>
        </w:tc>
        <w:tc>
          <w:tcPr>
            <w:tcW w:w="425" w:type="dxa"/>
          </w:tcPr>
          <w:p w14:paraId="32B4976A">
            <w:pPr>
              <w:jc w:val="center"/>
              <w:rPr>
                <w:rFonts w:cs="Times New Roman"/>
                <w:sz w:val="20"/>
                <w:szCs w:val="20"/>
                <w:lang w:val="en-US"/>
              </w:rPr>
            </w:pPr>
          </w:p>
        </w:tc>
        <w:tc>
          <w:tcPr>
            <w:tcW w:w="3621" w:type="dxa"/>
            <w:tcBorders>
              <w:top w:val="single" w:color="auto" w:sz="4" w:space="0"/>
            </w:tcBorders>
          </w:tcPr>
          <w:p w14:paraId="4CDBE690">
            <w:pPr>
              <w:ind w:firstLine="0"/>
              <w:rPr>
                <w:rFonts w:cs="Times New Roman"/>
                <w:sz w:val="20"/>
                <w:szCs w:val="20"/>
                <w:lang w:val="en-US"/>
              </w:rPr>
            </w:pPr>
            <w:r>
              <w:rPr>
                <w:rFonts w:cs="Times New Roman"/>
                <w:sz w:val="20"/>
                <w:szCs w:val="20"/>
              </w:rPr>
              <w:t>(расшифровка подписи)</w:t>
            </w:r>
          </w:p>
        </w:tc>
      </w:tr>
      <w:tr w14:paraId="345E4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943" w:type="dxa"/>
          </w:tcPr>
          <w:p w14:paraId="433A9EBF">
            <w:pPr>
              <w:rPr>
                <w:rFonts w:cs="Times New Roman"/>
                <w:sz w:val="24"/>
                <w:szCs w:val="24"/>
              </w:rPr>
            </w:pPr>
          </w:p>
          <w:p w14:paraId="52478044">
            <w:pPr>
              <w:ind w:firstLine="0"/>
              <w:rPr>
                <w:rFonts w:cs="Times New Roman"/>
                <w:sz w:val="24"/>
                <w:szCs w:val="24"/>
                <w:lang w:val="en-US"/>
              </w:rPr>
            </w:pPr>
            <w:r>
              <w:rPr>
                <w:rFonts w:cs="Times New Roman"/>
                <w:sz w:val="24"/>
                <w:szCs w:val="24"/>
              </w:rPr>
              <w:t xml:space="preserve">Исполнитель </w:t>
            </w:r>
          </w:p>
        </w:tc>
        <w:tc>
          <w:tcPr>
            <w:tcW w:w="284" w:type="dxa"/>
          </w:tcPr>
          <w:p w14:paraId="01980E29">
            <w:pPr>
              <w:rPr>
                <w:rFonts w:cs="Times New Roman"/>
                <w:sz w:val="24"/>
                <w:szCs w:val="24"/>
                <w:lang w:val="en-US"/>
              </w:rPr>
            </w:pPr>
          </w:p>
        </w:tc>
        <w:tc>
          <w:tcPr>
            <w:tcW w:w="4536" w:type="dxa"/>
            <w:tcBorders>
              <w:bottom w:val="single" w:color="auto" w:sz="4" w:space="0"/>
            </w:tcBorders>
          </w:tcPr>
          <w:p w14:paraId="20234003">
            <w:pPr>
              <w:jc w:val="center"/>
              <w:rPr>
                <w:rFonts w:cs="Times New Roman"/>
                <w:sz w:val="20"/>
                <w:szCs w:val="20"/>
              </w:rPr>
            </w:pPr>
          </w:p>
        </w:tc>
        <w:tc>
          <w:tcPr>
            <w:tcW w:w="283" w:type="dxa"/>
          </w:tcPr>
          <w:p w14:paraId="58DF15A4">
            <w:pPr>
              <w:jc w:val="center"/>
              <w:rPr>
                <w:rFonts w:cs="Times New Roman"/>
                <w:sz w:val="20"/>
                <w:szCs w:val="20"/>
                <w:lang w:val="en-US"/>
              </w:rPr>
            </w:pPr>
          </w:p>
        </w:tc>
        <w:tc>
          <w:tcPr>
            <w:tcW w:w="2694" w:type="dxa"/>
            <w:tcBorders>
              <w:bottom w:val="single" w:color="auto" w:sz="4" w:space="0"/>
            </w:tcBorders>
          </w:tcPr>
          <w:p w14:paraId="2B1B2B98">
            <w:pPr>
              <w:jc w:val="center"/>
              <w:rPr>
                <w:rFonts w:cs="Times New Roman"/>
                <w:sz w:val="20"/>
                <w:szCs w:val="20"/>
              </w:rPr>
            </w:pPr>
          </w:p>
        </w:tc>
        <w:tc>
          <w:tcPr>
            <w:tcW w:w="425" w:type="dxa"/>
          </w:tcPr>
          <w:p w14:paraId="67A20EEF">
            <w:pPr>
              <w:jc w:val="center"/>
              <w:rPr>
                <w:rFonts w:cs="Times New Roman"/>
                <w:sz w:val="20"/>
                <w:szCs w:val="20"/>
                <w:lang w:val="en-US"/>
              </w:rPr>
            </w:pPr>
          </w:p>
        </w:tc>
        <w:tc>
          <w:tcPr>
            <w:tcW w:w="3621" w:type="dxa"/>
            <w:tcBorders>
              <w:bottom w:val="single" w:color="auto" w:sz="4" w:space="0"/>
            </w:tcBorders>
          </w:tcPr>
          <w:p w14:paraId="1DF0EF41">
            <w:pPr>
              <w:jc w:val="center"/>
              <w:rPr>
                <w:rFonts w:cs="Times New Roman"/>
                <w:sz w:val="20"/>
                <w:szCs w:val="20"/>
              </w:rPr>
            </w:pPr>
          </w:p>
        </w:tc>
      </w:tr>
      <w:tr w14:paraId="63CD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943" w:type="dxa"/>
          </w:tcPr>
          <w:p w14:paraId="0F051110">
            <w:pPr>
              <w:rPr>
                <w:rFonts w:cs="Times New Roman"/>
                <w:sz w:val="24"/>
                <w:szCs w:val="24"/>
                <w:lang w:val="en-US"/>
              </w:rPr>
            </w:pPr>
          </w:p>
        </w:tc>
        <w:tc>
          <w:tcPr>
            <w:tcW w:w="284" w:type="dxa"/>
          </w:tcPr>
          <w:p w14:paraId="7F43B2D7">
            <w:pPr>
              <w:rPr>
                <w:rFonts w:cs="Times New Roman"/>
                <w:sz w:val="24"/>
                <w:szCs w:val="24"/>
                <w:lang w:val="en-US"/>
              </w:rPr>
            </w:pPr>
          </w:p>
        </w:tc>
        <w:tc>
          <w:tcPr>
            <w:tcW w:w="4536" w:type="dxa"/>
            <w:tcBorders>
              <w:top w:val="single" w:color="auto" w:sz="4" w:space="0"/>
            </w:tcBorders>
          </w:tcPr>
          <w:p w14:paraId="6ECC4CF8">
            <w:pPr>
              <w:rPr>
                <w:rFonts w:cs="Times New Roman"/>
                <w:sz w:val="20"/>
                <w:szCs w:val="20"/>
                <w:lang w:val="en-US"/>
              </w:rPr>
            </w:pPr>
            <w:r>
              <w:rPr>
                <w:rFonts w:cs="Times New Roman"/>
                <w:sz w:val="20"/>
                <w:szCs w:val="20"/>
              </w:rPr>
              <w:t>(должность)</w:t>
            </w:r>
          </w:p>
        </w:tc>
        <w:tc>
          <w:tcPr>
            <w:tcW w:w="283" w:type="dxa"/>
          </w:tcPr>
          <w:p w14:paraId="28091BF5">
            <w:pPr>
              <w:jc w:val="center"/>
              <w:rPr>
                <w:rFonts w:cs="Times New Roman"/>
                <w:sz w:val="20"/>
                <w:szCs w:val="20"/>
                <w:lang w:val="en-US"/>
              </w:rPr>
            </w:pPr>
          </w:p>
        </w:tc>
        <w:tc>
          <w:tcPr>
            <w:tcW w:w="2694" w:type="dxa"/>
            <w:tcBorders>
              <w:top w:val="single" w:color="auto" w:sz="4" w:space="0"/>
            </w:tcBorders>
          </w:tcPr>
          <w:p w14:paraId="18B4FF49">
            <w:pPr>
              <w:ind w:firstLine="0"/>
              <w:rPr>
                <w:rFonts w:cs="Times New Roman"/>
                <w:sz w:val="20"/>
                <w:szCs w:val="20"/>
                <w:lang w:val="en-US"/>
              </w:rPr>
            </w:pPr>
            <w:r>
              <w:rPr>
                <w:rFonts w:cs="Times New Roman"/>
                <w:sz w:val="20"/>
                <w:szCs w:val="20"/>
              </w:rPr>
              <w:t>(фамилия, инициалы)</w:t>
            </w:r>
          </w:p>
        </w:tc>
        <w:tc>
          <w:tcPr>
            <w:tcW w:w="425" w:type="dxa"/>
          </w:tcPr>
          <w:p w14:paraId="20EA5CE8">
            <w:pPr>
              <w:jc w:val="center"/>
              <w:rPr>
                <w:rFonts w:cs="Times New Roman"/>
                <w:sz w:val="20"/>
                <w:szCs w:val="20"/>
                <w:lang w:val="en-US"/>
              </w:rPr>
            </w:pPr>
          </w:p>
        </w:tc>
        <w:tc>
          <w:tcPr>
            <w:tcW w:w="3621" w:type="dxa"/>
            <w:tcBorders>
              <w:top w:val="single" w:color="auto" w:sz="4" w:space="0"/>
            </w:tcBorders>
          </w:tcPr>
          <w:p w14:paraId="6513A273">
            <w:pPr>
              <w:rPr>
                <w:rFonts w:cs="Times New Roman"/>
                <w:sz w:val="20"/>
                <w:szCs w:val="20"/>
                <w:lang w:val="en-US"/>
              </w:rPr>
            </w:pPr>
            <w:r>
              <w:rPr>
                <w:rFonts w:cs="Times New Roman"/>
                <w:sz w:val="20"/>
                <w:szCs w:val="20"/>
              </w:rPr>
              <w:t>(телефон)</w:t>
            </w:r>
          </w:p>
        </w:tc>
      </w:tr>
    </w:tbl>
    <w:p w14:paraId="78B7F090">
      <w:pPr>
        <w:rPr>
          <w:rFonts w:cs="Times New Roman"/>
          <w:sz w:val="24"/>
          <w:szCs w:val="24"/>
          <w:lang w:val="en-US"/>
        </w:rPr>
      </w:pPr>
    </w:p>
    <w:p w14:paraId="7034BC67">
      <w:pPr>
        <w:pStyle w:val="28"/>
        <w:jc w:val="both"/>
        <w:rPr>
          <w:rFonts w:ascii="Times New Roman" w:hAnsi="Times New Roman" w:cs="Times New Roman"/>
          <w:sz w:val="24"/>
          <w:szCs w:val="24"/>
        </w:rPr>
      </w:pPr>
      <w:r>
        <w:rPr>
          <w:rFonts w:ascii="Times New Roman" w:hAnsi="Times New Roman" w:cs="Times New Roman"/>
          <w:sz w:val="24"/>
          <w:szCs w:val="24"/>
        </w:rPr>
        <w:t>«__» _____________ 20__ г.</w:t>
      </w:r>
    </w:p>
    <w:p w14:paraId="478BA0D8">
      <w:pPr>
        <w:pStyle w:val="23"/>
        <w:jc w:val="both"/>
        <w:rPr>
          <w:rFonts w:ascii="Times New Roman" w:hAnsi="Times New Roman" w:cs="Times New Roman"/>
          <w:i/>
          <w:sz w:val="28"/>
          <w:szCs w:val="28"/>
        </w:rPr>
      </w:pPr>
    </w:p>
    <w:p w14:paraId="51687D64">
      <w:pPr>
        <w:pStyle w:val="32"/>
        <w:rPr>
          <w:i/>
          <w:sz w:val="28"/>
          <w:szCs w:val="28"/>
        </w:rPr>
      </w:pPr>
      <w:bookmarkStart w:id="9" w:name="P861"/>
      <w:bookmarkEnd w:id="9"/>
      <w:r>
        <w:rPr>
          <w:i/>
          <w:sz w:val="28"/>
          <w:szCs w:val="28"/>
        </w:rPr>
        <w:t>*</w:t>
      </w:r>
      <w:r>
        <w:rPr>
          <w:i/>
          <w:color w:val="222222"/>
          <w:sz w:val="28"/>
          <w:szCs w:val="28"/>
          <w:shd w:val="clear" w:color="auto" w:fill="FFFFFF"/>
        </w:rPr>
        <w:t xml:space="preserve"> форма отчета может быть частично видоизменена, </w:t>
      </w:r>
      <w:r>
        <w:rPr>
          <w:i/>
          <w:sz w:val="28"/>
          <w:szCs w:val="28"/>
        </w:rPr>
        <w:t>изменения возможны в связи с тем, что формирование отчета осуществляется в системе «Электронный бюджет» (отчет сдается ежеквартально)</w:t>
      </w:r>
    </w:p>
    <w:p w14:paraId="08416E29">
      <w:pPr>
        <w:ind w:firstLine="0"/>
        <w:rPr>
          <w:rFonts w:cs="Times New Roman"/>
          <w:szCs w:val="28"/>
        </w:rPr>
      </w:pPr>
    </w:p>
    <w:p w14:paraId="7CF5F5A1">
      <w:pPr>
        <w:pStyle w:val="23"/>
        <w:ind w:left="720"/>
        <w:outlineLvl w:val="2"/>
        <w:rPr>
          <w:rFonts w:ascii="Times New Roman" w:hAnsi="Times New Roman" w:cs="Times New Roman"/>
          <w:sz w:val="24"/>
          <w:szCs w:val="24"/>
        </w:rPr>
        <w:sectPr>
          <w:pgSz w:w="16838" w:h="11906" w:orient="landscape"/>
          <w:pgMar w:top="1701" w:right="1134" w:bottom="851" w:left="1134" w:header="709" w:footer="709" w:gutter="0"/>
          <w:pgNumType w:start="1"/>
          <w:cols w:space="708" w:num="1"/>
          <w:titlePg/>
          <w:docGrid w:linePitch="360" w:charSpace="0"/>
        </w:sectPr>
      </w:pPr>
    </w:p>
    <w:p w14:paraId="0706407B">
      <w:pPr>
        <w:pStyle w:val="23"/>
        <w:jc w:val="center"/>
        <w:outlineLvl w:val="2"/>
        <w:rPr>
          <w:rFonts w:ascii="Times New Roman" w:hAnsi="Times New Roman" w:cs="Times New Roman"/>
          <w:sz w:val="28"/>
          <w:szCs w:val="24"/>
        </w:rPr>
      </w:pPr>
      <w:r>
        <w:rPr>
          <w:rFonts w:ascii="Times New Roman" w:hAnsi="Times New Roman" w:cs="Times New Roman"/>
          <w:sz w:val="28"/>
          <w:szCs w:val="24"/>
        </w:rPr>
        <w:t>2. Сведения о принятии отчета о достижении значений</w:t>
      </w:r>
    </w:p>
    <w:p w14:paraId="0A3672E9">
      <w:pPr>
        <w:pStyle w:val="23"/>
        <w:jc w:val="center"/>
        <w:rPr>
          <w:rFonts w:ascii="Times New Roman" w:hAnsi="Times New Roman" w:cs="Times New Roman"/>
          <w:sz w:val="28"/>
          <w:szCs w:val="24"/>
          <w:lang w:val="en-US"/>
        </w:rPr>
      </w:pPr>
      <w:r>
        <w:rPr>
          <w:rFonts w:ascii="Times New Roman" w:hAnsi="Times New Roman" w:cs="Times New Roman"/>
          <w:sz w:val="28"/>
          <w:szCs w:val="24"/>
        </w:rPr>
        <w:t>результатов предоставления субсидии</w:t>
      </w:r>
      <w:r>
        <w:rPr>
          <w:rFonts w:ascii="Times New Roman" w:hAnsi="Times New Roman" w:cs="Times New Roman"/>
          <w:sz w:val="28"/>
          <w:szCs w:val="24"/>
          <w:lang w:val="en-US"/>
        </w:rPr>
        <w:t xml:space="preserve"> &lt;11&gt;</w:t>
      </w:r>
    </w:p>
    <w:p w14:paraId="2AA24E04">
      <w:pPr>
        <w:pStyle w:val="23"/>
        <w:jc w:val="both"/>
        <w:rPr>
          <w:rFonts w:ascii="Times New Roman" w:hAnsi="Times New Roman" w:cs="Times New Roman"/>
          <w:sz w:val="24"/>
          <w:szCs w:val="24"/>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02" w:type="dxa"/>
          <w:left w:w="62" w:type="dxa"/>
          <w:bottom w:w="102" w:type="dxa"/>
          <w:right w:w="62" w:type="dxa"/>
        </w:tblCellMar>
      </w:tblPr>
      <w:tblGrid>
        <w:gridCol w:w="2721"/>
        <w:gridCol w:w="2268"/>
        <w:gridCol w:w="964"/>
        <w:gridCol w:w="1361"/>
        <w:gridCol w:w="1757"/>
      </w:tblGrid>
      <w:tr w14:paraId="25229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2721" w:type="dxa"/>
            <w:vMerge w:val="restart"/>
          </w:tcPr>
          <w:p w14:paraId="11BB7756">
            <w:pPr>
              <w:pStyle w:val="23"/>
              <w:jc w:val="center"/>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2268" w:type="dxa"/>
            <w:vMerge w:val="restart"/>
          </w:tcPr>
          <w:p w14:paraId="7FDAEB6E">
            <w:pPr>
              <w:pStyle w:val="23"/>
              <w:jc w:val="center"/>
              <w:rPr>
                <w:rFonts w:ascii="Times New Roman" w:hAnsi="Times New Roman" w:cs="Times New Roman"/>
                <w:sz w:val="24"/>
                <w:szCs w:val="24"/>
              </w:rPr>
            </w:pPr>
            <w:r>
              <w:rPr>
                <w:rFonts w:ascii="Times New Roman" w:hAnsi="Times New Roman" w:cs="Times New Roman"/>
                <w:sz w:val="24"/>
                <w:szCs w:val="24"/>
              </w:rPr>
              <w:t>Код по бюджетной классификации бюджета</w:t>
            </w:r>
          </w:p>
        </w:tc>
        <w:tc>
          <w:tcPr>
            <w:tcW w:w="964" w:type="dxa"/>
            <w:vMerge w:val="restart"/>
          </w:tcPr>
          <w:p w14:paraId="2B07D4E0">
            <w:pPr>
              <w:pStyle w:val="23"/>
              <w:jc w:val="center"/>
              <w:rPr>
                <w:rFonts w:ascii="Times New Roman" w:hAnsi="Times New Roman" w:cs="Times New Roman"/>
                <w:sz w:val="24"/>
                <w:szCs w:val="24"/>
              </w:rPr>
            </w:pPr>
            <w:r>
              <w:rPr>
                <w:rFonts w:ascii="Times New Roman" w:hAnsi="Times New Roman" w:cs="Times New Roman"/>
                <w:sz w:val="24"/>
                <w:szCs w:val="24"/>
              </w:rPr>
              <w:t>КОСГУ</w:t>
            </w:r>
          </w:p>
        </w:tc>
        <w:tc>
          <w:tcPr>
            <w:tcW w:w="3118" w:type="dxa"/>
            <w:gridSpan w:val="2"/>
          </w:tcPr>
          <w:p w14:paraId="72CB5F27">
            <w:pPr>
              <w:pStyle w:val="23"/>
              <w:jc w:val="center"/>
              <w:rPr>
                <w:rFonts w:ascii="Times New Roman" w:hAnsi="Times New Roman" w:cs="Times New Roman"/>
                <w:sz w:val="24"/>
                <w:szCs w:val="24"/>
              </w:rPr>
            </w:pPr>
            <w:r>
              <w:rPr>
                <w:rFonts w:ascii="Times New Roman" w:hAnsi="Times New Roman" w:cs="Times New Roman"/>
                <w:sz w:val="24"/>
                <w:szCs w:val="24"/>
              </w:rPr>
              <w:t>Сумма</w:t>
            </w:r>
          </w:p>
        </w:tc>
      </w:tr>
      <w:tr w14:paraId="43C9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2721" w:type="dxa"/>
            <w:vMerge w:val="continue"/>
          </w:tcPr>
          <w:p w14:paraId="11851D08">
            <w:pPr>
              <w:rPr>
                <w:rFonts w:cs="Times New Roman"/>
                <w:sz w:val="24"/>
                <w:szCs w:val="24"/>
              </w:rPr>
            </w:pPr>
          </w:p>
        </w:tc>
        <w:tc>
          <w:tcPr>
            <w:tcW w:w="2268" w:type="dxa"/>
            <w:vMerge w:val="continue"/>
          </w:tcPr>
          <w:p w14:paraId="5B0DC44C">
            <w:pPr>
              <w:rPr>
                <w:rFonts w:cs="Times New Roman"/>
                <w:sz w:val="24"/>
                <w:szCs w:val="24"/>
              </w:rPr>
            </w:pPr>
          </w:p>
        </w:tc>
        <w:tc>
          <w:tcPr>
            <w:tcW w:w="964" w:type="dxa"/>
            <w:vMerge w:val="continue"/>
          </w:tcPr>
          <w:p w14:paraId="444B416C">
            <w:pPr>
              <w:rPr>
                <w:rFonts w:cs="Times New Roman"/>
                <w:sz w:val="24"/>
                <w:szCs w:val="24"/>
              </w:rPr>
            </w:pPr>
          </w:p>
        </w:tc>
        <w:tc>
          <w:tcPr>
            <w:tcW w:w="1361" w:type="dxa"/>
          </w:tcPr>
          <w:p w14:paraId="3BE081DB">
            <w:pPr>
              <w:pStyle w:val="23"/>
              <w:jc w:val="center"/>
              <w:rPr>
                <w:rFonts w:ascii="Times New Roman" w:hAnsi="Times New Roman" w:cs="Times New Roman"/>
                <w:sz w:val="24"/>
                <w:szCs w:val="24"/>
              </w:rPr>
            </w:pPr>
            <w:r>
              <w:rPr>
                <w:rFonts w:ascii="Times New Roman" w:hAnsi="Times New Roman" w:cs="Times New Roman"/>
                <w:sz w:val="24"/>
                <w:szCs w:val="24"/>
              </w:rPr>
              <w:t>с начала заключения соглашения (договора)</w:t>
            </w:r>
          </w:p>
        </w:tc>
        <w:tc>
          <w:tcPr>
            <w:tcW w:w="1757" w:type="dxa"/>
          </w:tcPr>
          <w:p w14:paraId="10715757">
            <w:pPr>
              <w:pStyle w:val="23"/>
              <w:jc w:val="center"/>
              <w:rPr>
                <w:rFonts w:ascii="Times New Roman" w:hAnsi="Times New Roman" w:cs="Times New Roman"/>
                <w:sz w:val="24"/>
                <w:szCs w:val="24"/>
              </w:rPr>
            </w:pPr>
            <w:r>
              <w:rPr>
                <w:rFonts w:ascii="Times New Roman" w:hAnsi="Times New Roman" w:cs="Times New Roman"/>
                <w:sz w:val="24"/>
                <w:szCs w:val="24"/>
              </w:rPr>
              <w:t>из них с начала текущего финансового года</w:t>
            </w:r>
          </w:p>
        </w:tc>
      </w:tr>
      <w:tr w14:paraId="42A7A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2721" w:type="dxa"/>
          </w:tcPr>
          <w:p w14:paraId="194E0A44">
            <w:pPr>
              <w:pStyle w:val="23"/>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tcPr>
          <w:p w14:paraId="09117CB2">
            <w:pPr>
              <w:pStyle w:val="23"/>
              <w:jc w:val="center"/>
              <w:rPr>
                <w:rFonts w:ascii="Times New Roman" w:hAnsi="Times New Roman" w:cs="Times New Roman"/>
                <w:sz w:val="24"/>
                <w:szCs w:val="24"/>
              </w:rPr>
            </w:pPr>
            <w:r>
              <w:rPr>
                <w:rFonts w:ascii="Times New Roman" w:hAnsi="Times New Roman" w:cs="Times New Roman"/>
                <w:sz w:val="24"/>
                <w:szCs w:val="24"/>
              </w:rPr>
              <w:t>2</w:t>
            </w:r>
          </w:p>
        </w:tc>
        <w:tc>
          <w:tcPr>
            <w:tcW w:w="964" w:type="dxa"/>
          </w:tcPr>
          <w:p w14:paraId="44374232">
            <w:pPr>
              <w:pStyle w:val="23"/>
              <w:jc w:val="center"/>
              <w:rPr>
                <w:rFonts w:ascii="Times New Roman" w:hAnsi="Times New Roman" w:cs="Times New Roman"/>
                <w:sz w:val="24"/>
                <w:szCs w:val="24"/>
              </w:rPr>
            </w:pPr>
            <w:r>
              <w:rPr>
                <w:rFonts w:ascii="Times New Roman" w:hAnsi="Times New Roman" w:cs="Times New Roman"/>
                <w:sz w:val="24"/>
                <w:szCs w:val="24"/>
              </w:rPr>
              <w:t>3</w:t>
            </w:r>
          </w:p>
        </w:tc>
        <w:tc>
          <w:tcPr>
            <w:tcW w:w="1361" w:type="dxa"/>
          </w:tcPr>
          <w:p w14:paraId="299C7A7C">
            <w:pPr>
              <w:pStyle w:val="23"/>
              <w:jc w:val="center"/>
              <w:rPr>
                <w:rFonts w:ascii="Times New Roman" w:hAnsi="Times New Roman" w:cs="Times New Roman"/>
                <w:sz w:val="24"/>
                <w:szCs w:val="24"/>
              </w:rPr>
            </w:pPr>
            <w:r>
              <w:rPr>
                <w:rFonts w:ascii="Times New Roman" w:hAnsi="Times New Roman" w:cs="Times New Roman"/>
                <w:sz w:val="24"/>
                <w:szCs w:val="24"/>
              </w:rPr>
              <w:t>4</w:t>
            </w:r>
          </w:p>
        </w:tc>
        <w:tc>
          <w:tcPr>
            <w:tcW w:w="1757" w:type="dxa"/>
          </w:tcPr>
          <w:p w14:paraId="1444965E">
            <w:pPr>
              <w:pStyle w:val="23"/>
              <w:jc w:val="center"/>
              <w:rPr>
                <w:rFonts w:ascii="Times New Roman" w:hAnsi="Times New Roman" w:cs="Times New Roman"/>
                <w:sz w:val="24"/>
                <w:szCs w:val="24"/>
              </w:rPr>
            </w:pPr>
            <w:r>
              <w:rPr>
                <w:rFonts w:ascii="Times New Roman" w:hAnsi="Times New Roman" w:cs="Times New Roman"/>
                <w:sz w:val="24"/>
                <w:szCs w:val="24"/>
              </w:rPr>
              <w:t>5</w:t>
            </w:r>
          </w:p>
        </w:tc>
      </w:tr>
      <w:tr w14:paraId="16081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2721" w:type="dxa"/>
            <w:vMerge w:val="restart"/>
          </w:tcPr>
          <w:p w14:paraId="27945A26">
            <w:pPr>
              <w:pStyle w:val="23"/>
              <w:rPr>
                <w:rFonts w:ascii="Times New Roman" w:hAnsi="Times New Roman" w:cs="Times New Roman"/>
                <w:sz w:val="24"/>
                <w:szCs w:val="24"/>
              </w:rPr>
            </w:pPr>
            <w:r>
              <w:rPr>
                <w:rFonts w:ascii="Times New Roman" w:hAnsi="Times New Roman" w:cs="Times New Roman"/>
                <w:sz w:val="24"/>
                <w:szCs w:val="24"/>
              </w:rPr>
              <w:t>Объем субсидии, направленной на достижение результатов &lt;12&gt;</w:t>
            </w:r>
          </w:p>
        </w:tc>
        <w:tc>
          <w:tcPr>
            <w:tcW w:w="2268" w:type="dxa"/>
          </w:tcPr>
          <w:p w14:paraId="0A655FD9">
            <w:pPr>
              <w:pStyle w:val="23"/>
              <w:rPr>
                <w:rFonts w:ascii="Times New Roman" w:hAnsi="Times New Roman" w:cs="Times New Roman"/>
                <w:sz w:val="24"/>
                <w:szCs w:val="24"/>
              </w:rPr>
            </w:pPr>
          </w:p>
        </w:tc>
        <w:tc>
          <w:tcPr>
            <w:tcW w:w="964" w:type="dxa"/>
          </w:tcPr>
          <w:p w14:paraId="159411ED">
            <w:pPr>
              <w:pStyle w:val="23"/>
              <w:rPr>
                <w:rFonts w:ascii="Times New Roman" w:hAnsi="Times New Roman" w:cs="Times New Roman"/>
                <w:sz w:val="24"/>
                <w:szCs w:val="24"/>
              </w:rPr>
            </w:pPr>
          </w:p>
        </w:tc>
        <w:tc>
          <w:tcPr>
            <w:tcW w:w="1361" w:type="dxa"/>
          </w:tcPr>
          <w:p w14:paraId="0C184B6E">
            <w:pPr>
              <w:pStyle w:val="23"/>
              <w:rPr>
                <w:rFonts w:ascii="Times New Roman" w:hAnsi="Times New Roman" w:cs="Times New Roman"/>
                <w:sz w:val="24"/>
                <w:szCs w:val="24"/>
              </w:rPr>
            </w:pPr>
          </w:p>
        </w:tc>
        <w:tc>
          <w:tcPr>
            <w:tcW w:w="1757" w:type="dxa"/>
          </w:tcPr>
          <w:p w14:paraId="5DB5D2C6">
            <w:pPr>
              <w:pStyle w:val="23"/>
              <w:rPr>
                <w:rFonts w:ascii="Times New Roman" w:hAnsi="Times New Roman" w:cs="Times New Roman"/>
                <w:sz w:val="24"/>
                <w:szCs w:val="24"/>
              </w:rPr>
            </w:pPr>
          </w:p>
        </w:tc>
      </w:tr>
      <w:tr w14:paraId="55342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2721" w:type="dxa"/>
            <w:vMerge w:val="continue"/>
          </w:tcPr>
          <w:p w14:paraId="5EA727F6">
            <w:pPr>
              <w:rPr>
                <w:rFonts w:cs="Times New Roman"/>
                <w:sz w:val="24"/>
                <w:szCs w:val="24"/>
              </w:rPr>
            </w:pPr>
          </w:p>
        </w:tc>
        <w:tc>
          <w:tcPr>
            <w:tcW w:w="2268" w:type="dxa"/>
          </w:tcPr>
          <w:p w14:paraId="545CC06B">
            <w:pPr>
              <w:pStyle w:val="23"/>
              <w:rPr>
                <w:rFonts w:ascii="Times New Roman" w:hAnsi="Times New Roman" w:cs="Times New Roman"/>
                <w:sz w:val="24"/>
                <w:szCs w:val="24"/>
              </w:rPr>
            </w:pPr>
          </w:p>
        </w:tc>
        <w:tc>
          <w:tcPr>
            <w:tcW w:w="964" w:type="dxa"/>
          </w:tcPr>
          <w:p w14:paraId="470106BE">
            <w:pPr>
              <w:pStyle w:val="23"/>
              <w:rPr>
                <w:rFonts w:ascii="Times New Roman" w:hAnsi="Times New Roman" w:cs="Times New Roman"/>
                <w:sz w:val="24"/>
                <w:szCs w:val="24"/>
              </w:rPr>
            </w:pPr>
          </w:p>
        </w:tc>
        <w:tc>
          <w:tcPr>
            <w:tcW w:w="1361" w:type="dxa"/>
          </w:tcPr>
          <w:p w14:paraId="62EFB888">
            <w:pPr>
              <w:pStyle w:val="23"/>
              <w:rPr>
                <w:rFonts w:ascii="Times New Roman" w:hAnsi="Times New Roman" w:cs="Times New Roman"/>
                <w:sz w:val="24"/>
                <w:szCs w:val="24"/>
              </w:rPr>
            </w:pPr>
          </w:p>
        </w:tc>
        <w:tc>
          <w:tcPr>
            <w:tcW w:w="1757" w:type="dxa"/>
          </w:tcPr>
          <w:p w14:paraId="289674EE">
            <w:pPr>
              <w:pStyle w:val="23"/>
              <w:rPr>
                <w:rFonts w:ascii="Times New Roman" w:hAnsi="Times New Roman" w:cs="Times New Roman"/>
                <w:sz w:val="24"/>
                <w:szCs w:val="24"/>
              </w:rPr>
            </w:pPr>
          </w:p>
        </w:tc>
      </w:tr>
      <w:tr w14:paraId="2654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2721" w:type="dxa"/>
            <w:vMerge w:val="restart"/>
          </w:tcPr>
          <w:p w14:paraId="640A92AB">
            <w:pPr>
              <w:pStyle w:val="23"/>
              <w:rPr>
                <w:rFonts w:ascii="Times New Roman" w:hAnsi="Times New Roman" w:cs="Times New Roman"/>
                <w:sz w:val="24"/>
                <w:szCs w:val="24"/>
              </w:rPr>
            </w:pPr>
            <w:r>
              <w:rPr>
                <w:rFonts w:ascii="Times New Roman" w:hAnsi="Times New Roman" w:cs="Times New Roman"/>
                <w:sz w:val="24"/>
                <w:szCs w:val="24"/>
              </w:rPr>
              <w:t>Объем субсидии, потребность в которой не подтверждена &lt;13&gt;</w:t>
            </w:r>
          </w:p>
        </w:tc>
        <w:tc>
          <w:tcPr>
            <w:tcW w:w="2268" w:type="dxa"/>
          </w:tcPr>
          <w:p w14:paraId="6AE3A4EE">
            <w:pPr>
              <w:pStyle w:val="23"/>
              <w:rPr>
                <w:rFonts w:ascii="Times New Roman" w:hAnsi="Times New Roman" w:cs="Times New Roman"/>
                <w:sz w:val="24"/>
                <w:szCs w:val="24"/>
              </w:rPr>
            </w:pPr>
          </w:p>
        </w:tc>
        <w:tc>
          <w:tcPr>
            <w:tcW w:w="964" w:type="dxa"/>
          </w:tcPr>
          <w:p w14:paraId="129BB473">
            <w:pPr>
              <w:pStyle w:val="23"/>
              <w:rPr>
                <w:rFonts w:ascii="Times New Roman" w:hAnsi="Times New Roman" w:cs="Times New Roman"/>
                <w:sz w:val="24"/>
                <w:szCs w:val="24"/>
              </w:rPr>
            </w:pPr>
          </w:p>
        </w:tc>
        <w:tc>
          <w:tcPr>
            <w:tcW w:w="1361" w:type="dxa"/>
          </w:tcPr>
          <w:p w14:paraId="2F16DEA4">
            <w:pPr>
              <w:pStyle w:val="23"/>
              <w:rPr>
                <w:rFonts w:ascii="Times New Roman" w:hAnsi="Times New Roman" w:cs="Times New Roman"/>
                <w:sz w:val="24"/>
                <w:szCs w:val="24"/>
              </w:rPr>
            </w:pPr>
          </w:p>
        </w:tc>
        <w:tc>
          <w:tcPr>
            <w:tcW w:w="1757" w:type="dxa"/>
          </w:tcPr>
          <w:p w14:paraId="3E1D02C5">
            <w:pPr>
              <w:pStyle w:val="23"/>
              <w:rPr>
                <w:rFonts w:ascii="Times New Roman" w:hAnsi="Times New Roman" w:cs="Times New Roman"/>
                <w:sz w:val="24"/>
                <w:szCs w:val="24"/>
              </w:rPr>
            </w:pPr>
          </w:p>
        </w:tc>
      </w:tr>
      <w:tr w14:paraId="35F7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2721" w:type="dxa"/>
            <w:vMerge w:val="continue"/>
          </w:tcPr>
          <w:p w14:paraId="5B8FF77D">
            <w:pPr>
              <w:rPr>
                <w:rFonts w:cs="Times New Roman"/>
                <w:sz w:val="24"/>
                <w:szCs w:val="24"/>
              </w:rPr>
            </w:pPr>
          </w:p>
        </w:tc>
        <w:tc>
          <w:tcPr>
            <w:tcW w:w="2268" w:type="dxa"/>
          </w:tcPr>
          <w:p w14:paraId="16E1C3CD">
            <w:pPr>
              <w:pStyle w:val="23"/>
              <w:rPr>
                <w:rFonts w:ascii="Times New Roman" w:hAnsi="Times New Roman" w:cs="Times New Roman"/>
                <w:sz w:val="24"/>
                <w:szCs w:val="24"/>
              </w:rPr>
            </w:pPr>
          </w:p>
        </w:tc>
        <w:tc>
          <w:tcPr>
            <w:tcW w:w="964" w:type="dxa"/>
          </w:tcPr>
          <w:p w14:paraId="3928E6C9">
            <w:pPr>
              <w:pStyle w:val="23"/>
              <w:rPr>
                <w:rFonts w:ascii="Times New Roman" w:hAnsi="Times New Roman" w:cs="Times New Roman"/>
                <w:sz w:val="24"/>
                <w:szCs w:val="24"/>
              </w:rPr>
            </w:pPr>
          </w:p>
        </w:tc>
        <w:tc>
          <w:tcPr>
            <w:tcW w:w="1361" w:type="dxa"/>
          </w:tcPr>
          <w:p w14:paraId="26C65A78">
            <w:pPr>
              <w:pStyle w:val="23"/>
              <w:rPr>
                <w:rFonts w:ascii="Times New Roman" w:hAnsi="Times New Roman" w:cs="Times New Roman"/>
                <w:sz w:val="24"/>
                <w:szCs w:val="24"/>
              </w:rPr>
            </w:pPr>
          </w:p>
        </w:tc>
        <w:tc>
          <w:tcPr>
            <w:tcW w:w="1757" w:type="dxa"/>
          </w:tcPr>
          <w:p w14:paraId="1DAE02C4">
            <w:pPr>
              <w:pStyle w:val="23"/>
              <w:rPr>
                <w:rFonts w:ascii="Times New Roman" w:hAnsi="Times New Roman" w:cs="Times New Roman"/>
                <w:sz w:val="24"/>
                <w:szCs w:val="24"/>
              </w:rPr>
            </w:pPr>
          </w:p>
        </w:tc>
      </w:tr>
      <w:tr w14:paraId="3B73F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2721" w:type="dxa"/>
          </w:tcPr>
          <w:p w14:paraId="4F0191AA">
            <w:pPr>
              <w:pStyle w:val="23"/>
              <w:rPr>
                <w:rFonts w:ascii="Times New Roman" w:hAnsi="Times New Roman" w:cs="Times New Roman"/>
                <w:sz w:val="24"/>
                <w:szCs w:val="24"/>
              </w:rPr>
            </w:pPr>
            <w:r>
              <w:rPr>
                <w:rFonts w:ascii="Times New Roman" w:hAnsi="Times New Roman" w:cs="Times New Roman"/>
                <w:sz w:val="24"/>
                <w:szCs w:val="24"/>
              </w:rPr>
              <w:t>Объем субсидии, подлежащей возврату в бюджет &lt;14&gt;</w:t>
            </w:r>
          </w:p>
        </w:tc>
        <w:tc>
          <w:tcPr>
            <w:tcW w:w="2268" w:type="dxa"/>
          </w:tcPr>
          <w:p w14:paraId="1ABB149C">
            <w:pPr>
              <w:pStyle w:val="23"/>
              <w:rPr>
                <w:rFonts w:ascii="Times New Roman" w:hAnsi="Times New Roman" w:cs="Times New Roman"/>
                <w:sz w:val="24"/>
                <w:szCs w:val="24"/>
              </w:rPr>
            </w:pPr>
          </w:p>
        </w:tc>
        <w:tc>
          <w:tcPr>
            <w:tcW w:w="964" w:type="dxa"/>
          </w:tcPr>
          <w:p w14:paraId="26575350">
            <w:pPr>
              <w:pStyle w:val="23"/>
              <w:rPr>
                <w:rFonts w:ascii="Times New Roman" w:hAnsi="Times New Roman" w:cs="Times New Roman"/>
                <w:sz w:val="24"/>
                <w:szCs w:val="24"/>
              </w:rPr>
            </w:pPr>
          </w:p>
        </w:tc>
        <w:tc>
          <w:tcPr>
            <w:tcW w:w="1361" w:type="dxa"/>
          </w:tcPr>
          <w:p w14:paraId="363591D9">
            <w:pPr>
              <w:pStyle w:val="23"/>
              <w:rPr>
                <w:rFonts w:ascii="Times New Roman" w:hAnsi="Times New Roman" w:cs="Times New Roman"/>
                <w:sz w:val="24"/>
                <w:szCs w:val="24"/>
              </w:rPr>
            </w:pPr>
          </w:p>
        </w:tc>
        <w:tc>
          <w:tcPr>
            <w:tcW w:w="1757" w:type="dxa"/>
          </w:tcPr>
          <w:p w14:paraId="582F6C90">
            <w:pPr>
              <w:pStyle w:val="23"/>
              <w:rPr>
                <w:rFonts w:ascii="Times New Roman" w:hAnsi="Times New Roman" w:cs="Times New Roman"/>
                <w:sz w:val="24"/>
                <w:szCs w:val="24"/>
              </w:rPr>
            </w:pPr>
          </w:p>
        </w:tc>
      </w:tr>
      <w:tr w14:paraId="77F90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2721" w:type="dxa"/>
          </w:tcPr>
          <w:p w14:paraId="07B44CC8">
            <w:pPr>
              <w:pStyle w:val="23"/>
              <w:rPr>
                <w:rFonts w:ascii="Times New Roman" w:hAnsi="Times New Roman" w:cs="Times New Roman"/>
                <w:sz w:val="24"/>
                <w:szCs w:val="24"/>
              </w:rPr>
            </w:pPr>
            <w:r>
              <w:rPr>
                <w:rFonts w:ascii="Times New Roman" w:hAnsi="Times New Roman" w:cs="Times New Roman"/>
                <w:sz w:val="24"/>
                <w:szCs w:val="24"/>
              </w:rPr>
              <w:t>Сумма штрафных санкций (пени), подлежащих перечислению в бюджет &lt;15&gt;</w:t>
            </w:r>
          </w:p>
        </w:tc>
        <w:tc>
          <w:tcPr>
            <w:tcW w:w="2268" w:type="dxa"/>
          </w:tcPr>
          <w:p w14:paraId="797B219D">
            <w:pPr>
              <w:pStyle w:val="23"/>
              <w:rPr>
                <w:rFonts w:ascii="Times New Roman" w:hAnsi="Times New Roman" w:cs="Times New Roman"/>
                <w:sz w:val="24"/>
                <w:szCs w:val="24"/>
              </w:rPr>
            </w:pPr>
          </w:p>
        </w:tc>
        <w:tc>
          <w:tcPr>
            <w:tcW w:w="964" w:type="dxa"/>
          </w:tcPr>
          <w:p w14:paraId="131C9107">
            <w:pPr>
              <w:pStyle w:val="23"/>
              <w:rPr>
                <w:rFonts w:ascii="Times New Roman" w:hAnsi="Times New Roman" w:cs="Times New Roman"/>
                <w:sz w:val="24"/>
                <w:szCs w:val="24"/>
              </w:rPr>
            </w:pPr>
          </w:p>
        </w:tc>
        <w:tc>
          <w:tcPr>
            <w:tcW w:w="1361" w:type="dxa"/>
          </w:tcPr>
          <w:p w14:paraId="67255368">
            <w:pPr>
              <w:pStyle w:val="23"/>
              <w:rPr>
                <w:rFonts w:ascii="Times New Roman" w:hAnsi="Times New Roman" w:cs="Times New Roman"/>
                <w:sz w:val="24"/>
                <w:szCs w:val="24"/>
              </w:rPr>
            </w:pPr>
          </w:p>
        </w:tc>
        <w:tc>
          <w:tcPr>
            <w:tcW w:w="1757" w:type="dxa"/>
          </w:tcPr>
          <w:p w14:paraId="57A06B9C">
            <w:pPr>
              <w:pStyle w:val="23"/>
              <w:rPr>
                <w:rFonts w:ascii="Times New Roman" w:hAnsi="Times New Roman" w:cs="Times New Roman"/>
                <w:sz w:val="24"/>
                <w:szCs w:val="24"/>
              </w:rPr>
            </w:pPr>
          </w:p>
        </w:tc>
      </w:tr>
    </w:tbl>
    <w:p w14:paraId="6CD8F26F">
      <w:pPr>
        <w:pStyle w:val="23"/>
        <w:jc w:val="both"/>
        <w:rPr>
          <w:rFonts w:ascii="Times New Roman" w:hAnsi="Times New Roman" w:cs="Times New Roman"/>
          <w:sz w:val="24"/>
          <w:szCs w:val="24"/>
        </w:rPr>
      </w:pPr>
    </w:p>
    <w:tbl>
      <w:tblPr>
        <w:tblStyle w:val="17"/>
        <w:tblW w:w="91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4"/>
        <w:gridCol w:w="284"/>
        <w:gridCol w:w="1701"/>
        <w:gridCol w:w="283"/>
        <w:gridCol w:w="1678"/>
        <w:gridCol w:w="238"/>
        <w:gridCol w:w="1567"/>
        <w:gridCol w:w="238"/>
        <w:gridCol w:w="1736"/>
      </w:tblGrid>
      <w:tr w14:paraId="7412C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68" w:type="dxa"/>
            <w:gridSpan w:val="2"/>
          </w:tcPr>
          <w:p w14:paraId="103DE1BD">
            <w:pPr>
              <w:pStyle w:val="28"/>
              <w:jc w:val="both"/>
              <w:rPr>
                <w:rFonts w:ascii="Times New Roman" w:hAnsi="Times New Roman" w:cs="Times New Roman"/>
                <w:sz w:val="24"/>
                <w:szCs w:val="24"/>
              </w:rPr>
            </w:pPr>
            <w:r>
              <w:rPr>
                <w:rFonts w:ascii="Times New Roman" w:hAnsi="Times New Roman" w:cs="Times New Roman"/>
                <w:sz w:val="24"/>
                <w:szCs w:val="24"/>
              </w:rPr>
              <w:t>Руководитель</w:t>
            </w:r>
          </w:p>
          <w:p w14:paraId="09BA4026">
            <w:pPr>
              <w:ind w:firstLine="0"/>
              <w:rPr>
                <w:rFonts w:cs="Times New Roman"/>
                <w:sz w:val="24"/>
                <w:szCs w:val="24"/>
                <w:lang w:val="en-US"/>
              </w:rPr>
            </w:pPr>
            <w:r>
              <w:rPr>
                <w:rFonts w:cs="Times New Roman"/>
                <w:sz w:val="24"/>
                <w:szCs w:val="24"/>
              </w:rPr>
              <w:t>(уполномоченное лицо)</w:t>
            </w:r>
          </w:p>
        </w:tc>
        <w:tc>
          <w:tcPr>
            <w:tcW w:w="1701" w:type="dxa"/>
            <w:tcBorders>
              <w:bottom w:val="single" w:color="auto" w:sz="4" w:space="0"/>
            </w:tcBorders>
          </w:tcPr>
          <w:p w14:paraId="02EE0A14">
            <w:pPr>
              <w:rPr>
                <w:rFonts w:cs="Times New Roman"/>
                <w:sz w:val="24"/>
                <w:szCs w:val="24"/>
                <w:lang w:val="en-US"/>
              </w:rPr>
            </w:pPr>
          </w:p>
        </w:tc>
        <w:tc>
          <w:tcPr>
            <w:tcW w:w="283" w:type="dxa"/>
          </w:tcPr>
          <w:p w14:paraId="4046EFC0">
            <w:pPr>
              <w:rPr>
                <w:rFonts w:cs="Times New Roman"/>
                <w:sz w:val="24"/>
                <w:szCs w:val="24"/>
                <w:lang w:val="en-US"/>
              </w:rPr>
            </w:pPr>
          </w:p>
        </w:tc>
        <w:tc>
          <w:tcPr>
            <w:tcW w:w="1678" w:type="dxa"/>
            <w:tcBorders>
              <w:bottom w:val="single" w:color="auto" w:sz="4" w:space="0"/>
            </w:tcBorders>
          </w:tcPr>
          <w:p w14:paraId="720E5D96">
            <w:pPr>
              <w:rPr>
                <w:rFonts w:cs="Times New Roman"/>
                <w:sz w:val="24"/>
                <w:szCs w:val="24"/>
                <w:lang w:val="en-US"/>
              </w:rPr>
            </w:pPr>
          </w:p>
        </w:tc>
        <w:tc>
          <w:tcPr>
            <w:tcW w:w="238" w:type="dxa"/>
          </w:tcPr>
          <w:p w14:paraId="07EB2E41">
            <w:pPr>
              <w:rPr>
                <w:rFonts w:cs="Times New Roman"/>
                <w:sz w:val="24"/>
                <w:szCs w:val="24"/>
                <w:lang w:val="en-US"/>
              </w:rPr>
            </w:pPr>
          </w:p>
        </w:tc>
        <w:tc>
          <w:tcPr>
            <w:tcW w:w="1567" w:type="dxa"/>
            <w:tcBorders>
              <w:bottom w:val="single" w:color="auto" w:sz="4" w:space="0"/>
            </w:tcBorders>
          </w:tcPr>
          <w:p w14:paraId="16874A47">
            <w:pPr>
              <w:rPr>
                <w:rFonts w:cs="Times New Roman"/>
                <w:sz w:val="24"/>
                <w:szCs w:val="24"/>
                <w:lang w:val="en-US"/>
              </w:rPr>
            </w:pPr>
          </w:p>
        </w:tc>
        <w:tc>
          <w:tcPr>
            <w:tcW w:w="238" w:type="dxa"/>
          </w:tcPr>
          <w:p w14:paraId="1194F564">
            <w:pPr>
              <w:rPr>
                <w:rFonts w:cs="Times New Roman"/>
                <w:sz w:val="24"/>
                <w:szCs w:val="24"/>
                <w:lang w:val="en-US"/>
              </w:rPr>
            </w:pPr>
          </w:p>
        </w:tc>
        <w:tc>
          <w:tcPr>
            <w:tcW w:w="1736" w:type="dxa"/>
            <w:tcBorders>
              <w:bottom w:val="single" w:color="auto" w:sz="4" w:space="0"/>
            </w:tcBorders>
          </w:tcPr>
          <w:p w14:paraId="4E27F8B3">
            <w:pPr>
              <w:rPr>
                <w:rFonts w:cs="Times New Roman"/>
                <w:sz w:val="24"/>
                <w:szCs w:val="24"/>
                <w:lang w:val="en-US"/>
              </w:rPr>
            </w:pPr>
          </w:p>
        </w:tc>
      </w:tr>
      <w:tr w14:paraId="1743F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84" w:type="dxa"/>
          </w:tcPr>
          <w:p w14:paraId="4EA579B8">
            <w:pPr>
              <w:rPr>
                <w:rFonts w:cs="Times New Roman"/>
                <w:sz w:val="24"/>
                <w:szCs w:val="24"/>
                <w:lang w:val="en-US"/>
              </w:rPr>
            </w:pPr>
          </w:p>
        </w:tc>
        <w:tc>
          <w:tcPr>
            <w:tcW w:w="284" w:type="dxa"/>
          </w:tcPr>
          <w:p w14:paraId="52BE333A">
            <w:pPr>
              <w:rPr>
                <w:rFonts w:cs="Times New Roman"/>
                <w:sz w:val="24"/>
                <w:szCs w:val="24"/>
                <w:lang w:val="en-US"/>
              </w:rPr>
            </w:pPr>
          </w:p>
        </w:tc>
        <w:tc>
          <w:tcPr>
            <w:tcW w:w="1701" w:type="dxa"/>
            <w:tcBorders>
              <w:top w:val="single" w:color="auto" w:sz="4" w:space="0"/>
            </w:tcBorders>
          </w:tcPr>
          <w:p w14:paraId="610A7E6D">
            <w:pPr>
              <w:ind w:firstLine="0"/>
              <w:rPr>
                <w:rFonts w:cs="Times New Roman"/>
                <w:sz w:val="20"/>
                <w:szCs w:val="20"/>
              </w:rPr>
            </w:pPr>
            <w:r>
              <w:rPr>
                <w:rFonts w:cs="Times New Roman"/>
                <w:sz w:val="20"/>
                <w:szCs w:val="20"/>
                <w:lang w:val="en-US"/>
              </w:rPr>
              <w:t>(</w:t>
            </w:r>
            <w:r>
              <w:rPr>
                <w:rFonts w:cs="Times New Roman"/>
                <w:sz w:val="20"/>
                <w:szCs w:val="20"/>
              </w:rPr>
              <w:t>главный распорядитель средств)</w:t>
            </w:r>
          </w:p>
        </w:tc>
        <w:tc>
          <w:tcPr>
            <w:tcW w:w="283" w:type="dxa"/>
          </w:tcPr>
          <w:p w14:paraId="3C3EF349">
            <w:pPr>
              <w:jc w:val="center"/>
              <w:rPr>
                <w:rFonts w:cs="Times New Roman"/>
                <w:sz w:val="20"/>
                <w:szCs w:val="20"/>
              </w:rPr>
            </w:pPr>
          </w:p>
        </w:tc>
        <w:tc>
          <w:tcPr>
            <w:tcW w:w="1678" w:type="dxa"/>
            <w:tcBorders>
              <w:top w:val="single" w:color="auto" w:sz="4" w:space="0"/>
            </w:tcBorders>
          </w:tcPr>
          <w:p w14:paraId="64A9825B">
            <w:pPr>
              <w:ind w:firstLine="0"/>
              <w:rPr>
                <w:rFonts w:cs="Times New Roman"/>
                <w:sz w:val="20"/>
                <w:szCs w:val="20"/>
                <w:lang w:val="en-US"/>
              </w:rPr>
            </w:pPr>
            <w:r>
              <w:rPr>
                <w:rFonts w:cs="Times New Roman"/>
                <w:sz w:val="20"/>
                <w:szCs w:val="20"/>
              </w:rPr>
              <w:t>(должность)</w:t>
            </w:r>
          </w:p>
        </w:tc>
        <w:tc>
          <w:tcPr>
            <w:tcW w:w="238" w:type="dxa"/>
          </w:tcPr>
          <w:p w14:paraId="75D9A88D">
            <w:pPr>
              <w:jc w:val="center"/>
              <w:rPr>
                <w:rFonts w:cs="Times New Roman"/>
                <w:sz w:val="20"/>
                <w:szCs w:val="20"/>
                <w:lang w:val="en-US"/>
              </w:rPr>
            </w:pPr>
          </w:p>
        </w:tc>
        <w:tc>
          <w:tcPr>
            <w:tcW w:w="1567" w:type="dxa"/>
            <w:tcBorders>
              <w:top w:val="single" w:color="auto" w:sz="4" w:space="0"/>
            </w:tcBorders>
          </w:tcPr>
          <w:p w14:paraId="12DB97CA">
            <w:pPr>
              <w:ind w:firstLine="0"/>
              <w:rPr>
                <w:rFonts w:cs="Times New Roman"/>
                <w:sz w:val="20"/>
                <w:szCs w:val="20"/>
                <w:lang w:val="en-US"/>
              </w:rPr>
            </w:pPr>
            <w:r>
              <w:rPr>
                <w:rFonts w:cs="Times New Roman"/>
                <w:sz w:val="20"/>
                <w:szCs w:val="20"/>
              </w:rPr>
              <w:t>(подпись)</w:t>
            </w:r>
          </w:p>
        </w:tc>
        <w:tc>
          <w:tcPr>
            <w:tcW w:w="238" w:type="dxa"/>
          </w:tcPr>
          <w:p w14:paraId="15C70834">
            <w:pPr>
              <w:jc w:val="center"/>
              <w:rPr>
                <w:rFonts w:cs="Times New Roman"/>
                <w:sz w:val="20"/>
                <w:szCs w:val="20"/>
                <w:lang w:val="en-US"/>
              </w:rPr>
            </w:pPr>
          </w:p>
        </w:tc>
        <w:tc>
          <w:tcPr>
            <w:tcW w:w="1736" w:type="dxa"/>
            <w:tcBorders>
              <w:top w:val="single" w:color="auto" w:sz="4" w:space="0"/>
            </w:tcBorders>
          </w:tcPr>
          <w:p w14:paraId="19AB18C6">
            <w:pPr>
              <w:ind w:firstLine="0"/>
              <w:rPr>
                <w:rFonts w:cs="Times New Roman"/>
                <w:sz w:val="20"/>
                <w:szCs w:val="20"/>
                <w:lang w:val="en-US"/>
              </w:rPr>
            </w:pPr>
            <w:r>
              <w:rPr>
                <w:rFonts w:cs="Times New Roman"/>
                <w:sz w:val="20"/>
                <w:szCs w:val="20"/>
              </w:rPr>
              <w:t>(расшифровка подписи)</w:t>
            </w:r>
          </w:p>
        </w:tc>
      </w:tr>
      <w:tr w14:paraId="136CE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68" w:type="dxa"/>
            <w:gridSpan w:val="2"/>
          </w:tcPr>
          <w:p w14:paraId="3F0A9BC7">
            <w:pPr>
              <w:rPr>
                <w:rFonts w:cs="Times New Roman"/>
                <w:sz w:val="24"/>
                <w:szCs w:val="24"/>
              </w:rPr>
            </w:pPr>
          </w:p>
          <w:p w14:paraId="7B370861">
            <w:pPr>
              <w:ind w:firstLine="0"/>
              <w:rPr>
                <w:rFonts w:cs="Times New Roman"/>
                <w:sz w:val="24"/>
                <w:szCs w:val="24"/>
                <w:lang w:val="en-US"/>
              </w:rPr>
            </w:pPr>
            <w:r>
              <w:rPr>
                <w:rFonts w:cs="Times New Roman"/>
                <w:sz w:val="24"/>
                <w:szCs w:val="24"/>
              </w:rPr>
              <w:t xml:space="preserve">Исполнитель </w:t>
            </w:r>
          </w:p>
        </w:tc>
        <w:tc>
          <w:tcPr>
            <w:tcW w:w="1701" w:type="dxa"/>
          </w:tcPr>
          <w:p w14:paraId="17F5B9C2">
            <w:pPr>
              <w:jc w:val="center"/>
              <w:rPr>
                <w:rFonts w:cs="Times New Roman"/>
                <w:sz w:val="20"/>
                <w:szCs w:val="20"/>
              </w:rPr>
            </w:pPr>
          </w:p>
        </w:tc>
        <w:tc>
          <w:tcPr>
            <w:tcW w:w="283" w:type="dxa"/>
          </w:tcPr>
          <w:p w14:paraId="68B567AC">
            <w:pPr>
              <w:jc w:val="center"/>
              <w:rPr>
                <w:rFonts w:cs="Times New Roman"/>
                <w:sz w:val="20"/>
                <w:szCs w:val="20"/>
              </w:rPr>
            </w:pPr>
          </w:p>
        </w:tc>
        <w:tc>
          <w:tcPr>
            <w:tcW w:w="1678" w:type="dxa"/>
            <w:tcBorders>
              <w:bottom w:val="single" w:color="auto" w:sz="4" w:space="0"/>
            </w:tcBorders>
          </w:tcPr>
          <w:p w14:paraId="36B6C944">
            <w:pPr>
              <w:jc w:val="center"/>
              <w:rPr>
                <w:rFonts w:cs="Times New Roman"/>
                <w:sz w:val="20"/>
                <w:szCs w:val="20"/>
              </w:rPr>
            </w:pPr>
          </w:p>
        </w:tc>
        <w:tc>
          <w:tcPr>
            <w:tcW w:w="238" w:type="dxa"/>
          </w:tcPr>
          <w:p w14:paraId="39068A27">
            <w:pPr>
              <w:jc w:val="center"/>
              <w:rPr>
                <w:rFonts w:cs="Times New Roman"/>
                <w:sz w:val="20"/>
                <w:szCs w:val="20"/>
                <w:lang w:val="en-US"/>
              </w:rPr>
            </w:pPr>
          </w:p>
        </w:tc>
        <w:tc>
          <w:tcPr>
            <w:tcW w:w="1567" w:type="dxa"/>
            <w:tcBorders>
              <w:bottom w:val="single" w:color="auto" w:sz="4" w:space="0"/>
            </w:tcBorders>
          </w:tcPr>
          <w:p w14:paraId="522D9B22">
            <w:pPr>
              <w:jc w:val="center"/>
              <w:rPr>
                <w:rFonts w:cs="Times New Roman"/>
                <w:sz w:val="20"/>
                <w:szCs w:val="20"/>
              </w:rPr>
            </w:pPr>
          </w:p>
        </w:tc>
        <w:tc>
          <w:tcPr>
            <w:tcW w:w="238" w:type="dxa"/>
          </w:tcPr>
          <w:p w14:paraId="6C277118">
            <w:pPr>
              <w:jc w:val="center"/>
              <w:rPr>
                <w:rFonts w:cs="Times New Roman"/>
                <w:sz w:val="20"/>
                <w:szCs w:val="20"/>
                <w:lang w:val="en-US"/>
              </w:rPr>
            </w:pPr>
          </w:p>
        </w:tc>
        <w:tc>
          <w:tcPr>
            <w:tcW w:w="1736" w:type="dxa"/>
            <w:tcBorders>
              <w:bottom w:val="single" w:color="auto" w:sz="4" w:space="0"/>
            </w:tcBorders>
          </w:tcPr>
          <w:p w14:paraId="4469176A">
            <w:pPr>
              <w:jc w:val="center"/>
              <w:rPr>
                <w:rFonts w:cs="Times New Roman"/>
                <w:sz w:val="20"/>
                <w:szCs w:val="20"/>
              </w:rPr>
            </w:pPr>
          </w:p>
        </w:tc>
      </w:tr>
      <w:tr w14:paraId="5B7E8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384" w:type="dxa"/>
          </w:tcPr>
          <w:p w14:paraId="5843B0BD">
            <w:pPr>
              <w:rPr>
                <w:rFonts w:cs="Times New Roman"/>
                <w:sz w:val="24"/>
                <w:szCs w:val="24"/>
                <w:lang w:val="en-US"/>
              </w:rPr>
            </w:pPr>
          </w:p>
        </w:tc>
        <w:tc>
          <w:tcPr>
            <w:tcW w:w="284" w:type="dxa"/>
          </w:tcPr>
          <w:p w14:paraId="2EBA0CDC">
            <w:pPr>
              <w:rPr>
                <w:rFonts w:cs="Times New Roman"/>
                <w:sz w:val="24"/>
                <w:szCs w:val="24"/>
                <w:lang w:val="en-US"/>
              </w:rPr>
            </w:pPr>
          </w:p>
        </w:tc>
        <w:tc>
          <w:tcPr>
            <w:tcW w:w="1701" w:type="dxa"/>
          </w:tcPr>
          <w:p w14:paraId="2B5E1448">
            <w:pPr>
              <w:jc w:val="center"/>
              <w:rPr>
                <w:rFonts w:cs="Times New Roman"/>
                <w:sz w:val="20"/>
                <w:szCs w:val="20"/>
              </w:rPr>
            </w:pPr>
          </w:p>
        </w:tc>
        <w:tc>
          <w:tcPr>
            <w:tcW w:w="283" w:type="dxa"/>
          </w:tcPr>
          <w:p w14:paraId="39BB4DE0">
            <w:pPr>
              <w:jc w:val="center"/>
              <w:rPr>
                <w:rFonts w:cs="Times New Roman"/>
                <w:sz w:val="20"/>
                <w:szCs w:val="20"/>
              </w:rPr>
            </w:pPr>
          </w:p>
        </w:tc>
        <w:tc>
          <w:tcPr>
            <w:tcW w:w="1678" w:type="dxa"/>
            <w:tcBorders>
              <w:top w:val="single" w:color="auto" w:sz="4" w:space="0"/>
            </w:tcBorders>
          </w:tcPr>
          <w:p w14:paraId="07535FE0">
            <w:pPr>
              <w:ind w:firstLine="0"/>
              <w:rPr>
                <w:rFonts w:cs="Times New Roman"/>
                <w:sz w:val="20"/>
                <w:szCs w:val="20"/>
                <w:lang w:val="en-US"/>
              </w:rPr>
            </w:pPr>
            <w:r>
              <w:rPr>
                <w:rFonts w:cs="Times New Roman"/>
                <w:sz w:val="20"/>
                <w:szCs w:val="20"/>
              </w:rPr>
              <w:t>(должность)</w:t>
            </w:r>
          </w:p>
        </w:tc>
        <w:tc>
          <w:tcPr>
            <w:tcW w:w="238" w:type="dxa"/>
          </w:tcPr>
          <w:p w14:paraId="69A52154">
            <w:pPr>
              <w:jc w:val="center"/>
              <w:rPr>
                <w:rFonts w:cs="Times New Roman"/>
                <w:sz w:val="20"/>
                <w:szCs w:val="20"/>
                <w:lang w:val="en-US"/>
              </w:rPr>
            </w:pPr>
          </w:p>
        </w:tc>
        <w:tc>
          <w:tcPr>
            <w:tcW w:w="1567" w:type="dxa"/>
            <w:tcBorders>
              <w:top w:val="single" w:color="auto" w:sz="4" w:space="0"/>
            </w:tcBorders>
          </w:tcPr>
          <w:p w14:paraId="054B4796">
            <w:pPr>
              <w:ind w:firstLine="0"/>
              <w:rPr>
                <w:rFonts w:cs="Times New Roman"/>
                <w:sz w:val="20"/>
                <w:szCs w:val="20"/>
                <w:lang w:val="en-US"/>
              </w:rPr>
            </w:pPr>
            <w:r>
              <w:rPr>
                <w:rFonts w:cs="Times New Roman"/>
                <w:sz w:val="20"/>
                <w:szCs w:val="20"/>
              </w:rPr>
              <w:t>(фамилия, инициалы)</w:t>
            </w:r>
          </w:p>
        </w:tc>
        <w:tc>
          <w:tcPr>
            <w:tcW w:w="238" w:type="dxa"/>
          </w:tcPr>
          <w:p w14:paraId="64BFD7D3">
            <w:pPr>
              <w:jc w:val="center"/>
              <w:rPr>
                <w:rFonts w:cs="Times New Roman"/>
                <w:sz w:val="20"/>
                <w:szCs w:val="20"/>
                <w:lang w:val="en-US"/>
              </w:rPr>
            </w:pPr>
          </w:p>
        </w:tc>
        <w:tc>
          <w:tcPr>
            <w:tcW w:w="1736" w:type="dxa"/>
            <w:tcBorders>
              <w:top w:val="single" w:color="auto" w:sz="4" w:space="0"/>
            </w:tcBorders>
          </w:tcPr>
          <w:p w14:paraId="6E62AD3F">
            <w:pPr>
              <w:ind w:firstLine="0"/>
              <w:rPr>
                <w:rFonts w:cs="Times New Roman"/>
                <w:sz w:val="20"/>
                <w:szCs w:val="20"/>
                <w:lang w:val="en-US"/>
              </w:rPr>
            </w:pPr>
            <w:r>
              <w:rPr>
                <w:rFonts w:cs="Times New Roman"/>
                <w:sz w:val="20"/>
                <w:szCs w:val="20"/>
              </w:rPr>
              <w:t>(телефон)</w:t>
            </w:r>
          </w:p>
        </w:tc>
      </w:tr>
    </w:tbl>
    <w:p w14:paraId="35E6739B">
      <w:pPr>
        <w:pStyle w:val="23"/>
        <w:jc w:val="both"/>
        <w:rPr>
          <w:rFonts w:ascii="Times New Roman" w:hAnsi="Times New Roman" w:cs="Times New Roman"/>
          <w:sz w:val="24"/>
          <w:szCs w:val="24"/>
          <w:lang w:val="en-US"/>
        </w:rPr>
      </w:pPr>
    </w:p>
    <w:p w14:paraId="3DE01606">
      <w:pPr>
        <w:pStyle w:val="28"/>
        <w:jc w:val="both"/>
        <w:rPr>
          <w:rFonts w:ascii="Times New Roman" w:hAnsi="Times New Roman" w:cs="Times New Roman"/>
          <w:sz w:val="24"/>
          <w:szCs w:val="24"/>
        </w:rPr>
      </w:pPr>
      <w:r>
        <w:rPr>
          <w:rFonts w:ascii="Times New Roman" w:hAnsi="Times New Roman" w:cs="Times New Roman"/>
          <w:sz w:val="24"/>
          <w:szCs w:val="24"/>
        </w:rPr>
        <w:t>«__» _____________ 20__ г.</w:t>
      </w:r>
    </w:p>
    <w:p w14:paraId="6B4096CF">
      <w:pPr>
        <w:rPr>
          <w:rFonts w:cs="Times New Roman"/>
          <w:sz w:val="24"/>
          <w:szCs w:val="24"/>
        </w:rPr>
      </w:pPr>
    </w:p>
    <w:p w14:paraId="78041ABB">
      <w:pPr>
        <w:rPr>
          <w:rFonts w:cs="Times New Roman"/>
          <w:sz w:val="20"/>
          <w:szCs w:val="20"/>
        </w:rPr>
      </w:pPr>
      <w:r>
        <w:rPr>
          <w:rFonts w:cs="Times New Roman"/>
          <w:sz w:val="20"/>
          <w:szCs w:val="20"/>
        </w:rPr>
        <w:t>__________</w:t>
      </w:r>
    </w:p>
    <w:p w14:paraId="58D3165E">
      <w:pPr>
        <w:jc w:val="both"/>
        <w:rPr>
          <w:rFonts w:cs="Times New Roman"/>
          <w:sz w:val="20"/>
          <w:szCs w:val="20"/>
        </w:rPr>
      </w:pPr>
      <w:r>
        <w:rPr>
          <w:rFonts w:cs="Times New Roman"/>
          <w:sz w:val="20"/>
          <w:szCs w:val="20"/>
        </w:rPr>
        <w:t>&lt;1&gt; Заполняется в случае, если получателем субсидии является индивидуальный предприниматель или физическое лицо – производитель товаров, работ, услуг.</w:t>
      </w:r>
    </w:p>
    <w:p w14:paraId="78E31B81">
      <w:pPr>
        <w:jc w:val="both"/>
        <w:rPr>
          <w:rFonts w:cs="Times New Roman"/>
          <w:sz w:val="20"/>
          <w:szCs w:val="20"/>
        </w:rPr>
      </w:pPr>
      <w:r>
        <w:rPr>
          <w:rFonts w:cs="Times New Roman"/>
          <w:sz w:val="20"/>
          <w:szCs w:val="20"/>
        </w:rPr>
        <w:t>&lt;2&gt; Указывается в случае, если субсидия предоставляется в целях достижения результатов регионального проекта. В кодовой зоне указываются 4 и 5 разряды целевой статьи расходов бюджета Тутаевского округа.</w:t>
      </w:r>
    </w:p>
    <w:p w14:paraId="2AE0CCAA">
      <w:pPr>
        <w:jc w:val="both"/>
        <w:rPr>
          <w:rFonts w:cs="Times New Roman"/>
          <w:sz w:val="20"/>
          <w:szCs w:val="20"/>
        </w:rPr>
      </w:pPr>
      <w:r>
        <w:rPr>
          <w:rFonts w:cs="Times New Roman"/>
          <w:sz w:val="20"/>
          <w:szCs w:val="20"/>
        </w:rPr>
        <w:t>&lt;3&gt; При представлении уточненного отчета указывается номер корректировки.</w:t>
      </w:r>
    </w:p>
    <w:p w14:paraId="13927157">
      <w:pPr>
        <w:jc w:val="both"/>
        <w:rPr>
          <w:rFonts w:cs="Times New Roman"/>
          <w:sz w:val="20"/>
          <w:szCs w:val="20"/>
        </w:rPr>
      </w:pPr>
      <w:r>
        <w:rPr>
          <w:rFonts w:cs="Times New Roman"/>
          <w:sz w:val="20"/>
          <w:szCs w:val="20"/>
        </w:rPr>
        <w:t>&lt;4&gt; Показатели граф 1 – 5 формируются на основании показателей граф 1 – 5 таблицы значений результатов предоставления субсидии, указанных в приложении 3 к соглашению.</w:t>
      </w:r>
    </w:p>
    <w:p w14:paraId="5DEA39A6">
      <w:pPr>
        <w:jc w:val="both"/>
        <w:rPr>
          <w:rFonts w:cs="Times New Roman"/>
          <w:sz w:val="20"/>
          <w:szCs w:val="20"/>
        </w:rPr>
      </w:pPr>
      <w:r>
        <w:rPr>
          <w:rFonts w:cs="Times New Roman"/>
          <w:sz w:val="20"/>
          <w:szCs w:val="20"/>
        </w:rPr>
        <w:t>&lt;5&gt; Указываются в соответствии с плановыми значениями результатов предоставления субсидии, установленными в приложении 3 к соглашению, на соответствующую дату.</w:t>
      </w:r>
    </w:p>
    <w:p w14:paraId="45E5EEF3">
      <w:pPr>
        <w:jc w:val="both"/>
        <w:rPr>
          <w:rFonts w:cs="Times New Roman"/>
          <w:sz w:val="20"/>
          <w:szCs w:val="20"/>
        </w:rPr>
      </w:pPr>
      <w:r>
        <w:rPr>
          <w:rFonts w:cs="Times New Roman"/>
          <w:sz w:val="20"/>
          <w:szCs w:val="20"/>
        </w:rPr>
        <w:t>&lt;6&gt; Заполняется в соответствии с разделом 2 соглашения на отчетный финансовый год.</w:t>
      </w:r>
    </w:p>
    <w:p w14:paraId="76184978">
      <w:pPr>
        <w:jc w:val="both"/>
        <w:rPr>
          <w:rFonts w:cs="Times New Roman"/>
          <w:sz w:val="20"/>
          <w:szCs w:val="20"/>
        </w:rPr>
      </w:pPr>
      <w:r>
        <w:rPr>
          <w:rFonts w:cs="Times New Roman"/>
          <w:sz w:val="20"/>
          <w:szCs w:val="20"/>
        </w:rPr>
        <w:t>&lt;7&gt; Указываются значения показателей, отраженных в графе 3, достигнутые получателем субсидии на отчетную дату, нарастающим итогом с даты заключения соглашения и с начала текущего финансового года соответственно.</w:t>
      </w:r>
    </w:p>
    <w:p w14:paraId="0CD7F849">
      <w:pPr>
        <w:jc w:val="both"/>
        <w:rPr>
          <w:rFonts w:cs="Times New Roman"/>
          <w:sz w:val="20"/>
          <w:szCs w:val="20"/>
        </w:rPr>
      </w:pPr>
      <w:r>
        <w:rPr>
          <w:rFonts w:cs="Times New Roman"/>
          <w:sz w:val="20"/>
          <w:szCs w:val="20"/>
        </w:rPr>
        <w:t>&lt;8&gt; Указывается объем принятых (принимаемых) получателем субсидии на отчетную дату обязательств, источником финансового обеспечения которых является субсидия.</w:t>
      </w:r>
    </w:p>
    <w:p w14:paraId="0CAD17BB">
      <w:pPr>
        <w:jc w:val="both"/>
        <w:rPr>
          <w:rFonts w:cs="Times New Roman"/>
          <w:sz w:val="20"/>
          <w:szCs w:val="20"/>
        </w:rPr>
      </w:pPr>
      <w:r>
        <w:rPr>
          <w:rFonts w:cs="Times New Roman"/>
          <w:sz w:val="20"/>
          <w:szCs w:val="20"/>
        </w:rPr>
        <w:t>&lt;9&gt; Указывается объем денежных обязательств (за исключением авансов), принятых получателем субсидии на отчетную дату в целях достижения значений результатов предоставления субсидии, отраженных в графе 11 таблицы раздела 1.</w:t>
      </w:r>
    </w:p>
    <w:p w14:paraId="015C8D94">
      <w:pPr>
        <w:jc w:val="both"/>
        <w:rPr>
          <w:rFonts w:cs="Times New Roman"/>
          <w:sz w:val="20"/>
          <w:szCs w:val="20"/>
        </w:rPr>
      </w:pPr>
      <w:r>
        <w:rPr>
          <w:rFonts w:cs="Times New Roman"/>
          <w:sz w:val="20"/>
          <w:szCs w:val="20"/>
        </w:rPr>
        <w:t>&lt;10&gt; Показатель формируется на 01 января года, следующего за отчетным (по окончании срока действия соглашения).</w:t>
      </w:r>
    </w:p>
    <w:p w14:paraId="33FE0A9B">
      <w:pPr>
        <w:jc w:val="both"/>
        <w:rPr>
          <w:rFonts w:cs="Times New Roman"/>
          <w:sz w:val="20"/>
          <w:szCs w:val="20"/>
        </w:rPr>
      </w:pPr>
      <w:r>
        <w:rPr>
          <w:rFonts w:cs="Times New Roman"/>
          <w:sz w:val="20"/>
          <w:szCs w:val="20"/>
        </w:rPr>
        <w:t>&lt;11&gt; Раздел 2 формируется главным распорядителем средств по состоянию на 01 января года, следующего за отчетным (по окончании срока действия соглашения).</w:t>
      </w:r>
    </w:p>
    <w:p w14:paraId="2494158B">
      <w:pPr>
        <w:jc w:val="both"/>
        <w:rPr>
          <w:rFonts w:cs="Times New Roman"/>
          <w:sz w:val="20"/>
          <w:szCs w:val="20"/>
        </w:rPr>
      </w:pPr>
      <w:r>
        <w:rPr>
          <w:rFonts w:cs="Times New Roman"/>
          <w:sz w:val="20"/>
          <w:szCs w:val="20"/>
        </w:rPr>
        <w:t>&lt;12&gt; Значение показателя формируется в соответствии с объемом денежных обязательств, отраженных в разделе 1, и не может превышать значения показателя графы 16 таблицы раздела 1.</w:t>
      </w:r>
    </w:p>
    <w:p w14:paraId="5605F4A1">
      <w:pPr>
        <w:jc w:val="both"/>
        <w:rPr>
          <w:rFonts w:cs="Times New Roman"/>
          <w:sz w:val="20"/>
          <w:szCs w:val="20"/>
        </w:rPr>
      </w:pPr>
      <w:r>
        <w:rPr>
          <w:rFonts w:cs="Times New Roman"/>
          <w:sz w:val="20"/>
          <w:szCs w:val="20"/>
        </w:rPr>
        <w:t>&lt;13&gt; Указывается сумма, на которую подлежит уменьшению объем субсидии (графа 17 таблицы раздела 1).</w:t>
      </w:r>
    </w:p>
    <w:p w14:paraId="03BDF019">
      <w:pPr>
        <w:jc w:val="both"/>
        <w:rPr>
          <w:rFonts w:cs="Times New Roman"/>
          <w:sz w:val="20"/>
          <w:szCs w:val="20"/>
        </w:rPr>
      </w:pPr>
      <w:r>
        <w:rPr>
          <w:rFonts w:cs="Times New Roman"/>
          <w:sz w:val="20"/>
          <w:szCs w:val="20"/>
        </w:rPr>
        <w:t>&lt;14&gt; Указывается объем субсидии, перечисленной получателю субсидии, подлежащей возврату в бюджет Тутаевского округа.</w:t>
      </w:r>
    </w:p>
    <w:p w14:paraId="41527284">
      <w:pPr>
        <w:jc w:val="both"/>
        <w:rPr>
          <w:rFonts w:cs="Times New Roman"/>
          <w:sz w:val="20"/>
          <w:szCs w:val="20"/>
        </w:rPr>
      </w:pPr>
      <w:r>
        <w:rPr>
          <w:rFonts w:cs="Times New Roman"/>
          <w:sz w:val="20"/>
          <w:szCs w:val="20"/>
        </w:rPr>
        <w:t>&lt;15&gt; Указывается сумма штрафных санкций (пени), подлежащих перечислению в бюджет, в случае, если порядком предоставления субсидии предусмотрено применение штрафных санкций. Показатели формируются по окончании срока действия соглашения, если иное не установлено порядком предоставления субсидии.</w:t>
      </w:r>
    </w:p>
    <w:p w14:paraId="63A16164">
      <w:pPr>
        <w:jc w:val="both"/>
        <w:rPr>
          <w:rFonts w:cs="Times New Roman"/>
          <w:szCs w:val="24"/>
        </w:rPr>
        <w:sectPr>
          <w:pgSz w:w="11906" w:h="16838"/>
          <w:pgMar w:top="1134" w:right="851" w:bottom="1134" w:left="1701" w:header="709" w:footer="709" w:gutter="0"/>
          <w:pgNumType w:start="1"/>
          <w:cols w:space="708" w:num="1"/>
          <w:titlePg/>
          <w:docGrid w:linePitch="360" w:charSpace="0"/>
        </w:sectPr>
      </w:pPr>
    </w:p>
    <w:p w14:paraId="51AC94C1">
      <w:pPr>
        <w:ind w:left="5103"/>
        <w:rPr>
          <w:rFonts w:cs="Times New Roman"/>
          <w:szCs w:val="28"/>
        </w:rPr>
      </w:pPr>
      <w:r>
        <w:rPr>
          <w:rFonts w:cs="Times New Roman"/>
          <w:szCs w:val="28"/>
        </w:rPr>
        <w:t>Приложение 5</w:t>
      </w:r>
    </w:p>
    <w:p w14:paraId="7C489D83">
      <w:pPr>
        <w:ind w:left="5103"/>
        <w:rPr>
          <w:rFonts w:cs="Times New Roman"/>
          <w:szCs w:val="28"/>
        </w:rPr>
      </w:pPr>
      <w:r>
        <w:rPr>
          <w:rFonts w:cs="Times New Roman"/>
          <w:szCs w:val="28"/>
        </w:rPr>
        <w:t>к соглашению № ________</w:t>
      </w:r>
    </w:p>
    <w:p w14:paraId="256B40C8">
      <w:pPr>
        <w:ind w:left="5103"/>
        <w:rPr>
          <w:rFonts w:cs="Times New Roman"/>
          <w:szCs w:val="28"/>
        </w:rPr>
      </w:pPr>
      <w:r>
        <w:rPr>
          <w:rFonts w:cs="Times New Roman"/>
          <w:szCs w:val="28"/>
        </w:rPr>
        <w:t>от «___» _________ 20__ г.</w:t>
      </w:r>
    </w:p>
    <w:p w14:paraId="2A31A509">
      <w:pPr>
        <w:ind w:left="5103"/>
        <w:jc w:val="both"/>
        <w:rPr>
          <w:rFonts w:cs="Times New Roman"/>
          <w:szCs w:val="28"/>
        </w:rPr>
      </w:pPr>
    </w:p>
    <w:p w14:paraId="249257D5">
      <w:pPr>
        <w:ind w:left="5103"/>
        <w:jc w:val="both"/>
        <w:rPr>
          <w:rFonts w:cs="Times New Roman"/>
          <w:szCs w:val="28"/>
        </w:rPr>
      </w:pPr>
    </w:p>
    <w:p w14:paraId="14BB3373">
      <w:pPr>
        <w:pStyle w:val="23"/>
        <w:jc w:val="center"/>
        <w:rPr>
          <w:rFonts w:ascii="Times New Roman" w:hAnsi="Times New Roman" w:cs="Times New Roman"/>
          <w:sz w:val="28"/>
          <w:szCs w:val="28"/>
        </w:rPr>
      </w:pPr>
      <w:r>
        <w:rPr>
          <w:rFonts w:ascii="Times New Roman" w:hAnsi="Times New Roman" w:cs="Times New Roman"/>
          <w:sz w:val="28"/>
          <w:szCs w:val="28"/>
        </w:rPr>
        <w:t>ОТЧЕТ*</w:t>
      </w:r>
    </w:p>
    <w:p w14:paraId="157D2F99">
      <w:pPr>
        <w:pStyle w:val="23"/>
        <w:jc w:val="center"/>
        <w:rPr>
          <w:rFonts w:ascii="Times New Roman" w:hAnsi="Times New Roman" w:cs="Times New Roman"/>
          <w:sz w:val="28"/>
          <w:szCs w:val="28"/>
        </w:rPr>
      </w:pPr>
      <w:r>
        <w:rPr>
          <w:rFonts w:ascii="Times New Roman" w:hAnsi="Times New Roman" w:cs="Times New Roman"/>
          <w:sz w:val="28"/>
          <w:szCs w:val="28"/>
        </w:rPr>
        <w:t xml:space="preserve">о расходах, источником финансового обеспечения </w:t>
      </w:r>
    </w:p>
    <w:p w14:paraId="0EBB80D7">
      <w:pPr>
        <w:pStyle w:val="23"/>
        <w:jc w:val="center"/>
        <w:rPr>
          <w:rFonts w:ascii="Times New Roman" w:hAnsi="Times New Roman" w:cs="Times New Roman"/>
          <w:sz w:val="28"/>
          <w:szCs w:val="28"/>
        </w:rPr>
      </w:pPr>
      <w:r>
        <w:rPr>
          <w:rFonts w:ascii="Times New Roman" w:hAnsi="Times New Roman" w:cs="Times New Roman"/>
          <w:sz w:val="28"/>
          <w:szCs w:val="28"/>
        </w:rPr>
        <w:t>которых является субсидия</w:t>
      </w:r>
    </w:p>
    <w:tbl>
      <w:tblPr>
        <w:tblStyle w:val="5"/>
        <w:tblW w:w="9672" w:type="dxa"/>
        <w:tblInd w:w="0" w:type="dxa"/>
        <w:tblBorders>
          <w:top w:val="none" w:color="auto" w:sz="0" w:space="0"/>
          <w:left w:val="none" w:color="auto" w:sz="0" w:space="0"/>
          <w:bottom w:val="none" w:color="auto" w:sz="0" w:space="0"/>
          <w:right w:val="single" w:color="auto" w:sz="4" w:space="0"/>
          <w:insideH w:val="none" w:color="auto" w:sz="0" w:space="0"/>
          <w:insideV w:val="none" w:color="auto" w:sz="0" w:space="0"/>
        </w:tblBorders>
        <w:tblLayout w:type="fixed"/>
        <w:tblCellMar>
          <w:top w:w="102" w:type="dxa"/>
          <w:left w:w="62" w:type="dxa"/>
          <w:bottom w:w="102" w:type="dxa"/>
          <w:right w:w="62" w:type="dxa"/>
        </w:tblCellMar>
      </w:tblPr>
      <w:tblGrid>
        <w:gridCol w:w="1905"/>
        <w:gridCol w:w="249"/>
        <w:gridCol w:w="5421"/>
        <w:gridCol w:w="1247"/>
        <w:gridCol w:w="850"/>
      </w:tblGrid>
      <w:tr w14:paraId="452E87B6">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1905" w:type="dxa"/>
            <w:tcBorders>
              <w:top w:val="nil"/>
              <w:left w:val="nil"/>
              <w:bottom w:val="nil"/>
              <w:right w:val="nil"/>
            </w:tcBorders>
          </w:tcPr>
          <w:p w14:paraId="46217B5C">
            <w:pPr>
              <w:pStyle w:val="23"/>
              <w:rPr>
                <w:rFonts w:ascii="Times New Roman" w:hAnsi="Times New Roman" w:cs="Times New Roman"/>
                <w:sz w:val="28"/>
                <w:szCs w:val="28"/>
              </w:rPr>
            </w:pPr>
          </w:p>
        </w:tc>
        <w:tc>
          <w:tcPr>
            <w:tcW w:w="5670" w:type="dxa"/>
            <w:gridSpan w:val="2"/>
            <w:tcBorders>
              <w:top w:val="nil"/>
              <w:left w:val="nil"/>
              <w:bottom w:val="nil"/>
              <w:right w:val="nil"/>
            </w:tcBorders>
          </w:tcPr>
          <w:p w14:paraId="39A314BD">
            <w:pPr>
              <w:pStyle w:val="23"/>
              <w:rPr>
                <w:rFonts w:ascii="Times New Roman" w:hAnsi="Times New Roman" w:cs="Times New Roman"/>
                <w:sz w:val="28"/>
                <w:szCs w:val="28"/>
              </w:rPr>
            </w:pPr>
          </w:p>
        </w:tc>
        <w:tc>
          <w:tcPr>
            <w:tcW w:w="1247" w:type="dxa"/>
            <w:tcBorders>
              <w:top w:val="nil"/>
              <w:left w:val="nil"/>
              <w:bottom w:val="nil"/>
              <w:right w:val="single" w:color="auto" w:sz="4" w:space="0"/>
            </w:tcBorders>
          </w:tcPr>
          <w:p w14:paraId="61CFF7B2">
            <w:pPr>
              <w:pStyle w:val="23"/>
              <w:rPr>
                <w:rFonts w:ascii="Times New Roman" w:hAnsi="Times New Roman" w:cs="Times New Roman"/>
                <w:sz w:val="26"/>
                <w:szCs w:val="26"/>
              </w:rPr>
            </w:pPr>
          </w:p>
        </w:tc>
        <w:tc>
          <w:tcPr>
            <w:tcW w:w="850" w:type="dxa"/>
            <w:tcBorders>
              <w:top w:val="single" w:color="auto" w:sz="4" w:space="0"/>
              <w:left w:val="single" w:color="auto" w:sz="4" w:space="0"/>
              <w:bottom w:val="single" w:color="auto" w:sz="4" w:space="0"/>
              <w:right w:val="single" w:color="auto" w:sz="4" w:space="0"/>
            </w:tcBorders>
          </w:tcPr>
          <w:p w14:paraId="05B1366B">
            <w:pPr>
              <w:pStyle w:val="23"/>
              <w:jc w:val="center"/>
              <w:rPr>
                <w:rFonts w:ascii="Times New Roman" w:hAnsi="Times New Roman" w:cs="Times New Roman"/>
                <w:sz w:val="26"/>
                <w:szCs w:val="26"/>
              </w:rPr>
            </w:pPr>
            <w:r>
              <w:rPr>
                <w:rFonts w:ascii="Times New Roman" w:hAnsi="Times New Roman" w:cs="Times New Roman"/>
                <w:sz w:val="26"/>
                <w:szCs w:val="26"/>
              </w:rPr>
              <w:t>Коды</w:t>
            </w:r>
          </w:p>
        </w:tc>
      </w:tr>
      <w:tr w14:paraId="27D79C8C">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rPr>
          <w:trHeight w:val="739" w:hRule="atLeast"/>
        </w:trPr>
        <w:tc>
          <w:tcPr>
            <w:tcW w:w="1905" w:type="dxa"/>
            <w:tcBorders>
              <w:top w:val="nil"/>
              <w:left w:val="nil"/>
              <w:bottom w:val="nil"/>
              <w:right w:val="nil"/>
            </w:tcBorders>
          </w:tcPr>
          <w:p w14:paraId="17B17E47">
            <w:pPr>
              <w:pStyle w:val="23"/>
              <w:rPr>
                <w:rFonts w:ascii="Times New Roman" w:hAnsi="Times New Roman" w:cs="Times New Roman"/>
                <w:sz w:val="28"/>
                <w:szCs w:val="28"/>
              </w:rPr>
            </w:pPr>
          </w:p>
        </w:tc>
        <w:tc>
          <w:tcPr>
            <w:tcW w:w="5670" w:type="dxa"/>
            <w:gridSpan w:val="2"/>
            <w:tcBorders>
              <w:top w:val="nil"/>
              <w:left w:val="nil"/>
              <w:bottom w:val="nil"/>
              <w:right w:val="nil"/>
            </w:tcBorders>
          </w:tcPr>
          <w:p w14:paraId="5AD9885E">
            <w:pPr>
              <w:pStyle w:val="23"/>
              <w:jc w:val="center"/>
              <w:rPr>
                <w:rFonts w:ascii="Times New Roman" w:hAnsi="Times New Roman" w:cs="Times New Roman"/>
                <w:sz w:val="28"/>
                <w:szCs w:val="28"/>
              </w:rPr>
            </w:pPr>
            <w:r>
              <w:rPr>
                <w:rFonts w:ascii="Times New Roman" w:hAnsi="Times New Roman" w:cs="Times New Roman"/>
                <w:sz w:val="28"/>
                <w:szCs w:val="28"/>
              </w:rPr>
              <w:t>по состоянию на «__» _______ 20__ г.</w:t>
            </w:r>
          </w:p>
        </w:tc>
        <w:tc>
          <w:tcPr>
            <w:tcW w:w="1247" w:type="dxa"/>
            <w:tcBorders>
              <w:top w:val="nil"/>
              <w:left w:val="nil"/>
              <w:bottom w:val="nil"/>
              <w:right w:val="single" w:color="auto" w:sz="4" w:space="0"/>
            </w:tcBorders>
          </w:tcPr>
          <w:p w14:paraId="4CA641F1">
            <w:pPr>
              <w:pStyle w:val="23"/>
              <w:rPr>
                <w:rFonts w:ascii="Times New Roman" w:hAnsi="Times New Roman" w:cs="Times New Roman"/>
                <w:sz w:val="26"/>
                <w:szCs w:val="26"/>
              </w:rPr>
            </w:pPr>
            <w:r>
              <w:rPr>
                <w:rFonts w:ascii="Times New Roman" w:hAnsi="Times New Roman" w:cs="Times New Roman"/>
                <w:sz w:val="26"/>
                <w:szCs w:val="26"/>
              </w:rPr>
              <w:t>Дата</w:t>
            </w:r>
          </w:p>
        </w:tc>
        <w:tc>
          <w:tcPr>
            <w:tcW w:w="850" w:type="dxa"/>
            <w:tcBorders>
              <w:top w:val="single" w:color="auto" w:sz="4" w:space="0"/>
              <w:left w:val="single" w:color="auto" w:sz="4" w:space="0"/>
              <w:bottom w:val="single" w:color="auto" w:sz="4" w:space="0"/>
              <w:right w:val="single" w:color="auto" w:sz="4" w:space="0"/>
            </w:tcBorders>
          </w:tcPr>
          <w:p w14:paraId="7B96C6FA">
            <w:pPr>
              <w:pStyle w:val="23"/>
              <w:rPr>
                <w:rFonts w:ascii="Times New Roman" w:hAnsi="Times New Roman" w:cs="Times New Roman"/>
                <w:sz w:val="26"/>
                <w:szCs w:val="26"/>
              </w:rPr>
            </w:pPr>
          </w:p>
        </w:tc>
      </w:tr>
      <w:tr w14:paraId="11E0CFCB">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1905" w:type="dxa"/>
            <w:tcBorders>
              <w:top w:val="nil"/>
              <w:left w:val="nil"/>
              <w:bottom w:val="nil"/>
              <w:right w:val="nil"/>
            </w:tcBorders>
          </w:tcPr>
          <w:p w14:paraId="11E2B635">
            <w:pPr>
              <w:pStyle w:val="23"/>
              <w:rPr>
                <w:rFonts w:ascii="Times New Roman" w:hAnsi="Times New Roman" w:cs="Times New Roman"/>
                <w:sz w:val="28"/>
                <w:szCs w:val="28"/>
              </w:rPr>
            </w:pPr>
          </w:p>
        </w:tc>
        <w:tc>
          <w:tcPr>
            <w:tcW w:w="5670" w:type="dxa"/>
            <w:gridSpan w:val="2"/>
            <w:tcBorders>
              <w:top w:val="nil"/>
              <w:left w:val="nil"/>
              <w:bottom w:val="nil"/>
              <w:right w:val="nil"/>
            </w:tcBorders>
          </w:tcPr>
          <w:p w14:paraId="09B2120F">
            <w:pPr>
              <w:pStyle w:val="23"/>
              <w:rPr>
                <w:rFonts w:ascii="Times New Roman" w:hAnsi="Times New Roman" w:cs="Times New Roman"/>
                <w:sz w:val="28"/>
                <w:szCs w:val="28"/>
              </w:rPr>
            </w:pPr>
          </w:p>
        </w:tc>
        <w:tc>
          <w:tcPr>
            <w:tcW w:w="1247" w:type="dxa"/>
            <w:tcBorders>
              <w:top w:val="nil"/>
              <w:left w:val="nil"/>
              <w:bottom w:val="nil"/>
              <w:right w:val="single" w:color="auto" w:sz="4" w:space="0"/>
            </w:tcBorders>
            <w:vAlign w:val="bottom"/>
          </w:tcPr>
          <w:p w14:paraId="07EF10E9">
            <w:pPr>
              <w:pStyle w:val="23"/>
              <w:rPr>
                <w:rFonts w:ascii="Times New Roman" w:hAnsi="Times New Roman" w:cs="Times New Roman"/>
                <w:sz w:val="26"/>
                <w:szCs w:val="26"/>
              </w:rPr>
            </w:pPr>
            <w:r>
              <w:rPr>
                <w:rFonts w:ascii="Times New Roman" w:hAnsi="Times New Roman" w:cs="Times New Roman"/>
                <w:sz w:val="26"/>
                <w:szCs w:val="26"/>
              </w:rPr>
              <w:t>по Сводному реестру</w:t>
            </w:r>
          </w:p>
        </w:tc>
        <w:tc>
          <w:tcPr>
            <w:tcW w:w="850" w:type="dxa"/>
            <w:tcBorders>
              <w:top w:val="single" w:color="auto" w:sz="4" w:space="0"/>
              <w:left w:val="single" w:color="auto" w:sz="4" w:space="0"/>
              <w:bottom w:val="single" w:color="auto" w:sz="4" w:space="0"/>
              <w:right w:val="single" w:color="auto" w:sz="4" w:space="0"/>
            </w:tcBorders>
            <w:vAlign w:val="bottom"/>
          </w:tcPr>
          <w:p w14:paraId="18C691B6">
            <w:pPr>
              <w:pStyle w:val="23"/>
              <w:rPr>
                <w:rFonts w:ascii="Times New Roman" w:hAnsi="Times New Roman" w:cs="Times New Roman"/>
                <w:sz w:val="26"/>
                <w:szCs w:val="26"/>
              </w:rPr>
            </w:pPr>
          </w:p>
        </w:tc>
      </w:tr>
      <w:tr w14:paraId="57431A27">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1905" w:type="dxa"/>
            <w:tcBorders>
              <w:top w:val="nil"/>
              <w:left w:val="nil"/>
              <w:bottom w:val="nil"/>
              <w:right w:val="nil"/>
            </w:tcBorders>
          </w:tcPr>
          <w:p w14:paraId="18D56CC1">
            <w:pPr>
              <w:pStyle w:val="23"/>
              <w:rPr>
                <w:rFonts w:ascii="Times New Roman" w:hAnsi="Times New Roman" w:cs="Times New Roman"/>
                <w:sz w:val="26"/>
                <w:szCs w:val="26"/>
              </w:rPr>
            </w:pPr>
            <w:r>
              <w:rPr>
                <w:rFonts w:ascii="Times New Roman" w:hAnsi="Times New Roman" w:cs="Times New Roman"/>
                <w:sz w:val="26"/>
                <w:szCs w:val="26"/>
              </w:rPr>
              <w:t>Получатель субсидии</w:t>
            </w:r>
          </w:p>
        </w:tc>
        <w:tc>
          <w:tcPr>
            <w:tcW w:w="5670" w:type="dxa"/>
            <w:gridSpan w:val="2"/>
            <w:tcBorders>
              <w:top w:val="nil"/>
              <w:left w:val="nil"/>
              <w:bottom w:val="single" w:color="auto" w:sz="4" w:space="0"/>
              <w:right w:val="nil"/>
            </w:tcBorders>
            <w:vAlign w:val="center"/>
          </w:tcPr>
          <w:p w14:paraId="12684FA3">
            <w:pPr>
              <w:pStyle w:val="23"/>
              <w:rPr>
                <w:rFonts w:ascii="Times New Roman" w:hAnsi="Times New Roman" w:cs="Times New Roman"/>
                <w:sz w:val="26"/>
                <w:szCs w:val="26"/>
              </w:rPr>
            </w:pPr>
          </w:p>
        </w:tc>
        <w:tc>
          <w:tcPr>
            <w:tcW w:w="1247" w:type="dxa"/>
            <w:tcBorders>
              <w:top w:val="nil"/>
              <w:left w:val="nil"/>
              <w:bottom w:val="nil"/>
              <w:right w:val="single" w:color="auto" w:sz="4" w:space="0"/>
            </w:tcBorders>
            <w:vAlign w:val="bottom"/>
          </w:tcPr>
          <w:p w14:paraId="17825DAF">
            <w:pPr>
              <w:pStyle w:val="23"/>
              <w:rPr>
                <w:rFonts w:ascii="Times New Roman" w:hAnsi="Times New Roman" w:cs="Times New Roman"/>
                <w:sz w:val="26"/>
                <w:szCs w:val="26"/>
                <w:lang w:val="en-US"/>
              </w:rPr>
            </w:pPr>
            <w:r>
              <w:rPr>
                <w:rFonts w:ascii="Times New Roman" w:hAnsi="Times New Roman" w:cs="Times New Roman"/>
                <w:sz w:val="26"/>
                <w:szCs w:val="26"/>
              </w:rPr>
              <w:t xml:space="preserve">ИНН </w:t>
            </w:r>
            <w:r>
              <w:rPr>
                <w:rFonts w:ascii="Times New Roman" w:hAnsi="Times New Roman" w:cs="Times New Roman"/>
                <w:sz w:val="26"/>
                <w:szCs w:val="26"/>
                <w:lang w:val="en-US"/>
              </w:rPr>
              <w:t>&lt;1&gt;</w:t>
            </w:r>
          </w:p>
        </w:tc>
        <w:tc>
          <w:tcPr>
            <w:tcW w:w="850" w:type="dxa"/>
            <w:tcBorders>
              <w:top w:val="single" w:color="auto" w:sz="4" w:space="0"/>
              <w:left w:val="single" w:color="auto" w:sz="4" w:space="0"/>
              <w:bottom w:val="single" w:color="auto" w:sz="4" w:space="0"/>
              <w:right w:val="single" w:color="auto" w:sz="4" w:space="0"/>
            </w:tcBorders>
            <w:vAlign w:val="bottom"/>
          </w:tcPr>
          <w:p w14:paraId="4377602D">
            <w:pPr>
              <w:pStyle w:val="23"/>
              <w:rPr>
                <w:rFonts w:ascii="Times New Roman" w:hAnsi="Times New Roman" w:cs="Times New Roman"/>
                <w:sz w:val="26"/>
                <w:szCs w:val="26"/>
              </w:rPr>
            </w:pPr>
          </w:p>
        </w:tc>
      </w:tr>
      <w:tr w14:paraId="567A26E4">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1905" w:type="dxa"/>
            <w:tcBorders>
              <w:top w:val="nil"/>
              <w:left w:val="nil"/>
              <w:bottom w:val="nil"/>
              <w:right w:val="nil"/>
            </w:tcBorders>
          </w:tcPr>
          <w:p w14:paraId="11DFE572">
            <w:pPr>
              <w:pStyle w:val="23"/>
              <w:rPr>
                <w:rFonts w:ascii="Times New Roman" w:hAnsi="Times New Roman" w:cs="Times New Roman"/>
                <w:sz w:val="26"/>
                <w:szCs w:val="26"/>
              </w:rPr>
            </w:pPr>
            <w:r>
              <w:rPr>
                <w:rFonts w:ascii="Times New Roman" w:hAnsi="Times New Roman" w:cs="Times New Roman"/>
                <w:sz w:val="26"/>
                <w:szCs w:val="26"/>
              </w:rPr>
              <w:t>Главный распорядитель средств (казенное учреждение)</w:t>
            </w:r>
          </w:p>
        </w:tc>
        <w:tc>
          <w:tcPr>
            <w:tcW w:w="5670" w:type="dxa"/>
            <w:gridSpan w:val="2"/>
            <w:tcBorders>
              <w:top w:val="single" w:color="auto" w:sz="4" w:space="0"/>
              <w:left w:val="nil"/>
              <w:bottom w:val="single" w:color="auto" w:sz="4" w:space="0"/>
              <w:right w:val="nil"/>
            </w:tcBorders>
            <w:vAlign w:val="center"/>
          </w:tcPr>
          <w:p w14:paraId="09F4E6EA">
            <w:pPr>
              <w:pStyle w:val="23"/>
              <w:rPr>
                <w:rFonts w:ascii="Times New Roman" w:hAnsi="Times New Roman" w:cs="Times New Roman"/>
                <w:sz w:val="26"/>
                <w:szCs w:val="26"/>
              </w:rPr>
            </w:pPr>
          </w:p>
        </w:tc>
        <w:tc>
          <w:tcPr>
            <w:tcW w:w="1247" w:type="dxa"/>
            <w:tcBorders>
              <w:top w:val="nil"/>
              <w:left w:val="nil"/>
              <w:bottom w:val="nil"/>
              <w:right w:val="single" w:color="auto" w:sz="4" w:space="0"/>
            </w:tcBorders>
            <w:vAlign w:val="bottom"/>
          </w:tcPr>
          <w:p w14:paraId="28E0235A">
            <w:pPr>
              <w:pStyle w:val="23"/>
              <w:rPr>
                <w:rFonts w:ascii="Times New Roman" w:hAnsi="Times New Roman" w:cs="Times New Roman"/>
                <w:sz w:val="26"/>
                <w:szCs w:val="26"/>
              </w:rPr>
            </w:pPr>
            <w:r>
              <w:rPr>
                <w:rFonts w:ascii="Times New Roman" w:hAnsi="Times New Roman" w:cs="Times New Roman"/>
                <w:sz w:val="26"/>
                <w:szCs w:val="26"/>
              </w:rPr>
              <w:t>по Сводному реестру</w:t>
            </w:r>
          </w:p>
        </w:tc>
        <w:tc>
          <w:tcPr>
            <w:tcW w:w="850" w:type="dxa"/>
            <w:tcBorders>
              <w:top w:val="single" w:color="auto" w:sz="4" w:space="0"/>
              <w:left w:val="single" w:color="auto" w:sz="4" w:space="0"/>
              <w:bottom w:val="single" w:color="auto" w:sz="4" w:space="0"/>
              <w:right w:val="single" w:color="auto" w:sz="4" w:space="0"/>
            </w:tcBorders>
            <w:vAlign w:val="bottom"/>
          </w:tcPr>
          <w:p w14:paraId="07EB5AAE">
            <w:pPr>
              <w:pStyle w:val="23"/>
              <w:rPr>
                <w:rFonts w:ascii="Times New Roman" w:hAnsi="Times New Roman" w:cs="Times New Roman"/>
                <w:sz w:val="26"/>
                <w:szCs w:val="26"/>
              </w:rPr>
            </w:pPr>
          </w:p>
        </w:tc>
      </w:tr>
      <w:tr w14:paraId="1F0F1787">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1905" w:type="dxa"/>
            <w:tcBorders>
              <w:top w:val="nil"/>
              <w:left w:val="nil"/>
              <w:bottom w:val="nil"/>
              <w:right w:val="nil"/>
            </w:tcBorders>
          </w:tcPr>
          <w:p w14:paraId="7F3CF4FF">
            <w:pPr>
              <w:pStyle w:val="23"/>
              <w:rPr>
                <w:rFonts w:ascii="Times New Roman" w:hAnsi="Times New Roman" w:cs="Times New Roman"/>
                <w:sz w:val="26"/>
                <w:szCs w:val="26"/>
              </w:rPr>
            </w:pPr>
            <w:r>
              <w:rPr>
                <w:rFonts w:ascii="Times New Roman" w:hAnsi="Times New Roman" w:cs="Times New Roman"/>
                <w:sz w:val="26"/>
                <w:szCs w:val="26"/>
              </w:rPr>
              <w:t xml:space="preserve">Наименование муниципальной целевой программы </w:t>
            </w:r>
            <w:r>
              <w:rPr>
                <w:rFonts w:ascii="Times New Roman" w:hAnsi="Times New Roman" w:cs="Times New Roman"/>
                <w:sz w:val="26"/>
                <w:szCs w:val="26"/>
                <w:lang w:val="en-US"/>
              </w:rPr>
              <w:t>&lt;</w:t>
            </w:r>
            <w:r>
              <w:rPr>
                <w:rFonts w:ascii="Times New Roman" w:hAnsi="Times New Roman" w:cs="Times New Roman"/>
                <w:sz w:val="26"/>
                <w:szCs w:val="26"/>
              </w:rPr>
              <w:t>2</w:t>
            </w:r>
            <w:r>
              <w:rPr>
                <w:rFonts w:ascii="Times New Roman" w:hAnsi="Times New Roman" w:cs="Times New Roman"/>
                <w:sz w:val="26"/>
                <w:szCs w:val="26"/>
                <w:lang w:val="en-US"/>
              </w:rPr>
              <w:t>&gt;</w:t>
            </w:r>
          </w:p>
        </w:tc>
        <w:tc>
          <w:tcPr>
            <w:tcW w:w="5670" w:type="dxa"/>
            <w:gridSpan w:val="2"/>
            <w:tcBorders>
              <w:top w:val="single" w:color="auto" w:sz="4" w:space="0"/>
              <w:left w:val="nil"/>
              <w:bottom w:val="single" w:color="auto" w:sz="4" w:space="0"/>
              <w:right w:val="nil"/>
            </w:tcBorders>
          </w:tcPr>
          <w:p w14:paraId="40C19F09">
            <w:pPr>
              <w:pStyle w:val="23"/>
              <w:rPr>
                <w:rFonts w:ascii="Times New Roman" w:hAnsi="Times New Roman" w:cs="Times New Roman"/>
                <w:color w:val="FF0000"/>
                <w:sz w:val="24"/>
                <w:szCs w:val="24"/>
              </w:rPr>
            </w:pPr>
            <w:r>
              <w:rPr>
                <w:rFonts w:ascii="Times New Roman" w:hAnsi="Times New Roman" w:cs="Times New Roman"/>
                <w:sz w:val="24"/>
                <w:szCs w:val="24"/>
              </w:rPr>
              <w:t>«Развитие потребительского рынка Тутаевского муниципального округа» на 2026-2028</w:t>
            </w:r>
          </w:p>
        </w:tc>
        <w:tc>
          <w:tcPr>
            <w:tcW w:w="1247" w:type="dxa"/>
            <w:tcBorders>
              <w:top w:val="nil"/>
              <w:left w:val="nil"/>
              <w:bottom w:val="nil"/>
              <w:right w:val="single" w:color="auto" w:sz="4" w:space="0"/>
            </w:tcBorders>
            <w:vAlign w:val="bottom"/>
          </w:tcPr>
          <w:p w14:paraId="1388D16F">
            <w:pPr>
              <w:pStyle w:val="23"/>
              <w:rPr>
                <w:rFonts w:ascii="Times New Roman" w:hAnsi="Times New Roman" w:cs="Times New Roman"/>
                <w:sz w:val="26"/>
                <w:szCs w:val="26"/>
                <w:lang w:val="en-US"/>
              </w:rPr>
            </w:pPr>
            <w:r>
              <w:rPr>
                <w:rFonts w:ascii="Times New Roman" w:hAnsi="Times New Roman" w:cs="Times New Roman"/>
                <w:sz w:val="26"/>
                <w:szCs w:val="26"/>
              </w:rPr>
              <w:t xml:space="preserve">по БК </w:t>
            </w:r>
            <w:r>
              <w:rPr>
                <w:rFonts w:ascii="Times New Roman" w:hAnsi="Times New Roman" w:cs="Times New Roman"/>
                <w:sz w:val="26"/>
                <w:szCs w:val="26"/>
                <w:lang w:val="en-US"/>
              </w:rPr>
              <w:t>&lt;2&gt;</w:t>
            </w:r>
          </w:p>
        </w:tc>
        <w:tc>
          <w:tcPr>
            <w:tcW w:w="850" w:type="dxa"/>
            <w:tcBorders>
              <w:top w:val="single" w:color="auto" w:sz="4" w:space="0"/>
              <w:left w:val="single" w:color="auto" w:sz="4" w:space="0"/>
              <w:bottom w:val="single" w:color="auto" w:sz="4" w:space="0"/>
              <w:right w:val="single" w:color="auto" w:sz="4" w:space="0"/>
            </w:tcBorders>
            <w:vAlign w:val="bottom"/>
          </w:tcPr>
          <w:p w14:paraId="7B3C4D56">
            <w:pPr>
              <w:pStyle w:val="23"/>
              <w:rPr>
                <w:rFonts w:ascii="Times New Roman" w:hAnsi="Times New Roman" w:cs="Times New Roman"/>
                <w:sz w:val="26"/>
                <w:szCs w:val="26"/>
              </w:rPr>
            </w:pPr>
          </w:p>
        </w:tc>
      </w:tr>
      <w:tr w14:paraId="52D0776B">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154" w:type="dxa"/>
            <w:gridSpan w:val="2"/>
            <w:tcBorders>
              <w:top w:val="nil"/>
              <w:left w:val="nil"/>
              <w:bottom w:val="nil"/>
              <w:right w:val="nil"/>
            </w:tcBorders>
          </w:tcPr>
          <w:p w14:paraId="3BDA7AF7">
            <w:pPr>
              <w:pStyle w:val="23"/>
              <w:rPr>
                <w:rFonts w:ascii="Times New Roman" w:hAnsi="Times New Roman" w:cs="Times New Roman"/>
                <w:sz w:val="26"/>
                <w:szCs w:val="26"/>
              </w:rPr>
            </w:pPr>
            <w:r>
              <w:rPr>
                <w:rFonts w:ascii="Times New Roman" w:hAnsi="Times New Roman" w:cs="Times New Roman"/>
                <w:sz w:val="26"/>
                <w:szCs w:val="26"/>
              </w:rPr>
              <w:t>Вид документа</w:t>
            </w:r>
          </w:p>
        </w:tc>
        <w:tc>
          <w:tcPr>
            <w:tcW w:w="5421" w:type="dxa"/>
            <w:tcBorders>
              <w:top w:val="nil"/>
              <w:left w:val="nil"/>
              <w:bottom w:val="single" w:color="auto" w:sz="4" w:space="0"/>
              <w:right w:val="nil"/>
            </w:tcBorders>
          </w:tcPr>
          <w:p w14:paraId="254ABAFF">
            <w:pPr>
              <w:pStyle w:val="23"/>
              <w:rPr>
                <w:rFonts w:ascii="Times New Roman" w:hAnsi="Times New Roman" w:cs="Times New Roman"/>
                <w:sz w:val="28"/>
                <w:szCs w:val="28"/>
                <w:lang w:val="en-US"/>
              </w:rPr>
            </w:pPr>
          </w:p>
        </w:tc>
        <w:tc>
          <w:tcPr>
            <w:tcW w:w="1247" w:type="dxa"/>
            <w:vMerge w:val="restart"/>
            <w:tcBorders>
              <w:top w:val="nil"/>
              <w:left w:val="nil"/>
              <w:bottom w:val="nil"/>
              <w:right w:val="single" w:color="auto" w:sz="4" w:space="0"/>
            </w:tcBorders>
          </w:tcPr>
          <w:p w14:paraId="55E20C39">
            <w:pPr>
              <w:pStyle w:val="23"/>
              <w:rPr>
                <w:rFonts w:ascii="Times New Roman" w:hAnsi="Times New Roman" w:cs="Times New Roman"/>
                <w:sz w:val="26"/>
                <w:szCs w:val="26"/>
              </w:rPr>
            </w:pPr>
          </w:p>
        </w:tc>
        <w:tc>
          <w:tcPr>
            <w:tcW w:w="850" w:type="dxa"/>
            <w:vMerge w:val="restart"/>
            <w:tcBorders>
              <w:top w:val="single" w:color="auto" w:sz="4" w:space="0"/>
              <w:left w:val="single" w:color="auto" w:sz="4" w:space="0"/>
              <w:bottom w:val="single" w:color="auto" w:sz="4" w:space="0"/>
              <w:right w:val="single" w:color="auto" w:sz="4" w:space="0"/>
            </w:tcBorders>
          </w:tcPr>
          <w:p w14:paraId="71E0DA2A">
            <w:pPr>
              <w:pStyle w:val="23"/>
              <w:rPr>
                <w:rFonts w:ascii="Times New Roman" w:hAnsi="Times New Roman" w:cs="Times New Roman"/>
                <w:sz w:val="26"/>
                <w:szCs w:val="26"/>
              </w:rPr>
            </w:pPr>
          </w:p>
        </w:tc>
      </w:tr>
      <w:tr w14:paraId="0320C5AA">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154" w:type="dxa"/>
            <w:gridSpan w:val="2"/>
            <w:tcBorders>
              <w:top w:val="nil"/>
              <w:left w:val="nil"/>
              <w:bottom w:val="nil"/>
              <w:right w:val="nil"/>
            </w:tcBorders>
          </w:tcPr>
          <w:p w14:paraId="6959365A">
            <w:pPr>
              <w:pStyle w:val="23"/>
              <w:rPr>
                <w:rFonts w:ascii="Times New Roman" w:hAnsi="Times New Roman" w:cs="Times New Roman"/>
                <w:sz w:val="26"/>
                <w:szCs w:val="26"/>
              </w:rPr>
            </w:pPr>
          </w:p>
        </w:tc>
        <w:tc>
          <w:tcPr>
            <w:tcW w:w="5421" w:type="dxa"/>
            <w:tcBorders>
              <w:top w:val="single" w:color="auto" w:sz="4" w:space="0"/>
              <w:left w:val="nil"/>
              <w:bottom w:val="nil"/>
              <w:right w:val="nil"/>
            </w:tcBorders>
          </w:tcPr>
          <w:p w14:paraId="3A740CDC">
            <w:pPr>
              <w:pStyle w:val="23"/>
              <w:jc w:val="center"/>
              <w:rPr>
                <w:rFonts w:ascii="Times New Roman" w:hAnsi="Times New Roman" w:cs="Times New Roman"/>
                <w:sz w:val="26"/>
                <w:szCs w:val="26"/>
                <w:lang w:val="en-US"/>
              </w:rPr>
            </w:pPr>
            <w:r>
              <w:rPr>
                <w:rFonts w:ascii="Times New Roman" w:hAnsi="Times New Roman" w:cs="Times New Roman"/>
                <w:sz w:val="26"/>
                <w:szCs w:val="26"/>
              </w:rPr>
              <w:t>(первичный - "0", уточненный - "1", "2", "3", "...")</w:t>
            </w:r>
            <w:r>
              <w:rPr>
                <w:rFonts w:ascii="Times New Roman" w:hAnsi="Times New Roman" w:cs="Times New Roman"/>
                <w:sz w:val="26"/>
                <w:szCs w:val="26"/>
                <w:lang w:val="en-US"/>
              </w:rPr>
              <w:t xml:space="preserve"> &lt;3&gt;</w:t>
            </w:r>
          </w:p>
        </w:tc>
        <w:tc>
          <w:tcPr>
            <w:tcW w:w="1247" w:type="dxa"/>
            <w:vMerge w:val="continue"/>
            <w:tcBorders>
              <w:top w:val="nil"/>
              <w:left w:val="nil"/>
              <w:bottom w:val="nil"/>
              <w:right w:val="single" w:color="auto" w:sz="4" w:space="0"/>
            </w:tcBorders>
          </w:tcPr>
          <w:p w14:paraId="0B420962">
            <w:pPr>
              <w:rPr>
                <w:rFonts w:cs="Times New Roman"/>
                <w:sz w:val="26"/>
                <w:szCs w:val="26"/>
              </w:rPr>
            </w:pPr>
          </w:p>
        </w:tc>
        <w:tc>
          <w:tcPr>
            <w:tcW w:w="850" w:type="dxa"/>
            <w:vMerge w:val="continue"/>
            <w:tcBorders>
              <w:top w:val="single" w:color="auto" w:sz="4" w:space="0"/>
              <w:left w:val="single" w:color="auto" w:sz="4" w:space="0"/>
              <w:bottom w:val="single" w:color="auto" w:sz="4" w:space="0"/>
              <w:right w:val="single" w:color="auto" w:sz="4" w:space="0"/>
            </w:tcBorders>
          </w:tcPr>
          <w:p w14:paraId="1D8C45DD">
            <w:pPr>
              <w:rPr>
                <w:rFonts w:cs="Times New Roman"/>
                <w:sz w:val="26"/>
                <w:szCs w:val="26"/>
              </w:rPr>
            </w:pPr>
          </w:p>
        </w:tc>
      </w:tr>
      <w:tr w14:paraId="53BDC38A">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154" w:type="dxa"/>
            <w:gridSpan w:val="2"/>
            <w:tcBorders>
              <w:top w:val="nil"/>
              <w:left w:val="nil"/>
              <w:bottom w:val="nil"/>
              <w:right w:val="nil"/>
            </w:tcBorders>
          </w:tcPr>
          <w:p w14:paraId="65FC6FA1">
            <w:pPr>
              <w:pStyle w:val="23"/>
              <w:rPr>
                <w:rFonts w:ascii="Times New Roman" w:hAnsi="Times New Roman" w:cs="Times New Roman"/>
                <w:sz w:val="26"/>
                <w:szCs w:val="26"/>
              </w:rPr>
            </w:pPr>
            <w:r>
              <w:rPr>
                <w:rFonts w:ascii="Times New Roman" w:hAnsi="Times New Roman" w:cs="Times New Roman"/>
                <w:sz w:val="26"/>
                <w:szCs w:val="26"/>
              </w:rPr>
              <w:t>Периодичность: месячная, квартальная, годовая</w:t>
            </w:r>
          </w:p>
        </w:tc>
        <w:tc>
          <w:tcPr>
            <w:tcW w:w="5421" w:type="dxa"/>
            <w:tcBorders>
              <w:top w:val="nil"/>
              <w:left w:val="nil"/>
              <w:bottom w:val="nil"/>
              <w:right w:val="nil"/>
            </w:tcBorders>
          </w:tcPr>
          <w:p w14:paraId="2992E157">
            <w:pPr>
              <w:pStyle w:val="23"/>
              <w:rPr>
                <w:rFonts w:ascii="Times New Roman" w:hAnsi="Times New Roman" w:cs="Times New Roman"/>
                <w:sz w:val="28"/>
                <w:szCs w:val="28"/>
              </w:rPr>
            </w:pPr>
          </w:p>
        </w:tc>
        <w:tc>
          <w:tcPr>
            <w:tcW w:w="1247" w:type="dxa"/>
            <w:tcBorders>
              <w:top w:val="nil"/>
              <w:left w:val="nil"/>
              <w:bottom w:val="nil"/>
              <w:right w:val="single" w:color="auto" w:sz="4" w:space="0"/>
            </w:tcBorders>
          </w:tcPr>
          <w:p w14:paraId="45C9A8B1">
            <w:pPr>
              <w:pStyle w:val="23"/>
              <w:rPr>
                <w:rFonts w:ascii="Times New Roman" w:hAnsi="Times New Roman" w:cs="Times New Roman"/>
                <w:sz w:val="26"/>
                <w:szCs w:val="26"/>
              </w:rPr>
            </w:pPr>
          </w:p>
        </w:tc>
        <w:tc>
          <w:tcPr>
            <w:tcW w:w="850" w:type="dxa"/>
            <w:tcBorders>
              <w:top w:val="single" w:color="auto" w:sz="4" w:space="0"/>
              <w:left w:val="single" w:color="auto" w:sz="4" w:space="0"/>
              <w:bottom w:val="single" w:color="auto" w:sz="4" w:space="0"/>
              <w:right w:val="single" w:color="auto" w:sz="4" w:space="0"/>
            </w:tcBorders>
          </w:tcPr>
          <w:p w14:paraId="7D20879A">
            <w:pPr>
              <w:pStyle w:val="23"/>
              <w:rPr>
                <w:rFonts w:ascii="Times New Roman" w:hAnsi="Times New Roman" w:cs="Times New Roman"/>
                <w:sz w:val="26"/>
                <w:szCs w:val="26"/>
              </w:rPr>
            </w:pPr>
          </w:p>
        </w:tc>
      </w:tr>
      <w:tr w14:paraId="2645B821">
        <w:tblPrEx>
          <w:tblBorders>
            <w:top w:val="none" w:color="auto" w:sz="0" w:space="0"/>
            <w:left w:val="none" w:color="auto" w:sz="0" w:space="0"/>
            <w:bottom w:val="none" w:color="auto" w:sz="0" w:space="0"/>
            <w:right w:val="single" w:color="auto" w:sz="4" w:space="0"/>
            <w:insideH w:val="none" w:color="auto" w:sz="0" w:space="0"/>
            <w:insideV w:val="none" w:color="auto" w:sz="0" w:space="0"/>
          </w:tblBorders>
          <w:tblCellMar>
            <w:top w:w="102" w:type="dxa"/>
            <w:left w:w="62" w:type="dxa"/>
            <w:bottom w:w="102" w:type="dxa"/>
            <w:right w:w="62" w:type="dxa"/>
          </w:tblCellMar>
        </w:tblPrEx>
        <w:tc>
          <w:tcPr>
            <w:tcW w:w="2154" w:type="dxa"/>
            <w:gridSpan w:val="2"/>
            <w:tcBorders>
              <w:top w:val="nil"/>
              <w:left w:val="nil"/>
              <w:bottom w:val="nil"/>
              <w:right w:val="nil"/>
            </w:tcBorders>
          </w:tcPr>
          <w:p w14:paraId="621DDB5E">
            <w:pPr>
              <w:pStyle w:val="23"/>
              <w:rPr>
                <w:rFonts w:ascii="Times New Roman" w:hAnsi="Times New Roman" w:cs="Times New Roman"/>
                <w:sz w:val="26"/>
                <w:szCs w:val="26"/>
              </w:rPr>
            </w:pPr>
            <w:r>
              <w:rPr>
                <w:rFonts w:ascii="Times New Roman" w:hAnsi="Times New Roman" w:cs="Times New Roman"/>
                <w:sz w:val="26"/>
                <w:szCs w:val="26"/>
              </w:rPr>
              <w:t>Единица измерения: руб.</w:t>
            </w:r>
          </w:p>
        </w:tc>
        <w:tc>
          <w:tcPr>
            <w:tcW w:w="5421" w:type="dxa"/>
            <w:tcBorders>
              <w:top w:val="nil"/>
              <w:left w:val="nil"/>
              <w:bottom w:val="nil"/>
              <w:right w:val="nil"/>
            </w:tcBorders>
          </w:tcPr>
          <w:p w14:paraId="1DCC7ADD">
            <w:pPr>
              <w:pStyle w:val="23"/>
              <w:rPr>
                <w:rFonts w:ascii="Times New Roman" w:hAnsi="Times New Roman" w:cs="Times New Roman"/>
                <w:sz w:val="28"/>
                <w:szCs w:val="28"/>
              </w:rPr>
            </w:pPr>
          </w:p>
        </w:tc>
        <w:tc>
          <w:tcPr>
            <w:tcW w:w="1247" w:type="dxa"/>
            <w:tcBorders>
              <w:top w:val="nil"/>
              <w:left w:val="nil"/>
              <w:bottom w:val="nil"/>
              <w:right w:val="single" w:color="auto" w:sz="4" w:space="0"/>
            </w:tcBorders>
            <w:vAlign w:val="bottom"/>
          </w:tcPr>
          <w:p w14:paraId="109688A0">
            <w:pPr>
              <w:pStyle w:val="23"/>
              <w:jc w:val="right"/>
              <w:rPr>
                <w:rFonts w:ascii="Times New Roman" w:hAnsi="Times New Roman" w:cs="Times New Roman"/>
                <w:sz w:val="26"/>
                <w:szCs w:val="26"/>
              </w:rPr>
            </w:pPr>
            <w:r>
              <w:rPr>
                <w:rFonts w:ascii="Times New Roman" w:hAnsi="Times New Roman" w:cs="Times New Roman"/>
                <w:sz w:val="26"/>
                <w:szCs w:val="26"/>
              </w:rPr>
              <w:t>по ОКЕИ</w:t>
            </w:r>
          </w:p>
        </w:tc>
        <w:tc>
          <w:tcPr>
            <w:tcW w:w="850" w:type="dxa"/>
            <w:tcBorders>
              <w:top w:val="single" w:color="auto" w:sz="4" w:space="0"/>
              <w:left w:val="single" w:color="auto" w:sz="4" w:space="0"/>
              <w:bottom w:val="single" w:color="auto" w:sz="4" w:space="0"/>
              <w:right w:val="single" w:color="auto" w:sz="4" w:space="0"/>
            </w:tcBorders>
            <w:vAlign w:val="bottom"/>
          </w:tcPr>
          <w:p w14:paraId="5940137E">
            <w:pPr>
              <w:pStyle w:val="23"/>
              <w:jc w:val="center"/>
              <w:rPr>
                <w:rFonts w:ascii="Times New Roman" w:hAnsi="Times New Roman" w:cs="Times New Roman"/>
                <w:sz w:val="26"/>
                <w:szCs w:val="26"/>
              </w:rPr>
            </w:pPr>
            <w:r>
              <w:rPr>
                <w:rFonts w:ascii="Times New Roman" w:hAnsi="Times New Roman" w:cs="Times New Roman"/>
                <w:sz w:val="26"/>
                <w:szCs w:val="26"/>
              </w:rPr>
              <w:t>383</w:t>
            </w:r>
          </w:p>
        </w:tc>
      </w:tr>
    </w:tbl>
    <w:p w14:paraId="63AA8349">
      <w:pPr>
        <w:contextualSpacing/>
        <w:rPr>
          <w:rFonts w:cs="Times New Roman"/>
          <w:lang w:val="en-US"/>
        </w:rPr>
      </w:pPr>
    </w:p>
    <w:p w14:paraId="1D0531DB">
      <w:pPr>
        <w:contextualSpacing/>
        <w:rPr>
          <w:rFonts w:cs="Times New Roman"/>
          <w:lang w:val="en-US"/>
        </w:rPr>
      </w:pPr>
    </w:p>
    <w:p w14:paraId="70FDBF5A">
      <w:pPr>
        <w:contextualSpacing/>
        <w:rPr>
          <w:rFonts w:cs="Times New Roman"/>
          <w:lang w:val="en-US"/>
        </w:rPr>
      </w:pPr>
    </w:p>
    <w:p w14:paraId="6E7CB92D">
      <w:pPr>
        <w:contextualSpacing/>
        <w:rPr>
          <w:rFonts w:cs="Times New Roman"/>
        </w:rPr>
      </w:pPr>
    </w:p>
    <w:p w14:paraId="5070282E">
      <w:pPr>
        <w:contextualSpacing/>
        <w:rPr>
          <w:rFonts w:cs="Times New Roma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02" w:type="dxa"/>
          <w:left w:w="62" w:type="dxa"/>
          <w:bottom w:w="102" w:type="dxa"/>
          <w:right w:w="62" w:type="dxa"/>
        </w:tblCellMar>
      </w:tblPr>
      <w:tblGrid>
        <w:gridCol w:w="5971"/>
        <w:gridCol w:w="926"/>
        <w:gridCol w:w="1062"/>
        <w:gridCol w:w="1519"/>
      </w:tblGrid>
      <w:tr w14:paraId="31D90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vMerge w:val="restart"/>
          </w:tcPr>
          <w:p w14:paraId="61313BEC">
            <w:pPr>
              <w:pStyle w:val="23"/>
              <w:jc w:val="center"/>
              <w:rPr>
                <w:rFonts w:ascii="Times New Roman" w:hAnsi="Times New Roman" w:cs="Times New Roman"/>
              </w:rPr>
            </w:pPr>
            <w:r>
              <w:rPr>
                <w:rFonts w:ascii="Times New Roman" w:hAnsi="Times New Roman" w:cs="Times New Roman"/>
              </w:rPr>
              <w:t>Наименование показателя</w:t>
            </w:r>
          </w:p>
        </w:tc>
        <w:tc>
          <w:tcPr>
            <w:tcW w:w="0" w:type="auto"/>
            <w:vMerge w:val="restart"/>
          </w:tcPr>
          <w:p w14:paraId="48ED4C6D">
            <w:pPr>
              <w:pStyle w:val="23"/>
              <w:jc w:val="center"/>
              <w:rPr>
                <w:rFonts w:ascii="Times New Roman" w:hAnsi="Times New Roman" w:cs="Times New Roman"/>
              </w:rPr>
            </w:pPr>
            <w:r>
              <w:rPr>
                <w:rFonts w:ascii="Times New Roman" w:hAnsi="Times New Roman" w:cs="Times New Roman"/>
              </w:rPr>
              <w:t>Код строки</w:t>
            </w:r>
          </w:p>
        </w:tc>
        <w:tc>
          <w:tcPr>
            <w:tcW w:w="0" w:type="auto"/>
            <w:gridSpan w:val="2"/>
          </w:tcPr>
          <w:p w14:paraId="52ADA303">
            <w:pPr>
              <w:pStyle w:val="23"/>
              <w:jc w:val="center"/>
              <w:rPr>
                <w:rFonts w:ascii="Times New Roman" w:hAnsi="Times New Roman" w:cs="Times New Roman"/>
              </w:rPr>
            </w:pPr>
            <w:r>
              <w:rPr>
                <w:rFonts w:ascii="Times New Roman" w:hAnsi="Times New Roman" w:cs="Times New Roman"/>
              </w:rPr>
              <w:t>Сумма</w:t>
            </w:r>
          </w:p>
        </w:tc>
      </w:tr>
      <w:tr w14:paraId="718C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478" w:hRule="atLeast"/>
        </w:trPr>
        <w:tc>
          <w:tcPr>
            <w:tcW w:w="0" w:type="auto"/>
            <w:vMerge w:val="continue"/>
          </w:tcPr>
          <w:p w14:paraId="7D7BB8A5">
            <w:pPr>
              <w:jc w:val="center"/>
              <w:rPr>
                <w:rFonts w:cs="Times New Roman"/>
              </w:rPr>
            </w:pPr>
          </w:p>
        </w:tc>
        <w:tc>
          <w:tcPr>
            <w:tcW w:w="0" w:type="auto"/>
            <w:vMerge w:val="continue"/>
          </w:tcPr>
          <w:p w14:paraId="572107D0">
            <w:pPr>
              <w:jc w:val="center"/>
              <w:rPr>
                <w:rFonts w:cs="Times New Roman"/>
              </w:rPr>
            </w:pPr>
          </w:p>
        </w:tc>
        <w:tc>
          <w:tcPr>
            <w:tcW w:w="0" w:type="auto"/>
          </w:tcPr>
          <w:p w14:paraId="3F7B0A20">
            <w:pPr>
              <w:pStyle w:val="23"/>
              <w:jc w:val="center"/>
              <w:rPr>
                <w:rFonts w:ascii="Times New Roman" w:hAnsi="Times New Roman" w:cs="Times New Roman"/>
                <w:sz w:val="20"/>
                <w:szCs w:val="20"/>
              </w:rPr>
            </w:pPr>
            <w:r>
              <w:rPr>
                <w:rFonts w:ascii="Times New Roman" w:hAnsi="Times New Roman" w:cs="Times New Roman"/>
                <w:sz w:val="20"/>
                <w:szCs w:val="20"/>
              </w:rPr>
              <w:t>отчетный период</w:t>
            </w:r>
          </w:p>
        </w:tc>
        <w:tc>
          <w:tcPr>
            <w:tcW w:w="0" w:type="auto"/>
          </w:tcPr>
          <w:p w14:paraId="3317692C">
            <w:pPr>
              <w:pStyle w:val="23"/>
              <w:jc w:val="center"/>
              <w:rPr>
                <w:rFonts w:ascii="Times New Roman" w:hAnsi="Times New Roman" w:cs="Times New Roman"/>
                <w:sz w:val="20"/>
                <w:szCs w:val="20"/>
              </w:rPr>
            </w:pPr>
            <w:r>
              <w:rPr>
                <w:rFonts w:ascii="Times New Roman" w:hAnsi="Times New Roman" w:cs="Times New Roman"/>
                <w:sz w:val="20"/>
                <w:szCs w:val="20"/>
              </w:rPr>
              <w:t>нарастающим итогом с начала года</w:t>
            </w:r>
          </w:p>
        </w:tc>
      </w:tr>
      <w:tr w14:paraId="79DE7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221" w:hRule="atLeast"/>
        </w:trPr>
        <w:tc>
          <w:tcPr>
            <w:tcW w:w="0" w:type="auto"/>
          </w:tcPr>
          <w:p w14:paraId="6C28D5F4">
            <w:pPr>
              <w:pStyle w:val="23"/>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Pr>
          <w:p w14:paraId="541C9CDC">
            <w:pPr>
              <w:pStyle w:val="23"/>
              <w:jc w:val="center"/>
              <w:rPr>
                <w:rFonts w:ascii="Times New Roman" w:hAnsi="Times New Roman" w:cs="Times New Roman"/>
                <w:sz w:val="16"/>
                <w:szCs w:val="16"/>
              </w:rPr>
            </w:pPr>
            <w:r>
              <w:rPr>
                <w:rFonts w:ascii="Times New Roman" w:hAnsi="Times New Roman" w:cs="Times New Roman"/>
                <w:sz w:val="16"/>
                <w:szCs w:val="16"/>
              </w:rPr>
              <w:t>2</w:t>
            </w:r>
          </w:p>
        </w:tc>
        <w:tc>
          <w:tcPr>
            <w:tcW w:w="0" w:type="auto"/>
          </w:tcPr>
          <w:p w14:paraId="3F286C25">
            <w:pPr>
              <w:pStyle w:val="23"/>
              <w:jc w:val="center"/>
              <w:rPr>
                <w:rFonts w:ascii="Times New Roman" w:hAnsi="Times New Roman" w:cs="Times New Roman"/>
                <w:sz w:val="16"/>
                <w:szCs w:val="16"/>
              </w:rPr>
            </w:pPr>
            <w:r>
              <w:rPr>
                <w:rFonts w:ascii="Times New Roman" w:hAnsi="Times New Roman" w:cs="Times New Roman"/>
                <w:sz w:val="16"/>
                <w:szCs w:val="16"/>
              </w:rPr>
              <w:t>3</w:t>
            </w:r>
          </w:p>
        </w:tc>
        <w:tc>
          <w:tcPr>
            <w:tcW w:w="0" w:type="auto"/>
          </w:tcPr>
          <w:p w14:paraId="660164BF">
            <w:pPr>
              <w:pStyle w:val="23"/>
              <w:jc w:val="center"/>
              <w:rPr>
                <w:rFonts w:ascii="Times New Roman" w:hAnsi="Times New Roman" w:cs="Times New Roman"/>
                <w:sz w:val="16"/>
                <w:szCs w:val="16"/>
              </w:rPr>
            </w:pPr>
            <w:r>
              <w:rPr>
                <w:rFonts w:ascii="Times New Roman" w:hAnsi="Times New Roman" w:cs="Times New Roman"/>
                <w:sz w:val="16"/>
                <w:szCs w:val="16"/>
              </w:rPr>
              <w:t>4</w:t>
            </w:r>
          </w:p>
        </w:tc>
      </w:tr>
      <w:tr w14:paraId="10083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37" w:hRule="atLeast"/>
        </w:trPr>
        <w:tc>
          <w:tcPr>
            <w:tcW w:w="0" w:type="auto"/>
          </w:tcPr>
          <w:p w14:paraId="1B80095B">
            <w:pPr>
              <w:pStyle w:val="23"/>
              <w:rPr>
                <w:rFonts w:ascii="Times New Roman" w:hAnsi="Times New Roman" w:cs="Times New Roman"/>
              </w:rPr>
            </w:pPr>
            <w:r>
              <w:rPr>
                <w:rFonts w:ascii="Times New Roman" w:hAnsi="Times New Roman" w:cs="Times New Roman"/>
              </w:rPr>
              <w:t>Остаток субсидии на начало года, всего</w:t>
            </w:r>
          </w:p>
        </w:tc>
        <w:tc>
          <w:tcPr>
            <w:tcW w:w="0" w:type="auto"/>
          </w:tcPr>
          <w:p w14:paraId="5E9E6836">
            <w:pPr>
              <w:pStyle w:val="23"/>
              <w:rPr>
                <w:rFonts w:ascii="Times New Roman" w:hAnsi="Times New Roman" w:cs="Times New Roman"/>
              </w:rPr>
            </w:pPr>
            <w:r>
              <w:rPr>
                <w:rFonts w:ascii="Times New Roman" w:hAnsi="Times New Roman" w:cs="Times New Roman"/>
              </w:rPr>
              <w:t>0100</w:t>
            </w:r>
          </w:p>
        </w:tc>
        <w:tc>
          <w:tcPr>
            <w:tcW w:w="0" w:type="auto"/>
          </w:tcPr>
          <w:p w14:paraId="4D0C11D8">
            <w:pPr>
              <w:pStyle w:val="23"/>
              <w:rPr>
                <w:rFonts w:ascii="Times New Roman" w:hAnsi="Times New Roman" w:cs="Times New Roman"/>
              </w:rPr>
            </w:pPr>
          </w:p>
        </w:tc>
        <w:tc>
          <w:tcPr>
            <w:tcW w:w="0" w:type="auto"/>
          </w:tcPr>
          <w:p w14:paraId="177BDC43">
            <w:pPr>
              <w:pStyle w:val="23"/>
              <w:rPr>
                <w:rFonts w:ascii="Times New Roman" w:hAnsi="Times New Roman" w:cs="Times New Roman"/>
              </w:rPr>
            </w:pPr>
          </w:p>
        </w:tc>
      </w:tr>
      <w:tr w14:paraId="09F39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291" w:hRule="atLeast"/>
        </w:trPr>
        <w:tc>
          <w:tcPr>
            <w:tcW w:w="0" w:type="auto"/>
          </w:tcPr>
          <w:p w14:paraId="0CBA84F3">
            <w:pPr>
              <w:pStyle w:val="23"/>
              <w:rPr>
                <w:rFonts w:ascii="Times New Roman" w:hAnsi="Times New Roman" w:cs="Times New Roman"/>
              </w:rPr>
            </w:pPr>
            <w:r>
              <w:rPr>
                <w:rFonts w:ascii="Times New Roman" w:hAnsi="Times New Roman" w:cs="Times New Roman"/>
              </w:rPr>
              <w:t>в том числе:</w:t>
            </w:r>
          </w:p>
        </w:tc>
        <w:tc>
          <w:tcPr>
            <w:tcW w:w="0" w:type="auto"/>
            <w:vMerge w:val="restart"/>
          </w:tcPr>
          <w:p w14:paraId="3A5E0326">
            <w:pPr>
              <w:pStyle w:val="23"/>
              <w:rPr>
                <w:rFonts w:ascii="Times New Roman" w:hAnsi="Times New Roman" w:cs="Times New Roman"/>
              </w:rPr>
            </w:pPr>
            <w:r>
              <w:rPr>
                <w:rFonts w:ascii="Times New Roman" w:hAnsi="Times New Roman" w:cs="Times New Roman"/>
              </w:rPr>
              <w:t>0110</w:t>
            </w:r>
          </w:p>
        </w:tc>
        <w:tc>
          <w:tcPr>
            <w:tcW w:w="0" w:type="auto"/>
            <w:vMerge w:val="restart"/>
          </w:tcPr>
          <w:p w14:paraId="3D8EABDD">
            <w:pPr>
              <w:pStyle w:val="23"/>
              <w:rPr>
                <w:rFonts w:ascii="Times New Roman" w:hAnsi="Times New Roman" w:cs="Times New Roman"/>
              </w:rPr>
            </w:pPr>
          </w:p>
        </w:tc>
        <w:tc>
          <w:tcPr>
            <w:tcW w:w="0" w:type="auto"/>
            <w:vMerge w:val="restart"/>
          </w:tcPr>
          <w:p w14:paraId="7546052D">
            <w:pPr>
              <w:pStyle w:val="23"/>
              <w:rPr>
                <w:rFonts w:ascii="Times New Roman" w:hAnsi="Times New Roman" w:cs="Times New Roman"/>
              </w:rPr>
            </w:pPr>
          </w:p>
        </w:tc>
      </w:tr>
      <w:tr w14:paraId="11190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84" w:hRule="atLeast"/>
        </w:trPr>
        <w:tc>
          <w:tcPr>
            <w:tcW w:w="0" w:type="auto"/>
          </w:tcPr>
          <w:p w14:paraId="4DAFFE74">
            <w:pPr>
              <w:pStyle w:val="23"/>
              <w:rPr>
                <w:rFonts w:ascii="Times New Roman" w:hAnsi="Times New Roman" w:cs="Times New Roman"/>
              </w:rPr>
            </w:pPr>
            <w:r>
              <w:rPr>
                <w:rFonts w:ascii="Times New Roman" w:hAnsi="Times New Roman" w:cs="Times New Roman"/>
              </w:rPr>
              <w:t>потребность в котором подтверждена</w:t>
            </w:r>
          </w:p>
        </w:tc>
        <w:tc>
          <w:tcPr>
            <w:tcW w:w="0" w:type="auto"/>
            <w:vMerge w:val="continue"/>
          </w:tcPr>
          <w:p w14:paraId="1E291C6A">
            <w:pPr>
              <w:rPr>
                <w:rFonts w:cs="Times New Roman"/>
              </w:rPr>
            </w:pPr>
          </w:p>
        </w:tc>
        <w:tc>
          <w:tcPr>
            <w:tcW w:w="0" w:type="auto"/>
            <w:vMerge w:val="continue"/>
          </w:tcPr>
          <w:p w14:paraId="3258285B">
            <w:pPr>
              <w:rPr>
                <w:rFonts w:cs="Times New Roman"/>
              </w:rPr>
            </w:pPr>
          </w:p>
        </w:tc>
        <w:tc>
          <w:tcPr>
            <w:tcW w:w="0" w:type="auto"/>
            <w:vMerge w:val="continue"/>
          </w:tcPr>
          <w:p w14:paraId="1351F9BC">
            <w:pPr>
              <w:rPr>
                <w:rFonts w:cs="Times New Roman"/>
              </w:rPr>
            </w:pPr>
          </w:p>
        </w:tc>
      </w:tr>
      <w:tr w14:paraId="6D47E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175" w:hRule="atLeast"/>
        </w:trPr>
        <w:tc>
          <w:tcPr>
            <w:tcW w:w="0" w:type="auto"/>
          </w:tcPr>
          <w:p w14:paraId="2C6B7384">
            <w:pPr>
              <w:pStyle w:val="23"/>
              <w:rPr>
                <w:rFonts w:ascii="Times New Roman" w:hAnsi="Times New Roman" w:cs="Times New Roman"/>
              </w:rPr>
            </w:pPr>
            <w:r>
              <w:rPr>
                <w:rFonts w:ascii="Times New Roman" w:hAnsi="Times New Roman" w:cs="Times New Roman"/>
              </w:rPr>
              <w:t>подлежащий возврату в бюджет Тутаевского округа</w:t>
            </w:r>
          </w:p>
        </w:tc>
        <w:tc>
          <w:tcPr>
            <w:tcW w:w="0" w:type="auto"/>
          </w:tcPr>
          <w:p w14:paraId="2DCE3D74">
            <w:pPr>
              <w:pStyle w:val="23"/>
              <w:rPr>
                <w:rFonts w:ascii="Times New Roman" w:hAnsi="Times New Roman" w:cs="Times New Roman"/>
              </w:rPr>
            </w:pPr>
            <w:r>
              <w:rPr>
                <w:rFonts w:ascii="Times New Roman" w:hAnsi="Times New Roman" w:cs="Times New Roman"/>
              </w:rPr>
              <w:t>0120</w:t>
            </w:r>
          </w:p>
        </w:tc>
        <w:tc>
          <w:tcPr>
            <w:tcW w:w="0" w:type="auto"/>
          </w:tcPr>
          <w:p w14:paraId="0E86749E">
            <w:pPr>
              <w:pStyle w:val="23"/>
              <w:rPr>
                <w:rFonts w:ascii="Times New Roman" w:hAnsi="Times New Roman" w:cs="Times New Roman"/>
              </w:rPr>
            </w:pPr>
          </w:p>
        </w:tc>
        <w:tc>
          <w:tcPr>
            <w:tcW w:w="0" w:type="auto"/>
          </w:tcPr>
          <w:p w14:paraId="36F2259B">
            <w:pPr>
              <w:pStyle w:val="23"/>
              <w:rPr>
                <w:rFonts w:ascii="Times New Roman" w:hAnsi="Times New Roman" w:cs="Times New Roman"/>
              </w:rPr>
            </w:pPr>
          </w:p>
        </w:tc>
      </w:tr>
      <w:tr w14:paraId="06957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295" w:hRule="atLeast"/>
        </w:trPr>
        <w:tc>
          <w:tcPr>
            <w:tcW w:w="0" w:type="auto"/>
          </w:tcPr>
          <w:p w14:paraId="5925D856">
            <w:pPr>
              <w:pStyle w:val="23"/>
              <w:rPr>
                <w:rFonts w:ascii="Times New Roman" w:hAnsi="Times New Roman" w:cs="Times New Roman"/>
              </w:rPr>
            </w:pPr>
            <w:r>
              <w:rPr>
                <w:rFonts w:ascii="Times New Roman" w:hAnsi="Times New Roman" w:cs="Times New Roman"/>
              </w:rPr>
              <w:t>Поступило средств, всего</w:t>
            </w:r>
          </w:p>
        </w:tc>
        <w:tc>
          <w:tcPr>
            <w:tcW w:w="0" w:type="auto"/>
          </w:tcPr>
          <w:p w14:paraId="77F126E2">
            <w:pPr>
              <w:pStyle w:val="23"/>
              <w:rPr>
                <w:rFonts w:ascii="Times New Roman" w:hAnsi="Times New Roman" w:cs="Times New Roman"/>
              </w:rPr>
            </w:pPr>
            <w:r>
              <w:rPr>
                <w:rFonts w:ascii="Times New Roman" w:hAnsi="Times New Roman" w:cs="Times New Roman"/>
              </w:rPr>
              <w:t>0200</w:t>
            </w:r>
          </w:p>
        </w:tc>
        <w:tc>
          <w:tcPr>
            <w:tcW w:w="0" w:type="auto"/>
          </w:tcPr>
          <w:p w14:paraId="20BD5FFD">
            <w:pPr>
              <w:pStyle w:val="23"/>
              <w:rPr>
                <w:rFonts w:ascii="Times New Roman" w:hAnsi="Times New Roman" w:cs="Times New Roman"/>
              </w:rPr>
            </w:pPr>
          </w:p>
        </w:tc>
        <w:tc>
          <w:tcPr>
            <w:tcW w:w="0" w:type="auto"/>
          </w:tcPr>
          <w:p w14:paraId="3CDCAB55">
            <w:pPr>
              <w:pStyle w:val="23"/>
              <w:rPr>
                <w:rFonts w:ascii="Times New Roman" w:hAnsi="Times New Roman" w:cs="Times New Roman"/>
              </w:rPr>
            </w:pPr>
          </w:p>
        </w:tc>
      </w:tr>
      <w:tr w14:paraId="6E3E5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51A6CD99">
            <w:pPr>
              <w:pStyle w:val="23"/>
              <w:rPr>
                <w:rFonts w:ascii="Times New Roman" w:hAnsi="Times New Roman" w:cs="Times New Roman"/>
              </w:rPr>
            </w:pPr>
            <w:r>
              <w:rPr>
                <w:rFonts w:ascii="Times New Roman" w:hAnsi="Times New Roman" w:cs="Times New Roman"/>
              </w:rPr>
              <w:t>в том числе:</w:t>
            </w:r>
          </w:p>
          <w:p w14:paraId="49946036">
            <w:pPr>
              <w:pStyle w:val="23"/>
              <w:rPr>
                <w:rFonts w:ascii="Times New Roman" w:hAnsi="Times New Roman" w:cs="Times New Roman"/>
              </w:rPr>
            </w:pPr>
            <w:r>
              <w:rPr>
                <w:rFonts w:ascii="Times New Roman" w:hAnsi="Times New Roman" w:cs="Times New Roman"/>
              </w:rPr>
              <w:t>из бюджета Тутаевского округа</w:t>
            </w:r>
          </w:p>
        </w:tc>
        <w:tc>
          <w:tcPr>
            <w:tcW w:w="0" w:type="auto"/>
          </w:tcPr>
          <w:p w14:paraId="4D9945F7">
            <w:pPr>
              <w:pStyle w:val="23"/>
              <w:rPr>
                <w:rFonts w:ascii="Times New Roman" w:hAnsi="Times New Roman" w:cs="Times New Roman"/>
              </w:rPr>
            </w:pPr>
            <w:r>
              <w:rPr>
                <w:rFonts w:ascii="Times New Roman" w:hAnsi="Times New Roman" w:cs="Times New Roman"/>
              </w:rPr>
              <w:t>0210</w:t>
            </w:r>
          </w:p>
        </w:tc>
        <w:tc>
          <w:tcPr>
            <w:tcW w:w="0" w:type="auto"/>
          </w:tcPr>
          <w:p w14:paraId="5AA9A683">
            <w:pPr>
              <w:pStyle w:val="23"/>
              <w:rPr>
                <w:rFonts w:ascii="Times New Roman" w:hAnsi="Times New Roman" w:cs="Times New Roman"/>
              </w:rPr>
            </w:pPr>
          </w:p>
        </w:tc>
        <w:tc>
          <w:tcPr>
            <w:tcW w:w="0" w:type="auto"/>
          </w:tcPr>
          <w:p w14:paraId="6937578A">
            <w:pPr>
              <w:pStyle w:val="23"/>
              <w:rPr>
                <w:rFonts w:ascii="Times New Roman" w:hAnsi="Times New Roman" w:cs="Times New Roman"/>
              </w:rPr>
            </w:pPr>
          </w:p>
        </w:tc>
      </w:tr>
      <w:tr w14:paraId="55BF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53325340">
            <w:pPr>
              <w:pStyle w:val="23"/>
              <w:rPr>
                <w:rFonts w:ascii="Times New Roman" w:hAnsi="Times New Roman" w:cs="Times New Roman"/>
              </w:rPr>
            </w:pPr>
            <w:r>
              <w:rPr>
                <w:rFonts w:ascii="Times New Roman" w:hAnsi="Times New Roman" w:cs="Times New Roman"/>
              </w:rPr>
              <w:t>возврат дебиторской задолженности прошлых лет</w:t>
            </w:r>
          </w:p>
        </w:tc>
        <w:tc>
          <w:tcPr>
            <w:tcW w:w="0" w:type="auto"/>
          </w:tcPr>
          <w:p w14:paraId="61F53FAC">
            <w:pPr>
              <w:pStyle w:val="23"/>
              <w:rPr>
                <w:rFonts w:ascii="Times New Roman" w:hAnsi="Times New Roman" w:cs="Times New Roman"/>
              </w:rPr>
            </w:pPr>
            <w:r>
              <w:rPr>
                <w:rFonts w:ascii="Times New Roman" w:hAnsi="Times New Roman" w:cs="Times New Roman"/>
              </w:rPr>
              <w:t>0220</w:t>
            </w:r>
          </w:p>
        </w:tc>
        <w:tc>
          <w:tcPr>
            <w:tcW w:w="0" w:type="auto"/>
          </w:tcPr>
          <w:p w14:paraId="042B583A">
            <w:pPr>
              <w:pStyle w:val="23"/>
              <w:rPr>
                <w:rFonts w:ascii="Times New Roman" w:hAnsi="Times New Roman" w:cs="Times New Roman"/>
              </w:rPr>
            </w:pPr>
          </w:p>
        </w:tc>
        <w:tc>
          <w:tcPr>
            <w:tcW w:w="0" w:type="auto"/>
          </w:tcPr>
          <w:p w14:paraId="3831630A">
            <w:pPr>
              <w:pStyle w:val="23"/>
              <w:rPr>
                <w:rFonts w:ascii="Times New Roman" w:hAnsi="Times New Roman" w:cs="Times New Roman"/>
              </w:rPr>
            </w:pPr>
          </w:p>
        </w:tc>
      </w:tr>
      <w:tr w14:paraId="7E4B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4AB783F7">
            <w:pPr>
              <w:pStyle w:val="23"/>
              <w:rPr>
                <w:rFonts w:ascii="Times New Roman" w:hAnsi="Times New Roman" w:cs="Times New Roman"/>
              </w:rPr>
            </w:pPr>
            <w:r>
              <w:rPr>
                <w:rFonts w:ascii="Times New Roman" w:hAnsi="Times New Roman" w:cs="Times New Roman"/>
              </w:rPr>
              <w:t>из них:</w:t>
            </w:r>
          </w:p>
        </w:tc>
        <w:tc>
          <w:tcPr>
            <w:tcW w:w="0" w:type="auto"/>
          </w:tcPr>
          <w:p w14:paraId="5021B59D">
            <w:pPr>
              <w:pStyle w:val="23"/>
              <w:rPr>
                <w:rFonts w:ascii="Times New Roman" w:hAnsi="Times New Roman" w:cs="Times New Roman"/>
              </w:rPr>
            </w:pPr>
          </w:p>
        </w:tc>
        <w:tc>
          <w:tcPr>
            <w:tcW w:w="0" w:type="auto"/>
          </w:tcPr>
          <w:p w14:paraId="6C420BF0">
            <w:pPr>
              <w:pStyle w:val="23"/>
              <w:rPr>
                <w:rFonts w:ascii="Times New Roman" w:hAnsi="Times New Roman" w:cs="Times New Roman"/>
              </w:rPr>
            </w:pPr>
          </w:p>
        </w:tc>
        <w:tc>
          <w:tcPr>
            <w:tcW w:w="0" w:type="auto"/>
          </w:tcPr>
          <w:p w14:paraId="6BD21FD9">
            <w:pPr>
              <w:pStyle w:val="23"/>
              <w:rPr>
                <w:rFonts w:ascii="Times New Roman" w:hAnsi="Times New Roman" w:cs="Times New Roman"/>
              </w:rPr>
            </w:pPr>
          </w:p>
        </w:tc>
      </w:tr>
      <w:tr w14:paraId="512E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49DACBB7">
            <w:pPr>
              <w:pStyle w:val="23"/>
              <w:rPr>
                <w:rFonts w:ascii="Times New Roman" w:hAnsi="Times New Roman" w:cs="Times New Roman"/>
              </w:rPr>
            </w:pPr>
            <w:r>
              <w:rPr>
                <w:rFonts w:ascii="Times New Roman" w:hAnsi="Times New Roman" w:cs="Times New Roman"/>
              </w:rPr>
              <w:t>возврат дебиторской задолженности прошлых лет, решение об использовании которой принято</w:t>
            </w:r>
          </w:p>
        </w:tc>
        <w:tc>
          <w:tcPr>
            <w:tcW w:w="0" w:type="auto"/>
          </w:tcPr>
          <w:p w14:paraId="07F3B9C4">
            <w:pPr>
              <w:pStyle w:val="23"/>
              <w:rPr>
                <w:rFonts w:ascii="Times New Roman" w:hAnsi="Times New Roman" w:cs="Times New Roman"/>
              </w:rPr>
            </w:pPr>
            <w:r>
              <w:rPr>
                <w:rFonts w:ascii="Times New Roman" w:hAnsi="Times New Roman" w:cs="Times New Roman"/>
              </w:rPr>
              <w:t>0221</w:t>
            </w:r>
          </w:p>
        </w:tc>
        <w:tc>
          <w:tcPr>
            <w:tcW w:w="0" w:type="auto"/>
          </w:tcPr>
          <w:p w14:paraId="08886BF8">
            <w:pPr>
              <w:pStyle w:val="23"/>
              <w:rPr>
                <w:rFonts w:ascii="Times New Roman" w:hAnsi="Times New Roman" w:cs="Times New Roman"/>
              </w:rPr>
            </w:pPr>
          </w:p>
        </w:tc>
        <w:tc>
          <w:tcPr>
            <w:tcW w:w="0" w:type="auto"/>
          </w:tcPr>
          <w:p w14:paraId="6033F717">
            <w:pPr>
              <w:pStyle w:val="23"/>
              <w:rPr>
                <w:rFonts w:ascii="Times New Roman" w:hAnsi="Times New Roman" w:cs="Times New Roman"/>
              </w:rPr>
            </w:pPr>
          </w:p>
        </w:tc>
      </w:tr>
      <w:tr w14:paraId="20CAF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09D87A1A">
            <w:pPr>
              <w:pStyle w:val="23"/>
              <w:rPr>
                <w:rFonts w:ascii="Times New Roman" w:hAnsi="Times New Roman" w:cs="Times New Roman"/>
              </w:rPr>
            </w:pPr>
            <w:r>
              <w:rPr>
                <w:rFonts w:ascii="Times New Roman" w:hAnsi="Times New Roman" w:cs="Times New Roman"/>
              </w:rPr>
              <w:t>возврат дебиторской задолженности прошлых лет, решение об использовании которой не принято</w:t>
            </w:r>
          </w:p>
        </w:tc>
        <w:tc>
          <w:tcPr>
            <w:tcW w:w="0" w:type="auto"/>
          </w:tcPr>
          <w:p w14:paraId="7FF7DF4D">
            <w:pPr>
              <w:pStyle w:val="23"/>
              <w:rPr>
                <w:rFonts w:ascii="Times New Roman" w:hAnsi="Times New Roman" w:cs="Times New Roman"/>
              </w:rPr>
            </w:pPr>
            <w:r>
              <w:rPr>
                <w:rFonts w:ascii="Times New Roman" w:hAnsi="Times New Roman" w:cs="Times New Roman"/>
              </w:rPr>
              <w:t>0222</w:t>
            </w:r>
          </w:p>
        </w:tc>
        <w:tc>
          <w:tcPr>
            <w:tcW w:w="0" w:type="auto"/>
          </w:tcPr>
          <w:p w14:paraId="25EC3102">
            <w:pPr>
              <w:pStyle w:val="23"/>
              <w:rPr>
                <w:rFonts w:ascii="Times New Roman" w:hAnsi="Times New Roman" w:cs="Times New Roman"/>
              </w:rPr>
            </w:pPr>
          </w:p>
        </w:tc>
        <w:tc>
          <w:tcPr>
            <w:tcW w:w="0" w:type="auto"/>
          </w:tcPr>
          <w:p w14:paraId="7AC7B730">
            <w:pPr>
              <w:pStyle w:val="23"/>
              <w:rPr>
                <w:rFonts w:ascii="Times New Roman" w:hAnsi="Times New Roman" w:cs="Times New Roman"/>
              </w:rPr>
            </w:pPr>
          </w:p>
        </w:tc>
      </w:tr>
      <w:tr w14:paraId="0FEEC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73338D1E">
            <w:pPr>
              <w:pStyle w:val="23"/>
              <w:rPr>
                <w:rFonts w:ascii="Times New Roman" w:hAnsi="Times New Roman" w:cs="Times New Roman"/>
              </w:rPr>
            </w:pPr>
            <w:r>
              <w:rPr>
                <w:rFonts w:ascii="Times New Roman" w:hAnsi="Times New Roman" w:cs="Times New Roman"/>
              </w:rPr>
              <w:t>иные доходы в форме штрафов и пеней по обязательствам, источником финансового обеспечения которых являлись средства субсидии</w:t>
            </w:r>
          </w:p>
        </w:tc>
        <w:tc>
          <w:tcPr>
            <w:tcW w:w="0" w:type="auto"/>
          </w:tcPr>
          <w:p w14:paraId="2181DE0F">
            <w:pPr>
              <w:pStyle w:val="23"/>
              <w:rPr>
                <w:rFonts w:ascii="Times New Roman" w:hAnsi="Times New Roman" w:cs="Times New Roman"/>
              </w:rPr>
            </w:pPr>
            <w:r>
              <w:rPr>
                <w:rFonts w:ascii="Times New Roman" w:hAnsi="Times New Roman" w:cs="Times New Roman"/>
              </w:rPr>
              <w:t>0230</w:t>
            </w:r>
          </w:p>
        </w:tc>
        <w:tc>
          <w:tcPr>
            <w:tcW w:w="0" w:type="auto"/>
          </w:tcPr>
          <w:p w14:paraId="6CB2EA08">
            <w:pPr>
              <w:pStyle w:val="23"/>
              <w:rPr>
                <w:rFonts w:ascii="Times New Roman" w:hAnsi="Times New Roman" w:cs="Times New Roman"/>
              </w:rPr>
            </w:pPr>
          </w:p>
        </w:tc>
        <w:tc>
          <w:tcPr>
            <w:tcW w:w="0" w:type="auto"/>
          </w:tcPr>
          <w:p w14:paraId="45FB4CA5">
            <w:pPr>
              <w:pStyle w:val="23"/>
              <w:rPr>
                <w:rFonts w:ascii="Times New Roman" w:hAnsi="Times New Roman" w:cs="Times New Roman"/>
              </w:rPr>
            </w:pPr>
          </w:p>
        </w:tc>
      </w:tr>
      <w:tr w14:paraId="2996D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452AB693">
            <w:pPr>
              <w:pStyle w:val="23"/>
              <w:rPr>
                <w:rFonts w:ascii="Times New Roman" w:hAnsi="Times New Roman" w:cs="Times New Roman"/>
              </w:rPr>
            </w:pPr>
            <w:r>
              <w:rPr>
                <w:rFonts w:ascii="Times New Roman" w:hAnsi="Times New Roman" w:cs="Times New Roman"/>
              </w:rPr>
              <w:t>Выплаты по расходам, всего</w:t>
            </w:r>
          </w:p>
        </w:tc>
        <w:tc>
          <w:tcPr>
            <w:tcW w:w="0" w:type="auto"/>
          </w:tcPr>
          <w:p w14:paraId="26CBF049">
            <w:pPr>
              <w:pStyle w:val="23"/>
              <w:rPr>
                <w:rFonts w:ascii="Times New Roman" w:hAnsi="Times New Roman" w:cs="Times New Roman"/>
              </w:rPr>
            </w:pPr>
            <w:r>
              <w:rPr>
                <w:rFonts w:ascii="Times New Roman" w:hAnsi="Times New Roman" w:cs="Times New Roman"/>
              </w:rPr>
              <w:t>0300</w:t>
            </w:r>
          </w:p>
        </w:tc>
        <w:tc>
          <w:tcPr>
            <w:tcW w:w="0" w:type="auto"/>
          </w:tcPr>
          <w:p w14:paraId="41D0E3E2">
            <w:pPr>
              <w:pStyle w:val="23"/>
              <w:rPr>
                <w:rFonts w:ascii="Times New Roman" w:hAnsi="Times New Roman" w:cs="Times New Roman"/>
              </w:rPr>
            </w:pPr>
          </w:p>
        </w:tc>
        <w:tc>
          <w:tcPr>
            <w:tcW w:w="0" w:type="auto"/>
          </w:tcPr>
          <w:p w14:paraId="476F7D0B">
            <w:pPr>
              <w:pStyle w:val="23"/>
              <w:rPr>
                <w:rFonts w:ascii="Times New Roman" w:hAnsi="Times New Roman" w:cs="Times New Roman"/>
              </w:rPr>
            </w:pPr>
          </w:p>
        </w:tc>
      </w:tr>
      <w:tr w14:paraId="21BD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0076C7ED">
            <w:pPr>
              <w:pStyle w:val="23"/>
              <w:rPr>
                <w:rFonts w:ascii="Times New Roman" w:hAnsi="Times New Roman" w:cs="Times New Roman"/>
              </w:rPr>
            </w:pPr>
            <w:r>
              <w:rPr>
                <w:rFonts w:ascii="Times New Roman" w:hAnsi="Times New Roman" w:cs="Times New Roman"/>
              </w:rPr>
              <w:t>в том числе:</w:t>
            </w:r>
          </w:p>
        </w:tc>
        <w:tc>
          <w:tcPr>
            <w:tcW w:w="0" w:type="auto"/>
            <w:vMerge w:val="restart"/>
          </w:tcPr>
          <w:p w14:paraId="30764BF5">
            <w:pPr>
              <w:pStyle w:val="23"/>
              <w:rPr>
                <w:rFonts w:ascii="Times New Roman" w:hAnsi="Times New Roman" w:cs="Times New Roman"/>
              </w:rPr>
            </w:pPr>
            <w:r>
              <w:rPr>
                <w:rFonts w:ascii="Times New Roman" w:hAnsi="Times New Roman" w:cs="Times New Roman"/>
              </w:rPr>
              <w:t>0310</w:t>
            </w:r>
          </w:p>
        </w:tc>
        <w:tc>
          <w:tcPr>
            <w:tcW w:w="0" w:type="auto"/>
            <w:vMerge w:val="restart"/>
          </w:tcPr>
          <w:p w14:paraId="2F44E793">
            <w:pPr>
              <w:pStyle w:val="23"/>
              <w:rPr>
                <w:rFonts w:ascii="Times New Roman" w:hAnsi="Times New Roman" w:cs="Times New Roman"/>
              </w:rPr>
            </w:pPr>
          </w:p>
        </w:tc>
        <w:tc>
          <w:tcPr>
            <w:tcW w:w="0" w:type="auto"/>
            <w:vMerge w:val="restart"/>
          </w:tcPr>
          <w:p w14:paraId="1C1903FE">
            <w:pPr>
              <w:pStyle w:val="23"/>
              <w:rPr>
                <w:rFonts w:ascii="Times New Roman" w:hAnsi="Times New Roman" w:cs="Times New Roman"/>
              </w:rPr>
            </w:pPr>
          </w:p>
        </w:tc>
      </w:tr>
      <w:tr w14:paraId="0C8A3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769B3E24">
            <w:pPr>
              <w:pStyle w:val="23"/>
              <w:rPr>
                <w:rFonts w:ascii="Times New Roman" w:hAnsi="Times New Roman" w:cs="Times New Roman"/>
              </w:rPr>
            </w:pPr>
            <w:r>
              <w:rPr>
                <w:rFonts w:ascii="Times New Roman" w:hAnsi="Times New Roman" w:cs="Times New Roman"/>
              </w:rPr>
              <w:t>выплаты персоналу, всего</w:t>
            </w:r>
          </w:p>
        </w:tc>
        <w:tc>
          <w:tcPr>
            <w:tcW w:w="0" w:type="auto"/>
            <w:vMerge w:val="continue"/>
          </w:tcPr>
          <w:p w14:paraId="0F2299F1">
            <w:pPr>
              <w:rPr>
                <w:rFonts w:cs="Times New Roman"/>
              </w:rPr>
            </w:pPr>
          </w:p>
        </w:tc>
        <w:tc>
          <w:tcPr>
            <w:tcW w:w="0" w:type="auto"/>
            <w:vMerge w:val="continue"/>
          </w:tcPr>
          <w:p w14:paraId="300B3C6B">
            <w:pPr>
              <w:rPr>
                <w:rFonts w:cs="Times New Roman"/>
              </w:rPr>
            </w:pPr>
          </w:p>
        </w:tc>
        <w:tc>
          <w:tcPr>
            <w:tcW w:w="0" w:type="auto"/>
            <w:vMerge w:val="continue"/>
          </w:tcPr>
          <w:p w14:paraId="2AACA041">
            <w:pPr>
              <w:rPr>
                <w:rFonts w:cs="Times New Roman"/>
              </w:rPr>
            </w:pPr>
          </w:p>
        </w:tc>
      </w:tr>
      <w:tr w14:paraId="5143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66CEF16F">
            <w:pPr>
              <w:pStyle w:val="23"/>
              <w:rPr>
                <w:rFonts w:ascii="Times New Roman" w:hAnsi="Times New Roman" w:cs="Times New Roman"/>
              </w:rPr>
            </w:pPr>
            <w:r>
              <w:rPr>
                <w:rFonts w:ascii="Times New Roman" w:hAnsi="Times New Roman" w:cs="Times New Roman"/>
              </w:rPr>
              <w:t>из них:</w:t>
            </w:r>
          </w:p>
        </w:tc>
        <w:tc>
          <w:tcPr>
            <w:tcW w:w="0" w:type="auto"/>
          </w:tcPr>
          <w:p w14:paraId="2BEA1DAB">
            <w:pPr>
              <w:pStyle w:val="23"/>
              <w:rPr>
                <w:rFonts w:ascii="Times New Roman" w:hAnsi="Times New Roman" w:cs="Times New Roman"/>
              </w:rPr>
            </w:pPr>
          </w:p>
        </w:tc>
        <w:tc>
          <w:tcPr>
            <w:tcW w:w="0" w:type="auto"/>
          </w:tcPr>
          <w:p w14:paraId="419C74C0">
            <w:pPr>
              <w:pStyle w:val="23"/>
              <w:rPr>
                <w:rFonts w:ascii="Times New Roman" w:hAnsi="Times New Roman" w:cs="Times New Roman"/>
              </w:rPr>
            </w:pPr>
          </w:p>
        </w:tc>
        <w:tc>
          <w:tcPr>
            <w:tcW w:w="0" w:type="auto"/>
          </w:tcPr>
          <w:p w14:paraId="20CBA07C">
            <w:pPr>
              <w:pStyle w:val="23"/>
              <w:rPr>
                <w:rFonts w:ascii="Times New Roman" w:hAnsi="Times New Roman" w:cs="Times New Roman"/>
              </w:rPr>
            </w:pPr>
          </w:p>
        </w:tc>
      </w:tr>
      <w:tr w14:paraId="106A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0B340C3A">
            <w:pPr>
              <w:pStyle w:val="23"/>
              <w:rPr>
                <w:rFonts w:ascii="Times New Roman" w:hAnsi="Times New Roman" w:cs="Times New Roman"/>
              </w:rPr>
            </w:pPr>
          </w:p>
        </w:tc>
        <w:tc>
          <w:tcPr>
            <w:tcW w:w="0" w:type="auto"/>
          </w:tcPr>
          <w:p w14:paraId="0B9E21FA">
            <w:pPr>
              <w:pStyle w:val="23"/>
              <w:rPr>
                <w:rFonts w:ascii="Times New Roman" w:hAnsi="Times New Roman" w:cs="Times New Roman"/>
              </w:rPr>
            </w:pPr>
          </w:p>
        </w:tc>
        <w:tc>
          <w:tcPr>
            <w:tcW w:w="0" w:type="auto"/>
          </w:tcPr>
          <w:p w14:paraId="147E87A9">
            <w:pPr>
              <w:pStyle w:val="23"/>
              <w:rPr>
                <w:rFonts w:ascii="Times New Roman" w:hAnsi="Times New Roman" w:cs="Times New Roman"/>
              </w:rPr>
            </w:pPr>
          </w:p>
        </w:tc>
        <w:tc>
          <w:tcPr>
            <w:tcW w:w="0" w:type="auto"/>
          </w:tcPr>
          <w:p w14:paraId="7F65B896">
            <w:pPr>
              <w:pStyle w:val="23"/>
              <w:rPr>
                <w:rFonts w:ascii="Times New Roman" w:hAnsi="Times New Roman" w:cs="Times New Roman"/>
              </w:rPr>
            </w:pPr>
          </w:p>
        </w:tc>
      </w:tr>
      <w:tr w14:paraId="24137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0A243875">
            <w:pPr>
              <w:pStyle w:val="23"/>
              <w:rPr>
                <w:rFonts w:ascii="Times New Roman" w:hAnsi="Times New Roman" w:cs="Times New Roman"/>
              </w:rPr>
            </w:pPr>
            <w:r>
              <w:rPr>
                <w:rFonts w:ascii="Times New Roman" w:hAnsi="Times New Roman" w:cs="Times New Roman"/>
              </w:rPr>
              <w:t>закупка работ и услуг, всего</w:t>
            </w:r>
          </w:p>
        </w:tc>
        <w:tc>
          <w:tcPr>
            <w:tcW w:w="0" w:type="auto"/>
          </w:tcPr>
          <w:p w14:paraId="37A56A25">
            <w:pPr>
              <w:pStyle w:val="23"/>
              <w:rPr>
                <w:rFonts w:ascii="Times New Roman" w:hAnsi="Times New Roman" w:cs="Times New Roman"/>
              </w:rPr>
            </w:pPr>
            <w:r>
              <w:rPr>
                <w:rFonts w:ascii="Times New Roman" w:hAnsi="Times New Roman" w:cs="Times New Roman"/>
              </w:rPr>
              <w:t>0320</w:t>
            </w:r>
          </w:p>
        </w:tc>
        <w:tc>
          <w:tcPr>
            <w:tcW w:w="0" w:type="auto"/>
          </w:tcPr>
          <w:p w14:paraId="6B2CDC8B">
            <w:pPr>
              <w:pStyle w:val="23"/>
              <w:rPr>
                <w:rFonts w:ascii="Times New Roman" w:hAnsi="Times New Roman" w:cs="Times New Roman"/>
              </w:rPr>
            </w:pPr>
          </w:p>
        </w:tc>
        <w:tc>
          <w:tcPr>
            <w:tcW w:w="0" w:type="auto"/>
          </w:tcPr>
          <w:p w14:paraId="329B9E0C">
            <w:pPr>
              <w:pStyle w:val="23"/>
              <w:rPr>
                <w:rFonts w:ascii="Times New Roman" w:hAnsi="Times New Roman" w:cs="Times New Roman"/>
              </w:rPr>
            </w:pPr>
          </w:p>
        </w:tc>
      </w:tr>
      <w:tr w14:paraId="33B6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22313681">
            <w:pPr>
              <w:pStyle w:val="23"/>
              <w:rPr>
                <w:rFonts w:ascii="Times New Roman" w:hAnsi="Times New Roman" w:cs="Times New Roman"/>
              </w:rPr>
            </w:pPr>
            <w:r>
              <w:rPr>
                <w:rFonts w:ascii="Times New Roman" w:hAnsi="Times New Roman" w:cs="Times New Roman"/>
              </w:rPr>
              <w:t>из них:</w:t>
            </w:r>
          </w:p>
        </w:tc>
        <w:tc>
          <w:tcPr>
            <w:tcW w:w="0" w:type="auto"/>
          </w:tcPr>
          <w:p w14:paraId="7EB9076B">
            <w:pPr>
              <w:pStyle w:val="23"/>
              <w:rPr>
                <w:rFonts w:ascii="Times New Roman" w:hAnsi="Times New Roman" w:cs="Times New Roman"/>
              </w:rPr>
            </w:pPr>
          </w:p>
        </w:tc>
        <w:tc>
          <w:tcPr>
            <w:tcW w:w="0" w:type="auto"/>
          </w:tcPr>
          <w:p w14:paraId="591F57DD">
            <w:pPr>
              <w:pStyle w:val="23"/>
              <w:rPr>
                <w:rFonts w:ascii="Times New Roman" w:hAnsi="Times New Roman" w:cs="Times New Roman"/>
              </w:rPr>
            </w:pPr>
          </w:p>
        </w:tc>
        <w:tc>
          <w:tcPr>
            <w:tcW w:w="0" w:type="auto"/>
          </w:tcPr>
          <w:p w14:paraId="5CAC5BBE">
            <w:pPr>
              <w:pStyle w:val="23"/>
              <w:rPr>
                <w:rFonts w:ascii="Times New Roman" w:hAnsi="Times New Roman" w:cs="Times New Roman"/>
              </w:rPr>
            </w:pPr>
          </w:p>
        </w:tc>
      </w:tr>
      <w:tr w14:paraId="571A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0C9F8D8C">
            <w:pPr>
              <w:pStyle w:val="23"/>
              <w:rPr>
                <w:rFonts w:ascii="Times New Roman" w:hAnsi="Times New Roman" w:cs="Times New Roman"/>
              </w:rPr>
            </w:pPr>
          </w:p>
        </w:tc>
        <w:tc>
          <w:tcPr>
            <w:tcW w:w="0" w:type="auto"/>
          </w:tcPr>
          <w:p w14:paraId="787E791C">
            <w:pPr>
              <w:pStyle w:val="23"/>
              <w:rPr>
                <w:rFonts w:ascii="Times New Roman" w:hAnsi="Times New Roman" w:cs="Times New Roman"/>
              </w:rPr>
            </w:pPr>
          </w:p>
        </w:tc>
        <w:tc>
          <w:tcPr>
            <w:tcW w:w="0" w:type="auto"/>
          </w:tcPr>
          <w:p w14:paraId="127216F3">
            <w:pPr>
              <w:pStyle w:val="23"/>
              <w:rPr>
                <w:rFonts w:ascii="Times New Roman" w:hAnsi="Times New Roman" w:cs="Times New Roman"/>
              </w:rPr>
            </w:pPr>
          </w:p>
        </w:tc>
        <w:tc>
          <w:tcPr>
            <w:tcW w:w="0" w:type="auto"/>
          </w:tcPr>
          <w:p w14:paraId="31CB11A4">
            <w:pPr>
              <w:pStyle w:val="23"/>
              <w:rPr>
                <w:rFonts w:ascii="Times New Roman" w:hAnsi="Times New Roman" w:cs="Times New Roman"/>
              </w:rPr>
            </w:pPr>
          </w:p>
        </w:tc>
      </w:tr>
      <w:tr w14:paraId="64D7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611" w:hRule="atLeast"/>
        </w:trPr>
        <w:tc>
          <w:tcPr>
            <w:tcW w:w="0" w:type="auto"/>
          </w:tcPr>
          <w:p w14:paraId="0DC10C6C">
            <w:pPr>
              <w:pStyle w:val="23"/>
              <w:rPr>
                <w:rFonts w:ascii="Times New Roman" w:hAnsi="Times New Roman" w:cs="Times New Roman"/>
              </w:rPr>
            </w:pPr>
            <w:r>
              <w:rPr>
                <w:rFonts w:ascii="Times New Roman" w:hAnsi="Times New Roman" w:cs="Times New Roman"/>
              </w:rPr>
              <w:t>закупка непроизведенных активов, нематериальных активов, материальных запасов и основных средств, всего</w:t>
            </w:r>
          </w:p>
        </w:tc>
        <w:tc>
          <w:tcPr>
            <w:tcW w:w="0" w:type="auto"/>
          </w:tcPr>
          <w:p w14:paraId="68FDED19">
            <w:pPr>
              <w:pStyle w:val="23"/>
              <w:rPr>
                <w:rFonts w:ascii="Times New Roman" w:hAnsi="Times New Roman" w:cs="Times New Roman"/>
              </w:rPr>
            </w:pPr>
            <w:r>
              <w:rPr>
                <w:rFonts w:ascii="Times New Roman" w:hAnsi="Times New Roman" w:cs="Times New Roman"/>
              </w:rPr>
              <w:t>0330</w:t>
            </w:r>
          </w:p>
        </w:tc>
        <w:tc>
          <w:tcPr>
            <w:tcW w:w="0" w:type="auto"/>
          </w:tcPr>
          <w:p w14:paraId="72D256C9">
            <w:pPr>
              <w:pStyle w:val="23"/>
              <w:rPr>
                <w:rFonts w:ascii="Times New Roman" w:hAnsi="Times New Roman" w:cs="Times New Roman"/>
              </w:rPr>
            </w:pPr>
          </w:p>
        </w:tc>
        <w:tc>
          <w:tcPr>
            <w:tcW w:w="0" w:type="auto"/>
          </w:tcPr>
          <w:p w14:paraId="3FA93693">
            <w:pPr>
              <w:pStyle w:val="23"/>
              <w:rPr>
                <w:rFonts w:ascii="Times New Roman" w:hAnsi="Times New Roman" w:cs="Times New Roman"/>
              </w:rPr>
            </w:pPr>
          </w:p>
        </w:tc>
      </w:tr>
      <w:tr w14:paraId="11DB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4C8BC102">
            <w:pPr>
              <w:pStyle w:val="23"/>
              <w:rPr>
                <w:rFonts w:ascii="Times New Roman" w:hAnsi="Times New Roman" w:cs="Times New Roman"/>
              </w:rPr>
            </w:pPr>
            <w:r>
              <w:rPr>
                <w:rFonts w:ascii="Times New Roman" w:hAnsi="Times New Roman" w:cs="Times New Roman"/>
              </w:rPr>
              <w:t>из них:</w:t>
            </w:r>
          </w:p>
        </w:tc>
        <w:tc>
          <w:tcPr>
            <w:tcW w:w="0" w:type="auto"/>
          </w:tcPr>
          <w:p w14:paraId="21F63858">
            <w:pPr>
              <w:pStyle w:val="23"/>
              <w:rPr>
                <w:rFonts w:ascii="Times New Roman" w:hAnsi="Times New Roman" w:cs="Times New Roman"/>
              </w:rPr>
            </w:pPr>
          </w:p>
        </w:tc>
        <w:tc>
          <w:tcPr>
            <w:tcW w:w="0" w:type="auto"/>
          </w:tcPr>
          <w:p w14:paraId="42F32A96">
            <w:pPr>
              <w:pStyle w:val="23"/>
              <w:rPr>
                <w:rFonts w:ascii="Times New Roman" w:hAnsi="Times New Roman" w:cs="Times New Roman"/>
              </w:rPr>
            </w:pPr>
          </w:p>
        </w:tc>
        <w:tc>
          <w:tcPr>
            <w:tcW w:w="0" w:type="auto"/>
          </w:tcPr>
          <w:p w14:paraId="429691D7">
            <w:pPr>
              <w:pStyle w:val="23"/>
              <w:rPr>
                <w:rFonts w:ascii="Times New Roman" w:hAnsi="Times New Roman" w:cs="Times New Roman"/>
              </w:rPr>
            </w:pPr>
          </w:p>
        </w:tc>
      </w:tr>
      <w:tr w14:paraId="2628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06B5755B">
            <w:pPr>
              <w:pStyle w:val="23"/>
              <w:rPr>
                <w:rFonts w:ascii="Times New Roman" w:hAnsi="Times New Roman" w:cs="Times New Roman"/>
              </w:rPr>
            </w:pPr>
          </w:p>
        </w:tc>
        <w:tc>
          <w:tcPr>
            <w:tcW w:w="0" w:type="auto"/>
          </w:tcPr>
          <w:p w14:paraId="3583AE16">
            <w:pPr>
              <w:pStyle w:val="23"/>
              <w:rPr>
                <w:rFonts w:ascii="Times New Roman" w:hAnsi="Times New Roman" w:cs="Times New Roman"/>
              </w:rPr>
            </w:pPr>
          </w:p>
        </w:tc>
        <w:tc>
          <w:tcPr>
            <w:tcW w:w="0" w:type="auto"/>
          </w:tcPr>
          <w:p w14:paraId="2AE657AB">
            <w:pPr>
              <w:pStyle w:val="23"/>
              <w:rPr>
                <w:rFonts w:ascii="Times New Roman" w:hAnsi="Times New Roman" w:cs="Times New Roman"/>
              </w:rPr>
            </w:pPr>
          </w:p>
        </w:tc>
        <w:tc>
          <w:tcPr>
            <w:tcW w:w="0" w:type="auto"/>
          </w:tcPr>
          <w:p w14:paraId="11F99F2A">
            <w:pPr>
              <w:pStyle w:val="23"/>
              <w:rPr>
                <w:rFonts w:ascii="Times New Roman" w:hAnsi="Times New Roman" w:cs="Times New Roman"/>
              </w:rPr>
            </w:pPr>
          </w:p>
        </w:tc>
      </w:tr>
      <w:tr w14:paraId="766D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1F578808">
            <w:pPr>
              <w:pStyle w:val="23"/>
              <w:rPr>
                <w:rFonts w:ascii="Times New Roman" w:hAnsi="Times New Roman" w:cs="Times New Roman"/>
              </w:rPr>
            </w:pPr>
            <w:r>
              <w:rPr>
                <w:rFonts w:ascii="Times New Roman" w:hAnsi="Times New Roman" w:cs="Times New Roman"/>
              </w:rPr>
              <w:t>уплата налогов, сборов и иных платежей в бюджеты бюджетной системы Российской Федерации, всего</w:t>
            </w:r>
          </w:p>
        </w:tc>
        <w:tc>
          <w:tcPr>
            <w:tcW w:w="0" w:type="auto"/>
          </w:tcPr>
          <w:p w14:paraId="2B607E5D">
            <w:pPr>
              <w:pStyle w:val="23"/>
              <w:rPr>
                <w:rFonts w:ascii="Times New Roman" w:hAnsi="Times New Roman" w:cs="Times New Roman"/>
              </w:rPr>
            </w:pPr>
            <w:r>
              <w:rPr>
                <w:rFonts w:ascii="Times New Roman" w:hAnsi="Times New Roman" w:cs="Times New Roman"/>
              </w:rPr>
              <w:t>0340</w:t>
            </w:r>
          </w:p>
        </w:tc>
        <w:tc>
          <w:tcPr>
            <w:tcW w:w="0" w:type="auto"/>
          </w:tcPr>
          <w:p w14:paraId="326EB5F9">
            <w:pPr>
              <w:pStyle w:val="23"/>
              <w:rPr>
                <w:rFonts w:ascii="Times New Roman" w:hAnsi="Times New Roman" w:cs="Times New Roman"/>
              </w:rPr>
            </w:pPr>
          </w:p>
        </w:tc>
        <w:tc>
          <w:tcPr>
            <w:tcW w:w="0" w:type="auto"/>
          </w:tcPr>
          <w:p w14:paraId="0DD13200">
            <w:pPr>
              <w:pStyle w:val="23"/>
              <w:rPr>
                <w:rFonts w:ascii="Times New Roman" w:hAnsi="Times New Roman" w:cs="Times New Roman"/>
              </w:rPr>
            </w:pPr>
          </w:p>
        </w:tc>
      </w:tr>
      <w:tr w14:paraId="3508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2A382305">
            <w:pPr>
              <w:pStyle w:val="23"/>
              <w:rPr>
                <w:rFonts w:ascii="Times New Roman" w:hAnsi="Times New Roman" w:cs="Times New Roman"/>
              </w:rPr>
            </w:pPr>
            <w:r>
              <w:rPr>
                <w:rFonts w:ascii="Times New Roman" w:hAnsi="Times New Roman" w:cs="Times New Roman"/>
              </w:rPr>
              <w:t>из них:</w:t>
            </w:r>
          </w:p>
        </w:tc>
        <w:tc>
          <w:tcPr>
            <w:tcW w:w="0" w:type="auto"/>
          </w:tcPr>
          <w:p w14:paraId="3630FEF4">
            <w:pPr>
              <w:pStyle w:val="23"/>
              <w:rPr>
                <w:rFonts w:ascii="Times New Roman" w:hAnsi="Times New Roman" w:cs="Times New Roman"/>
              </w:rPr>
            </w:pPr>
          </w:p>
        </w:tc>
        <w:tc>
          <w:tcPr>
            <w:tcW w:w="0" w:type="auto"/>
          </w:tcPr>
          <w:p w14:paraId="02D69FAD">
            <w:pPr>
              <w:pStyle w:val="23"/>
              <w:rPr>
                <w:rFonts w:ascii="Times New Roman" w:hAnsi="Times New Roman" w:cs="Times New Roman"/>
              </w:rPr>
            </w:pPr>
          </w:p>
        </w:tc>
        <w:tc>
          <w:tcPr>
            <w:tcW w:w="0" w:type="auto"/>
          </w:tcPr>
          <w:p w14:paraId="733E16ED">
            <w:pPr>
              <w:pStyle w:val="23"/>
              <w:rPr>
                <w:rFonts w:ascii="Times New Roman" w:hAnsi="Times New Roman" w:cs="Times New Roman"/>
              </w:rPr>
            </w:pPr>
          </w:p>
        </w:tc>
      </w:tr>
      <w:tr w14:paraId="6DDD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175" w:hRule="atLeast"/>
        </w:trPr>
        <w:tc>
          <w:tcPr>
            <w:tcW w:w="0" w:type="auto"/>
          </w:tcPr>
          <w:p w14:paraId="77623C88">
            <w:pPr>
              <w:pStyle w:val="23"/>
              <w:rPr>
                <w:rFonts w:ascii="Times New Roman" w:hAnsi="Times New Roman" w:cs="Times New Roman"/>
              </w:rPr>
            </w:pPr>
          </w:p>
        </w:tc>
        <w:tc>
          <w:tcPr>
            <w:tcW w:w="0" w:type="auto"/>
          </w:tcPr>
          <w:p w14:paraId="405FBEA6">
            <w:pPr>
              <w:pStyle w:val="23"/>
              <w:rPr>
                <w:rFonts w:ascii="Times New Roman" w:hAnsi="Times New Roman" w:cs="Times New Roman"/>
              </w:rPr>
            </w:pPr>
          </w:p>
        </w:tc>
        <w:tc>
          <w:tcPr>
            <w:tcW w:w="0" w:type="auto"/>
          </w:tcPr>
          <w:p w14:paraId="53A69EFB">
            <w:pPr>
              <w:pStyle w:val="23"/>
              <w:rPr>
                <w:rFonts w:ascii="Times New Roman" w:hAnsi="Times New Roman" w:cs="Times New Roman"/>
              </w:rPr>
            </w:pPr>
          </w:p>
        </w:tc>
        <w:tc>
          <w:tcPr>
            <w:tcW w:w="0" w:type="auto"/>
          </w:tcPr>
          <w:p w14:paraId="4F23DFA1">
            <w:pPr>
              <w:pStyle w:val="23"/>
              <w:rPr>
                <w:rFonts w:ascii="Times New Roman" w:hAnsi="Times New Roman" w:cs="Times New Roman"/>
              </w:rPr>
            </w:pPr>
          </w:p>
        </w:tc>
      </w:tr>
      <w:tr w14:paraId="2071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552CC061">
            <w:pPr>
              <w:pStyle w:val="23"/>
              <w:rPr>
                <w:rFonts w:ascii="Times New Roman" w:hAnsi="Times New Roman" w:cs="Times New Roman"/>
              </w:rPr>
            </w:pPr>
            <w:r>
              <w:rPr>
                <w:rFonts w:ascii="Times New Roman" w:hAnsi="Times New Roman" w:cs="Times New Roman"/>
              </w:rPr>
              <w:t>иные выплаты, всего</w:t>
            </w:r>
          </w:p>
        </w:tc>
        <w:tc>
          <w:tcPr>
            <w:tcW w:w="0" w:type="auto"/>
          </w:tcPr>
          <w:p w14:paraId="73B6628B">
            <w:pPr>
              <w:pStyle w:val="23"/>
              <w:rPr>
                <w:rFonts w:ascii="Times New Roman" w:hAnsi="Times New Roman" w:cs="Times New Roman"/>
              </w:rPr>
            </w:pPr>
            <w:r>
              <w:rPr>
                <w:rFonts w:ascii="Times New Roman" w:hAnsi="Times New Roman" w:cs="Times New Roman"/>
              </w:rPr>
              <w:t>0350</w:t>
            </w:r>
          </w:p>
        </w:tc>
        <w:tc>
          <w:tcPr>
            <w:tcW w:w="0" w:type="auto"/>
          </w:tcPr>
          <w:p w14:paraId="5712E466">
            <w:pPr>
              <w:pStyle w:val="23"/>
              <w:rPr>
                <w:rFonts w:ascii="Times New Roman" w:hAnsi="Times New Roman" w:cs="Times New Roman"/>
              </w:rPr>
            </w:pPr>
          </w:p>
        </w:tc>
        <w:tc>
          <w:tcPr>
            <w:tcW w:w="0" w:type="auto"/>
          </w:tcPr>
          <w:p w14:paraId="0D3B63AA">
            <w:pPr>
              <w:pStyle w:val="23"/>
              <w:rPr>
                <w:rFonts w:ascii="Times New Roman" w:hAnsi="Times New Roman" w:cs="Times New Roman"/>
              </w:rPr>
            </w:pPr>
          </w:p>
        </w:tc>
      </w:tr>
      <w:tr w14:paraId="7DB69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1DA687C4">
            <w:pPr>
              <w:pStyle w:val="23"/>
              <w:rPr>
                <w:rFonts w:ascii="Times New Roman" w:hAnsi="Times New Roman" w:cs="Times New Roman"/>
              </w:rPr>
            </w:pPr>
            <w:r>
              <w:rPr>
                <w:rFonts w:ascii="Times New Roman" w:hAnsi="Times New Roman" w:cs="Times New Roman"/>
              </w:rPr>
              <w:t>из них:</w:t>
            </w:r>
          </w:p>
        </w:tc>
        <w:tc>
          <w:tcPr>
            <w:tcW w:w="0" w:type="auto"/>
          </w:tcPr>
          <w:p w14:paraId="4AD7933D">
            <w:pPr>
              <w:pStyle w:val="23"/>
              <w:rPr>
                <w:rFonts w:ascii="Times New Roman" w:hAnsi="Times New Roman" w:cs="Times New Roman"/>
              </w:rPr>
            </w:pPr>
          </w:p>
        </w:tc>
        <w:tc>
          <w:tcPr>
            <w:tcW w:w="0" w:type="auto"/>
          </w:tcPr>
          <w:p w14:paraId="11739DE2">
            <w:pPr>
              <w:pStyle w:val="23"/>
              <w:rPr>
                <w:rFonts w:ascii="Times New Roman" w:hAnsi="Times New Roman" w:cs="Times New Roman"/>
              </w:rPr>
            </w:pPr>
          </w:p>
        </w:tc>
        <w:tc>
          <w:tcPr>
            <w:tcW w:w="0" w:type="auto"/>
          </w:tcPr>
          <w:p w14:paraId="1948A388">
            <w:pPr>
              <w:pStyle w:val="23"/>
              <w:rPr>
                <w:rFonts w:ascii="Times New Roman" w:hAnsi="Times New Roman" w:cs="Times New Roman"/>
              </w:rPr>
            </w:pPr>
          </w:p>
        </w:tc>
      </w:tr>
      <w:tr w14:paraId="43AFA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15F24504">
            <w:pPr>
              <w:pStyle w:val="23"/>
              <w:rPr>
                <w:rFonts w:ascii="Times New Roman" w:hAnsi="Times New Roman" w:cs="Times New Roman"/>
              </w:rPr>
            </w:pPr>
          </w:p>
        </w:tc>
        <w:tc>
          <w:tcPr>
            <w:tcW w:w="0" w:type="auto"/>
          </w:tcPr>
          <w:p w14:paraId="2C27C202">
            <w:pPr>
              <w:pStyle w:val="23"/>
              <w:rPr>
                <w:rFonts w:ascii="Times New Roman" w:hAnsi="Times New Roman" w:cs="Times New Roman"/>
              </w:rPr>
            </w:pPr>
          </w:p>
        </w:tc>
        <w:tc>
          <w:tcPr>
            <w:tcW w:w="0" w:type="auto"/>
          </w:tcPr>
          <w:p w14:paraId="1A50F981">
            <w:pPr>
              <w:pStyle w:val="23"/>
              <w:rPr>
                <w:rFonts w:ascii="Times New Roman" w:hAnsi="Times New Roman" w:cs="Times New Roman"/>
              </w:rPr>
            </w:pPr>
          </w:p>
        </w:tc>
        <w:tc>
          <w:tcPr>
            <w:tcW w:w="0" w:type="auto"/>
          </w:tcPr>
          <w:p w14:paraId="72126833">
            <w:pPr>
              <w:pStyle w:val="23"/>
              <w:rPr>
                <w:rFonts w:ascii="Times New Roman" w:hAnsi="Times New Roman" w:cs="Times New Roman"/>
              </w:rPr>
            </w:pPr>
          </w:p>
        </w:tc>
      </w:tr>
      <w:tr w14:paraId="507D4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22548530">
            <w:pPr>
              <w:pStyle w:val="23"/>
              <w:rPr>
                <w:rFonts w:ascii="Times New Roman" w:hAnsi="Times New Roman" w:cs="Times New Roman"/>
              </w:rPr>
            </w:pPr>
            <w:r>
              <w:rPr>
                <w:rFonts w:ascii="Times New Roman" w:hAnsi="Times New Roman" w:cs="Times New Roman"/>
              </w:rPr>
              <w:t>Возвращено в бюджет Тутаевского округа, всего</w:t>
            </w:r>
          </w:p>
        </w:tc>
        <w:tc>
          <w:tcPr>
            <w:tcW w:w="0" w:type="auto"/>
          </w:tcPr>
          <w:p w14:paraId="14D0A39E">
            <w:pPr>
              <w:pStyle w:val="23"/>
              <w:rPr>
                <w:rFonts w:ascii="Times New Roman" w:hAnsi="Times New Roman" w:cs="Times New Roman"/>
              </w:rPr>
            </w:pPr>
            <w:r>
              <w:rPr>
                <w:rFonts w:ascii="Times New Roman" w:hAnsi="Times New Roman" w:cs="Times New Roman"/>
              </w:rPr>
              <w:t>0400</w:t>
            </w:r>
          </w:p>
        </w:tc>
        <w:tc>
          <w:tcPr>
            <w:tcW w:w="0" w:type="auto"/>
          </w:tcPr>
          <w:p w14:paraId="4F01E968">
            <w:pPr>
              <w:pStyle w:val="23"/>
              <w:rPr>
                <w:rFonts w:ascii="Times New Roman" w:hAnsi="Times New Roman" w:cs="Times New Roman"/>
              </w:rPr>
            </w:pPr>
          </w:p>
        </w:tc>
        <w:tc>
          <w:tcPr>
            <w:tcW w:w="0" w:type="auto"/>
          </w:tcPr>
          <w:p w14:paraId="6FBF3A16">
            <w:pPr>
              <w:pStyle w:val="23"/>
              <w:rPr>
                <w:rFonts w:ascii="Times New Roman" w:hAnsi="Times New Roman" w:cs="Times New Roman"/>
              </w:rPr>
            </w:pPr>
          </w:p>
        </w:tc>
      </w:tr>
      <w:tr w14:paraId="3E50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7C91D1EC">
            <w:pPr>
              <w:pStyle w:val="23"/>
              <w:rPr>
                <w:rFonts w:ascii="Times New Roman" w:hAnsi="Times New Roman" w:cs="Times New Roman"/>
              </w:rPr>
            </w:pPr>
            <w:r>
              <w:rPr>
                <w:rFonts w:ascii="Times New Roman" w:hAnsi="Times New Roman" w:cs="Times New Roman"/>
              </w:rPr>
              <w:t>в том числе:</w:t>
            </w:r>
          </w:p>
        </w:tc>
        <w:tc>
          <w:tcPr>
            <w:tcW w:w="0" w:type="auto"/>
            <w:vMerge w:val="restart"/>
          </w:tcPr>
          <w:p w14:paraId="1B23EAE8">
            <w:pPr>
              <w:pStyle w:val="23"/>
              <w:rPr>
                <w:rFonts w:ascii="Times New Roman" w:hAnsi="Times New Roman" w:cs="Times New Roman"/>
              </w:rPr>
            </w:pPr>
            <w:r>
              <w:rPr>
                <w:rFonts w:ascii="Times New Roman" w:hAnsi="Times New Roman" w:cs="Times New Roman"/>
              </w:rPr>
              <w:t>0410</w:t>
            </w:r>
          </w:p>
        </w:tc>
        <w:tc>
          <w:tcPr>
            <w:tcW w:w="0" w:type="auto"/>
            <w:vMerge w:val="restart"/>
          </w:tcPr>
          <w:p w14:paraId="5D383781">
            <w:pPr>
              <w:pStyle w:val="23"/>
              <w:rPr>
                <w:rFonts w:ascii="Times New Roman" w:hAnsi="Times New Roman" w:cs="Times New Roman"/>
              </w:rPr>
            </w:pPr>
          </w:p>
        </w:tc>
        <w:tc>
          <w:tcPr>
            <w:tcW w:w="0" w:type="auto"/>
            <w:vMerge w:val="restart"/>
          </w:tcPr>
          <w:p w14:paraId="67B47BE5">
            <w:pPr>
              <w:pStyle w:val="23"/>
              <w:rPr>
                <w:rFonts w:ascii="Times New Roman" w:hAnsi="Times New Roman" w:cs="Times New Roman"/>
              </w:rPr>
            </w:pPr>
          </w:p>
        </w:tc>
      </w:tr>
      <w:tr w14:paraId="7CB3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1BF6D1C7">
            <w:pPr>
              <w:pStyle w:val="23"/>
              <w:rPr>
                <w:rFonts w:ascii="Times New Roman" w:hAnsi="Times New Roman" w:cs="Times New Roman"/>
              </w:rPr>
            </w:pPr>
            <w:r>
              <w:rPr>
                <w:rFonts w:ascii="Times New Roman" w:hAnsi="Times New Roman" w:cs="Times New Roman"/>
              </w:rPr>
              <w:t>израсходованных не по целевому назначению</w:t>
            </w:r>
          </w:p>
        </w:tc>
        <w:tc>
          <w:tcPr>
            <w:tcW w:w="0" w:type="auto"/>
            <w:vMerge w:val="continue"/>
          </w:tcPr>
          <w:p w14:paraId="42CF946A">
            <w:pPr>
              <w:rPr>
                <w:rFonts w:cs="Times New Roman"/>
              </w:rPr>
            </w:pPr>
          </w:p>
        </w:tc>
        <w:tc>
          <w:tcPr>
            <w:tcW w:w="0" w:type="auto"/>
            <w:vMerge w:val="continue"/>
          </w:tcPr>
          <w:p w14:paraId="02365EF0">
            <w:pPr>
              <w:rPr>
                <w:rFonts w:cs="Times New Roman"/>
              </w:rPr>
            </w:pPr>
          </w:p>
        </w:tc>
        <w:tc>
          <w:tcPr>
            <w:tcW w:w="0" w:type="auto"/>
            <w:vMerge w:val="continue"/>
          </w:tcPr>
          <w:p w14:paraId="5FFD5A1C">
            <w:pPr>
              <w:rPr>
                <w:rFonts w:cs="Times New Roman"/>
              </w:rPr>
            </w:pPr>
          </w:p>
        </w:tc>
      </w:tr>
      <w:tr w14:paraId="557C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75FD96C3">
            <w:pPr>
              <w:pStyle w:val="23"/>
              <w:rPr>
                <w:rFonts w:ascii="Times New Roman" w:hAnsi="Times New Roman" w:cs="Times New Roman"/>
              </w:rPr>
            </w:pPr>
            <w:r>
              <w:rPr>
                <w:rFonts w:ascii="Times New Roman" w:hAnsi="Times New Roman" w:cs="Times New Roman"/>
              </w:rPr>
              <w:t>в результате применения штрафных санкций</w:t>
            </w:r>
          </w:p>
        </w:tc>
        <w:tc>
          <w:tcPr>
            <w:tcW w:w="0" w:type="auto"/>
          </w:tcPr>
          <w:p w14:paraId="32A7700F">
            <w:pPr>
              <w:pStyle w:val="23"/>
              <w:rPr>
                <w:rFonts w:ascii="Times New Roman" w:hAnsi="Times New Roman" w:cs="Times New Roman"/>
              </w:rPr>
            </w:pPr>
            <w:r>
              <w:rPr>
                <w:rFonts w:ascii="Times New Roman" w:hAnsi="Times New Roman" w:cs="Times New Roman"/>
              </w:rPr>
              <w:t>0420</w:t>
            </w:r>
          </w:p>
        </w:tc>
        <w:tc>
          <w:tcPr>
            <w:tcW w:w="0" w:type="auto"/>
          </w:tcPr>
          <w:p w14:paraId="55DCAA3B">
            <w:pPr>
              <w:pStyle w:val="23"/>
              <w:rPr>
                <w:rFonts w:ascii="Times New Roman" w:hAnsi="Times New Roman" w:cs="Times New Roman"/>
              </w:rPr>
            </w:pPr>
          </w:p>
        </w:tc>
        <w:tc>
          <w:tcPr>
            <w:tcW w:w="0" w:type="auto"/>
          </w:tcPr>
          <w:p w14:paraId="245C88C3">
            <w:pPr>
              <w:pStyle w:val="23"/>
              <w:rPr>
                <w:rFonts w:ascii="Times New Roman" w:hAnsi="Times New Roman" w:cs="Times New Roman"/>
              </w:rPr>
            </w:pPr>
          </w:p>
        </w:tc>
      </w:tr>
      <w:tr w14:paraId="2116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7AA1D934">
            <w:pPr>
              <w:pStyle w:val="23"/>
              <w:rPr>
                <w:rFonts w:ascii="Times New Roman" w:hAnsi="Times New Roman" w:cs="Times New Roman"/>
              </w:rPr>
            </w:pPr>
            <w:r>
              <w:rPr>
                <w:rFonts w:ascii="Times New Roman" w:hAnsi="Times New Roman" w:cs="Times New Roman"/>
              </w:rPr>
              <w:t>в сумме остатка субсидии на начало года, потребность в которой не подтверждена</w:t>
            </w:r>
          </w:p>
        </w:tc>
        <w:tc>
          <w:tcPr>
            <w:tcW w:w="0" w:type="auto"/>
          </w:tcPr>
          <w:p w14:paraId="4126BF52">
            <w:pPr>
              <w:pStyle w:val="23"/>
              <w:rPr>
                <w:rFonts w:ascii="Times New Roman" w:hAnsi="Times New Roman" w:cs="Times New Roman"/>
              </w:rPr>
            </w:pPr>
            <w:r>
              <w:rPr>
                <w:rFonts w:ascii="Times New Roman" w:hAnsi="Times New Roman" w:cs="Times New Roman"/>
              </w:rPr>
              <w:t>0430</w:t>
            </w:r>
          </w:p>
        </w:tc>
        <w:tc>
          <w:tcPr>
            <w:tcW w:w="0" w:type="auto"/>
          </w:tcPr>
          <w:p w14:paraId="6E62E0A8">
            <w:pPr>
              <w:pStyle w:val="23"/>
              <w:rPr>
                <w:rFonts w:ascii="Times New Roman" w:hAnsi="Times New Roman" w:cs="Times New Roman"/>
              </w:rPr>
            </w:pPr>
          </w:p>
        </w:tc>
        <w:tc>
          <w:tcPr>
            <w:tcW w:w="0" w:type="auto"/>
          </w:tcPr>
          <w:p w14:paraId="339BE76E">
            <w:pPr>
              <w:pStyle w:val="23"/>
              <w:rPr>
                <w:rFonts w:ascii="Times New Roman" w:hAnsi="Times New Roman" w:cs="Times New Roman"/>
              </w:rPr>
            </w:pPr>
          </w:p>
        </w:tc>
      </w:tr>
      <w:tr w14:paraId="4C99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rPr>
          <w:trHeight w:val="537" w:hRule="atLeast"/>
        </w:trPr>
        <w:tc>
          <w:tcPr>
            <w:tcW w:w="0" w:type="auto"/>
          </w:tcPr>
          <w:p w14:paraId="446C4417">
            <w:pPr>
              <w:pStyle w:val="23"/>
              <w:rPr>
                <w:rFonts w:ascii="Times New Roman" w:hAnsi="Times New Roman" w:cs="Times New Roman"/>
              </w:rPr>
            </w:pPr>
            <w:r>
              <w:rPr>
                <w:rFonts w:ascii="Times New Roman" w:hAnsi="Times New Roman" w:cs="Times New Roman"/>
              </w:rPr>
              <w:t>в сумме возврата дебиторской задолженности прошлых лет, решение об использовании которой не принято</w:t>
            </w:r>
          </w:p>
        </w:tc>
        <w:tc>
          <w:tcPr>
            <w:tcW w:w="0" w:type="auto"/>
          </w:tcPr>
          <w:p w14:paraId="26075837">
            <w:pPr>
              <w:pStyle w:val="23"/>
              <w:rPr>
                <w:rFonts w:ascii="Times New Roman" w:hAnsi="Times New Roman" w:cs="Times New Roman"/>
              </w:rPr>
            </w:pPr>
            <w:r>
              <w:rPr>
                <w:rFonts w:ascii="Times New Roman" w:hAnsi="Times New Roman" w:cs="Times New Roman"/>
              </w:rPr>
              <w:t>0440</w:t>
            </w:r>
          </w:p>
        </w:tc>
        <w:tc>
          <w:tcPr>
            <w:tcW w:w="0" w:type="auto"/>
          </w:tcPr>
          <w:p w14:paraId="0B479E79">
            <w:pPr>
              <w:pStyle w:val="23"/>
              <w:rPr>
                <w:rFonts w:ascii="Times New Roman" w:hAnsi="Times New Roman" w:cs="Times New Roman"/>
              </w:rPr>
            </w:pPr>
          </w:p>
        </w:tc>
        <w:tc>
          <w:tcPr>
            <w:tcW w:w="0" w:type="auto"/>
          </w:tcPr>
          <w:p w14:paraId="3BF1A1A7">
            <w:pPr>
              <w:pStyle w:val="23"/>
              <w:rPr>
                <w:rFonts w:ascii="Times New Roman" w:hAnsi="Times New Roman" w:cs="Times New Roman"/>
              </w:rPr>
            </w:pPr>
          </w:p>
        </w:tc>
      </w:tr>
      <w:tr w14:paraId="0714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6F01B5F9">
            <w:pPr>
              <w:pStyle w:val="23"/>
              <w:rPr>
                <w:rFonts w:ascii="Times New Roman" w:hAnsi="Times New Roman" w:cs="Times New Roman"/>
              </w:rPr>
            </w:pPr>
            <w:r>
              <w:rPr>
                <w:rFonts w:ascii="Times New Roman" w:hAnsi="Times New Roman" w:cs="Times New Roman"/>
              </w:rPr>
              <w:t>Остаток субсидии на конец отчетного периода, всего</w:t>
            </w:r>
          </w:p>
        </w:tc>
        <w:tc>
          <w:tcPr>
            <w:tcW w:w="0" w:type="auto"/>
          </w:tcPr>
          <w:p w14:paraId="5066460A">
            <w:pPr>
              <w:pStyle w:val="23"/>
              <w:rPr>
                <w:rFonts w:ascii="Times New Roman" w:hAnsi="Times New Roman" w:cs="Times New Roman"/>
              </w:rPr>
            </w:pPr>
            <w:r>
              <w:rPr>
                <w:rFonts w:ascii="Times New Roman" w:hAnsi="Times New Roman" w:cs="Times New Roman"/>
              </w:rPr>
              <w:t>0500</w:t>
            </w:r>
          </w:p>
        </w:tc>
        <w:tc>
          <w:tcPr>
            <w:tcW w:w="0" w:type="auto"/>
          </w:tcPr>
          <w:p w14:paraId="78AB7BF9">
            <w:pPr>
              <w:pStyle w:val="23"/>
              <w:rPr>
                <w:rFonts w:ascii="Times New Roman" w:hAnsi="Times New Roman" w:cs="Times New Roman"/>
              </w:rPr>
            </w:pPr>
          </w:p>
        </w:tc>
        <w:tc>
          <w:tcPr>
            <w:tcW w:w="0" w:type="auto"/>
          </w:tcPr>
          <w:p w14:paraId="2E1E24B9">
            <w:pPr>
              <w:pStyle w:val="23"/>
              <w:rPr>
                <w:rFonts w:ascii="Times New Roman" w:hAnsi="Times New Roman" w:cs="Times New Roman"/>
              </w:rPr>
            </w:pPr>
          </w:p>
        </w:tc>
      </w:tr>
      <w:tr w14:paraId="0540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27538958">
            <w:pPr>
              <w:pStyle w:val="23"/>
              <w:rPr>
                <w:rFonts w:ascii="Times New Roman" w:hAnsi="Times New Roman" w:cs="Times New Roman"/>
              </w:rPr>
            </w:pPr>
            <w:r>
              <w:rPr>
                <w:rFonts w:ascii="Times New Roman" w:hAnsi="Times New Roman" w:cs="Times New Roman"/>
              </w:rPr>
              <w:t>в том числе:</w:t>
            </w:r>
          </w:p>
        </w:tc>
        <w:tc>
          <w:tcPr>
            <w:tcW w:w="0" w:type="auto"/>
            <w:vMerge w:val="restart"/>
          </w:tcPr>
          <w:p w14:paraId="4F5A7869">
            <w:pPr>
              <w:pStyle w:val="23"/>
              <w:rPr>
                <w:rFonts w:ascii="Times New Roman" w:hAnsi="Times New Roman" w:cs="Times New Roman"/>
              </w:rPr>
            </w:pPr>
            <w:r>
              <w:rPr>
                <w:rFonts w:ascii="Times New Roman" w:hAnsi="Times New Roman" w:cs="Times New Roman"/>
              </w:rPr>
              <w:t>0510</w:t>
            </w:r>
          </w:p>
        </w:tc>
        <w:tc>
          <w:tcPr>
            <w:tcW w:w="0" w:type="auto"/>
            <w:vMerge w:val="restart"/>
          </w:tcPr>
          <w:p w14:paraId="49F6266A">
            <w:pPr>
              <w:pStyle w:val="23"/>
              <w:rPr>
                <w:rFonts w:ascii="Times New Roman" w:hAnsi="Times New Roman" w:cs="Times New Roman"/>
              </w:rPr>
            </w:pPr>
          </w:p>
        </w:tc>
        <w:tc>
          <w:tcPr>
            <w:tcW w:w="0" w:type="auto"/>
            <w:vMerge w:val="restart"/>
          </w:tcPr>
          <w:p w14:paraId="1E7F3194">
            <w:pPr>
              <w:pStyle w:val="23"/>
              <w:rPr>
                <w:rFonts w:ascii="Times New Roman" w:hAnsi="Times New Roman" w:cs="Times New Roman"/>
              </w:rPr>
            </w:pPr>
          </w:p>
        </w:tc>
      </w:tr>
      <w:tr w14:paraId="0FD9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46F1CC34">
            <w:pPr>
              <w:pStyle w:val="23"/>
              <w:rPr>
                <w:rFonts w:ascii="Times New Roman" w:hAnsi="Times New Roman" w:cs="Times New Roman"/>
              </w:rPr>
            </w:pPr>
            <w:r>
              <w:rPr>
                <w:rFonts w:ascii="Times New Roman" w:hAnsi="Times New Roman" w:cs="Times New Roman"/>
              </w:rPr>
              <w:t>требуется в направлении на те же цели</w:t>
            </w:r>
          </w:p>
        </w:tc>
        <w:tc>
          <w:tcPr>
            <w:tcW w:w="0" w:type="auto"/>
            <w:vMerge w:val="continue"/>
          </w:tcPr>
          <w:p w14:paraId="6E59FC3C">
            <w:pPr>
              <w:rPr>
                <w:rFonts w:cs="Times New Roman"/>
              </w:rPr>
            </w:pPr>
          </w:p>
        </w:tc>
        <w:tc>
          <w:tcPr>
            <w:tcW w:w="0" w:type="auto"/>
            <w:vMerge w:val="continue"/>
          </w:tcPr>
          <w:p w14:paraId="6C885EBA">
            <w:pPr>
              <w:rPr>
                <w:rFonts w:cs="Times New Roman"/>
              </w:rPr>
            </w:pPr>
          </w:p>
        </w:tc>
        <w:tc>
          <w:tcPr>
            <w:tcW w:w="0" w:type="auto"/>
            <w:vMerge w:val="continue"/>
          </w:tcPr>
          <w:p w14:paraId="7783CDA2">
            <w:pPr>
              <w:rPr>
                <w:rFonts w:cs="Times New Roman"/>
              </w:rPr>
            </w:pPr>
          </w:p>
        </w:tc>
      </w:tr>
      <w:tr w14:paraId="5DFE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2" w:type="dxa"/>
            <w:left w:w="62" w:type="dxa"/>
            <w:bottom w:w="102" w:type="dxa"/>
            <w:right w:w="62" w:type="dxa"/>
          </w:tblCellMar>
        </w:tblPrEx>
        <w:tc>
          <w:tcPr>
            <w:tcW w:w="0" w:type="auto"/>
          </w:tcPr>
          <w:p w14:paraId="63F44536">
            <w:pPr>
              <w:pStyle w:val="23"/>
              <w:rPr>
                <w:rFonts w:ascii="Times New Roman" w:hAnsi="Times New Roman" w:cs="Times New Roman"/>
              </w:rPr>
            </w:pPr>
            <w:r>
              <w:rPr>
                <w:rFonts w:ascii="Times New Roman" w:hAnsi="Times New Roman" w:cs="Times New Roman"/>
              </w:rPr>
              <w:t>подлежит возврату в бюджет Тутаевского округа</w:t>
            </w:r>
          </w:p>
        </w:tc>
        <w:tc>
          <w:tcPr>
            <w:tcW w:w="0" w:type="auto"/>
          </w:tcPr>
          <w:p w14:paraId="50021FE3">
            <w:pPr>
              <w:pStyle w:val="23"/>
              <w:rPr>
                <w:rFonts w:ascii="Times New Roman" w:hAnsi="Times New Roman" w:cs="Times New Roman"/>
              </w:rPr>
            </w:pPr>
            <w:r>
              <w:rPr>
                <w:rFonts w:ascii="Times New Roman" w:hAnsi="Times New Roman" w:cs="Times New Roman"/>
              </w:rPr>
              <w:t>0520</w:t>
            </w:r>
          </w:p>
        </w:tc>
        <w:tc>
          <w:tcPr>
            <w:tcW w:w="0" w:type="auto"/>
          </w:tcPr>
          <w:p w14:paraId="52EB6DFF">
            <w:pPr>
              <w:pStyle w:val="23"/>
              <w:rPr>
                <w:rFonts w:ascii="Times New Roman" w:hAnsi="Times New Roman" w:cs="Times New Roman"/>
              </w:rPr>
            </w:pPr>
          </w:p>
        </w:tc>
        <w:tc>
          <w:tcPr>
            <w:tcW w:w="0" w:type="auto"/>
          </w:tcPr>
          <w:p w14:paraId="473D4DF9">
            <w:pPr>
              <w:pStyle w:val="23"/>
              <w:rPr>
                <w:rFonts w:ascii="Times New Roman" w:hAnsi="Times New Roman" w:cs="Times New Roman"/>
              </w:rPr>
            </w:pPr>
          </w:p>
        </w:tc>
      </w:tr>
    </w:tbl>
    <w:p w14:paraId="524183A0">
      <w:pPr>
        <w:jc w:val="both"/>
        <w:rPr>
          <w:rFonts w:cs="Times New Roman"/>
          <w:szCs w:val="24"/>
          <w:lang w:val="en-US"/>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98"/>
        <w:gridCol w:w="240"/>
        <w:gridCol w:w="1648"/>
        <w:gridCol w:w="284"/>
        <w:gridCol w:w="1559"/>
        <w:gridCol w:w="283"/>
        <w:gridCol w:w="2658"/>
      </w:tblGrid>
      <w:tr w14:paraId="77142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898" w:type="dxa"/>
          </w:tcPr>
          <w:p w14:paraId="35785272">
            <w:pPr>
              <w:pStyle w:val="28"/>
              <w:jc w:val="both"/>
              <w:rPr>
                <w:rFonts w:ascii="Times New Roman" w:hAnsi="Times New Roman" w:cs="Times New Roman"/>
                <w:sz w:val="24"/>
                <w:szCs w:val="24"/>
              </w:rPr>
            </w:pPr>
            <w:r>
              <w:rPr>
                <w:rFonts w:ascii="Times New Roman" w:hAnsi="Times New Roman" w:cs="Times New Roman"/>
                <w:sz w:val="24"/>
                <w:szCs w:val="24"/>
              </w:rPr>
              <w:t>Руководитель</w:t>
            </w:r>
          </w:p>
          <w:p w14:paraId="27BB8AA8">
            <w:pPr>
              <w:ind w:firstLine="0"/>
              <w:rPr>
                <w:rFonts w:cs="Times New Roman"/>
                <w:sz w:val="24"/>
                <w:szCs w:val="24"/>
                <w:lang w:val="en-US"/>
              </w:rPr>
            </w:pPr>
            <w:r>
              <w:rPr>
                <w:rFonts w:cs="Times New Roman"/>
                <w:sz w:val="24"/>
                <w:szCs w:val="24"/>
              </w:rPr>
              <w:t>(уполномоченное лицо)</w:t>
            </w:r>
          </w:p>
        </w:tc>
        <w:tc>
          <w:tcPr>
            <w:tcW w:w="240" w:type="dxa"/>
          </w:tcPr>
          <w:p w14:paraId="4D304DF0">
            <w:pPr>
              <w:rPr>
                <w:rFonts w:cs="Times New Roman"/>
                <w:sz w:val="24"/>
                <w:szCs w:val="24"/>
                <w:lang w:val="en-US"/>
              </w:rPr>
            </w:pPr>
          </w:p>
        </w:tc>
        <w:tc>
          <w:tcPr>
            <w:tcW w:w="1648" w:type="dxa"/>
            <w:tcBorders>
              <w:bottom w:val="single" w:color="auto" w:sz="4" w:space="0"/>
            </w:tcBorders>
          </w:tcPr>
          <w:p w14:paraId="2DDD9BC6">
            <w:pPr>
              <w:rPr>
                <w:rFonts w:cs="Times New Roman"/>
                <w:sz w:val="24"/>
                <w:szCs w:val="24"/>
                <w:lang w:val="en-US"/>
              </w:rPr>
            </w:pPr>
          </w:p>
        </w:tc>
        <w:tc>
          <w:tcPr>
            <w:tcW w:w="284" w:type="dxa"/>
          </w:tcPr>
          <w:p w14:paraId="04FC1053">
            <w:pPr>
              <w:rPr>
                <w:rFonts w:cs="Times New Roman"/>
                <w:sz w:val="24"/>
                <w:szCs w:val="24"/>
                <w:lang w:val="en-US"/>
              </w:rPr>
            </w:pPr>
          </w:p>
        </w:tc>
        <w:tc>
          <w:tcPr>
            <w:tcW w:w="1559" w:type="dxa"/>
            <w:tcBorders>
              <w:bottom w:val="single" w:color="auto" w:sz="4" w:space="0"/>
            </w:tcBorders>
          </w:tcPr>
          <w:p w14:paraId="390C9C9D">
            <w:pPr>
              <w:rPr>
                <w:rFonts w:cs="Times New Roman"/>
                <w:sz w:val="24"/>
                <w:szCs w:val="24"/>
                <w:lang w:val="en-US"/>
              </w:rPr>
            </w:pPr>
          </w:p>
        </w:tc>
        <w:tc>
          <w:tcPr>
            <w:tcW w:w="283" w:type="dxa"/>
          </w:tcPr>
          <w:p w14:paraId="6F5B2CDF">
            <w:pPr>
              <w:rPr>
                <w:rFonts w:cs="Times New Roman"/>
                <w:sz w:val="24"/>
                <w:szCs w:val="24"/>
                <w:lang w:val="en-US"/>
              </w:rPr>
            </w:pPr>
          </w:p>
        </w:tc>
        <w:tc>
          <w:tcPr>
            <w:tcW w:w="2658" w:type="dxa"/>
            <w:tcBorders>
              <w:bottom w:val="single" w:color="auto" w:sz="4" w:space="0"/>
            </w:tcBorders>
          </w:tcPr>
          <w:p w14:paraId="00D824CB">
            <w:pPr>
              <w:rPr>
                <w:rFonts w:cs="Times New Roman"/>
                <w:sz w:val="24"/>
                <w:szCs w:val="24"/>
                <w:lang w:val="en-US"/>
              </w:rPr>
            </w:pPr>
          </w:p>
        </w:tc>
      </w:tr>
      <w:tr w14:paraId="3B330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8" w:type="dxa"/>
          </w:tcPr>
          <w:p w14:paraId="4BFDCCDE">
            <w:pPr>
              <w:rPr>
                <w:rFonts w:cs="Times New Roman"/>
                <w:sz w:val="24"/>
                <w:szCs w:val="24"/>
                <w:lang w:val="en-US"/>
              </w:rPr>
            </w:pPr>
          </w:p>
        </w:tc>
        <w:tc>
          <w:tcPr>
            <w:tcW w:w="240" w:type="dxa"/>
          </w:tcPr>
          <w:p w14:paraId="46B6EE81">
            <w:pPr>
              <w:rPr>
                <w:rFonts w:cs="Times New Roman"/>
                <w:sz w:val="24"/>
                <w:szCs w:val="24"/>
                <w:lang w:val="en-US"/>
              </w:rPr>
            </w:pPr>
          </w:p>
        </w:tc>
        <w:tc>
          <w:tcPr>
            <w:tcW w:w="1648" w:type="dxa"/>
            <w:tcBorders>
              <w:top w:val="single" w:color="auto" w:sz="4" w:space="0"/>
            </w:tcBorders>
          </w:tcPr>
          <w:p w14:paraId="0E3F9671">
            <w:pPr>
              <w:ind w:firstLine="0"/>
              <w:rPr>
                <w:rFonts w:cs="Times New Roman"/>
                <w:sz w:val="20"/>
                <w:szCs w:val="20"/>
                <w:lang w:val="en-US"/>
              </w:rPr>
            </w:pPr>
            <w:r>
              <w:rPr>
                <w:rFonts w:cs="Times New Roman"/>
                <w:sz w:val="20"/>
                <w:szCs w:val="20"/>
              </w:rPr>
              <w:t>(должность)</w:t>
            </w:r>
          </w:p>
        </w:tc>
        <w:tc>
          <w:tcPr>
            <w:tcW w:w="284" w:type="dxa"/>
          </w:tcPr>
          <w:p w14:paraId="6F2264D1">
            <w:pPr>
              <w:jc w:val="center"/>
              <w:rPr>
                <w:rFonts w:cs="Times New Roman"/>
                <w:sz w:val="20"/>
                <w:szCs w:val="20"/>
                <w:lang w:val="en-US"/>
              </w:rPr>
            </w:pPr>
          </w:p>
        </w:tc>
        <w:tc>
          <w:tcPr>
            <w:tcW w:w="1559" w:type="dxa"/>
            <w:tcBorders>
              <w:top w:val="single" w:color="auto" w:sz="4" w:space="0"/>
            </w:tcBorders>
          </w:tcPr>
          <w:p w14:paraId="2D6C6454">
            <w:pPr>
              <w:ind w:firstLine="0"/>
              <w:rPr>
                <w:rFonts w:cs="Times New Roman"/>
                <w:sz w:val="20"/>
                <w:szCs w:val="20"/>
                <w:lang w:val="en-US"/>
              </w:rPr>
            </w:pPr>
            <w:r>
              <w:rPr>
                <w:rFonts w:cs="Times New Roman"/>
                <w:sz w:val="20"/>
                <w:szCs w:val="20"/>
              </w:rPr>
              <w:t>(подпись)</w:t>
            </w:r>
          </w:p>
        </w:tc>
        <w:tc>
          <w:tcPr>
            <w:tcW w:w="283" w:type="dxa"/>
          </w:tcPr>
          <w:p w14:paraId="62F3E36B">
            <w:pPr>
              <w:jc w:val="center"/>
              <w:rPr>
                <w:rFonts w:cs="Times New Roman"/>
                <w:sz w:val="20"/>
                <w:szCs w:val="20"/>
                <w:lang w:val="en-US"/>
              </w:rPr>
            </w:pPr>
          </w:p>
        </w:tc>
        <w:tc>
          <w:tcPr>
            <w:tcW w:w="2658" w:type="dxa"/>
            <w:tcBorders>
              <w:top w:val="single" w:color="auto" w:sz="4" w:space="0"/>
            </w:tcBorders>
          </w:tcPr>
          <w:p w14:paraId="6574E894">
            <w:pPr>
              <w:ind w:firstLine="0"/>
              <w:rPr>
                <w:rFonts w:cs="Times New Roman"/>
                <w:sz w:val="20"/>
                <w:szCs w:val="20"/>
                <w:lang w:val="en-US"/>
              </w:rPr>
            </w:pPr>
            <w:r>
              <w:rPr>
                <w:rFonts w:cs="Times New Roman"/>
                <w:sz w:val="20"/>
                <w:szCs w:val="20"/>
              </w:rPr>
              <w:t>(расшифровка подписи)</w:t>
            </w:r>
          </w:p>
        </w:tc>
      </w:tr>
      <w:tr w14:paraId="4218E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8" w:type="dxa"/>
          </w:tcPr>
          <w:p w14:paraId="2E650C1E">
            <w:pPr>
              <w:ind w:firstLine="0"/>
              <w:rPr>
                <w:rFonts w:cs="Times New Roman"/>
                <w:sz w:val="24"/>
                <w:szCs w:val="24"/>
                <w:lang w:val="en-US"/>
              </w:rPr>
            </w:pPr>
            <w:r>
              <w:rPr>
                <w:rFonts w:cs="Times New Roman"/>
                <w:sz w:val="24"/>
                <w:szCs w:val="24"/>
              </w:rPr>
              <w:t xml:space="preserve">Исполнитель </w:t>
            </w:r>
          </w:p>
        </w:tc>
        <w:tc>
          <w:tcPr>
            <w:tcW w:w="240" w:type="dxa"/>
          </w:tcPr>
          <w:p w14:paraId="294A1E3D">
            <w:pPr>
              <w:rPr>
                <w:rFonts w:cs="Times New Roman"/>
                <w:sz w:val="24"/>
                <w:szCs w:val="24"/>
                <w:lang w:val="en-US"/>
              </w:rPr>
            </w:pPr>
          </w:p>
        </w:tc>
        <w:tc>
          <w:tcPr>
            <w:tcW w:w="1648" w:type="dxa"/>
            <w:tcBorders>
              <w:bottom w:val="single" w:color="auto" w:sz="4" w:space="0"/>
            </w:tcBorders>
          </w:tcPr>
          <w:p w14:paraId="28AE2A6D">
            <w:pPr>
              <w:jc w:val="center"/>
              <w:rPr>
                <w:rFonts w:cs="Times New Roman"/>
                <w:sz w:val="20"/>
                <w:szCs w:val="20"/>
              </w:rPr>
            </w:pPr>
          </w:p>
        </w:tc>
        <w:tc>
          <w:tcPr>
            <w:tcW w:w="284" w:type="dxa"/>
          </w:tcPr>
          <w:p w14:paraId="030B0326">
            <w:pPr>
              <w:jc w:val="center"/>
              <w:rPr>
                <w:rFonts w:cs="Times New Roman"/>
                <w:sz w:val="20"/>
                <w:szCs w:val="20"/>
                <w:lang w:val="en-US"/>
              </w:rPr>
            </w:pPr>
          </w:p>
        </w:tc>
        <w:tc>
          <w:tcPr>
            <w:tcW w:w="1559" w:type="dxa"/>
            <w:tcBorders>
              <w:bottom w:val="single" w:color="auto" w:sz="4" w:space="0"/>
            </w:tcBorders>
          </w:tcPr>
          <w:p w14:paraId="27FED97D">
            <w:pPr>
              <w:jc w:val="center"/>
              <w:rPr>
                <w:rFonts w:cs="Times New Roman"/>
                <w:sz w:val="20"/>
                <w:szCs w:val="20"/>
              </w:rPr>
            </w:pPr>
          </w:p>
        </w:tc>
        <w:tc>
          <w:tcPr>
            <w:tcW w:w="283" w:type="dxa"/>
          </w:tcPr>
          <w:p w14:paraId="2D97AACA">
            <w:pPr>
              <w:jc w:val="center"/>
              <w:rPr>
                <w:rFonts w:cs="Times New Roman"/>
                <w:sz w:val="20"/>
                <w:szCs w:val="20"/>
                <w:lang w:val="en-US"/>
              </w:rPr>
            </w:pPr>
          </w:p>
        </w:tc>
        <w:tc>
          <w:tcPr>
            <w:tcW w:w="2658" w:type="dxa"/>
            <w:tcBorders>
              <w:bottom w:val="single" w:color="auto" w:sz="4" w:space="0"/>
            </w:tcBorders>
          </w:tcPr>
          <w:p w14:paraId="4246B580">
            <w:pPr>
              <w:jc w:val="center"/>
              <w:rPr>
                <w:rFonts w:cs="Times New Roman"/>
                <w:sz w:val="20"/>
                <w:szCs w:val="20"/>
              </w:rPr>
            </w:pPr>
          </w:p>
        </w:tc>
      </w:tr>
      <w:tr w14:paraId="06988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98" w:type="dxa"/>
          </w:tcPr>
          <w:p w14:paraId="1121D565">
            <w:pPr>
              <w:rPr>
                <w:rFonts w:cs="Times New Roman"/>
                <w:sz w:val="24"/>
                <w:szCs w:val="24"/>
                <w:lang w:val="en-US"/>
              </w:rPr>
            </w:pPr>
          </w:p>
        </w:tc>
        <w:tc>
          <w:tcPr>
            <w:tcW w:w="240" w:type="dxa"/>
          </w:tcPr>
          <w:p w14:paraId="2E6FFE87">
            <w:pPr>
              <w:rPr>
                <w:rFonts w:cs="Times New Roman"/>
                <w:sz w:val="24"/>
                <w:szCs w:val="24"/>
                <w:lang w:val="en-US"/>
              </w:rPr>
            </w:pPr>
          </w:p>
        </w:tc>
        <w:tc>
          <w:tcPr>
            <w:tcW w:w="1648" w:type="dxa"/>
            <w:tcBorders>
              <w:top w:val="single" w:color="auto" w:sz="4" w:space="0"/>
            </w:tcBorders>
          </w:tcPr>
          <w:p w14:paraId="3B11BD60">
            <w:pPr>
              <w:ind w:firstLine="0"/>
              <w:rPr>
                <w:rFonts w:cs="Times New Roman"/>
                <w:sz w:val="20"/>
                <w:szCs w:val="20"/>
                <w:lang w:val="en-US"/>
              </w:rPr>
            </w:pPr>
            <w:r>
              <w:rPr>
                <w:rFonts w:cs="Times New Roman"/>
                <w:sz w:val="20"/>
                <w:szCs w:val="20"/>
              </w:rPr>
              <w:t>(должность)</w:t>
            </w:r>
          </w:p>
        </w:tc>
        <w:tc>
          <w:tcPr>
            <w:tcW w:w="284" w:type="dxa"/>
          </w:tcPr>
          <w:p w14:paraId="553F8E94">
            <w:pPr>
              <w:jc w:val="center"/>
              <w:rPr>
                <w:rFonts w:cs="Times New Roman"/>
                <w:sz w:val="20"/>
                <w:szCs w:val="20"/>
                <w:lang w:val="en-US"/>
              </w:rPr>
            </w:pPr>
          </w:p>
        </w:tc>
        <w:tc>
          <w:tcPr>
            <w:tcW w:w="1559" w:type="dxa"/>
            <w:tcBorders>
              <w:top w:val="single" w:color="auto" w:sz="4" w:space="0"/>
            </w:tcBorders>
          </w:tcPr>
          <w:p w14:paraId="628C4EB7">
            <w:pPr>
              <w:ind w:firstLine="0"/>
              <w:rPr>
                <w:rFonts w:cs="Times New Roman"/>
                <w:sz w:val="20"/>
                <w:szCs w:val="20"/>
                <w:lang w:val="en-US"/>
              </w:rPr>
            </w:pPr>
            <w:r>
              <w:rPr>
                <w:rFonts w:cs="Times New Roman"/>
                <w:sz w:val="20"/>
                <w:szCs w:val="20"/>
              </w:rPr>
              <w:t>(фамилия, инициалы)</w:t>
            </w:r>
          </w:p>
        </w:tc>
        <w:tc>
          <w:tcPr>
            <w:tcW w:w="283" w:type="dxa"/>
          </w:tcPr>
          <w:p w14:paraId="414E1DB7">
            <w:pPr>
              <w:jc w:val="center"/>
              <w:rPr>
                <w:rFonts w:cs="Times New Roman"/>
                <w:sz w:val="20"/>
                <w:szCs w:val="20"/>
                <w:lang w:val="en-US"/>
              </w:rPr>
            </w:pPr>
          </w:p>
        </w:tc>
        <w:tc>
          <w:tcPr>
            <w:tcW w:w="2658" w:type="dxa"/>
            <w:tcBorders>
              <w:top w:val="single" w:color="auto" w:sz="4" w:space="0"/>
            </w:tcBorders>
          </w:tcPr>
          <w:p w14:paraId="1E74FEB1">
            <w:pPr>
              <w:ind w:firstLine="0"/>
              <w:rPr>
                <w:rFonts w:cs="Times New Roman"/>
                <w:sz w:val="20"/>
                <w:szCs w:val="20"/>
                <w:lang w:val="en-US"/>
              </w:rPr>
            </w:pPr>
            <w:r>
              <w:rPr>
                <w:rFonts w:cs="Times New Roman"/>
                <w:sz w:val="20"/>
                <w:szCs w:val="20"/>
              </w:rPr>
              <w:t>(телефон)</w:t>
            </w:r>
          </w:p>
        </w:tc>
      </w:tr>
    </w:tbl>
    <w:p w14:paraId="378C59CF">
      <w:pPr>
        <w:pStyle w:val="28"/>
        <w:jc w:val="both"/>
        <w:rPr>
          <w:rFonts w:ascii="Times New Roman" w:hAnsi="Times New Roman" w:cs="Times New Roman"/>
          <w:sz w:val="24"/>
          <w:szCs w:val="24"/>
        </w:rPr>
      </w:pPr>
      <w:r>
        <w:rPr>
          <w:rFonts w:ascii="Times New Roman" w:hAnsi="Times New Roman" w:cs="Times New Roman"/>
          <w:sz w:val="24"/>
          <w:szCs w:val="24"/>
        </w:rPr>
        <w:t>«__» _____________ 20__ г.</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570"/>
      </w:tblGrid>
      <w:tr w14:paraId="6793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570" w:type="dxa"/>
          </w:tcPr>
          <w:p w14:paraId="2A9009AB">
            <w:pPr>
              <w:ind w:firstLine="0"/>
              <w:jc w:val="center"/>
              <w:rPr>
                <w:rFonts w:cs="Times New Roman"/>
                <w:sz w:val="24"/>
                <w:szCs w:val="24"/>
              </w:rPr>
            </w:pPr>
            <w:r>
              <w:rPr>
                <w:rFonts w:cs="Times New Roman"/>
                <w:sz w:val="24"/>
                <w:szCs w:val="24"/>
              </w:rPr>
              <w:t xml:space="preserve">                              МКУ «ЦБУ» ТМО</w:t>
            </w:r>
          </w:p>
          <w:p w14:paraId="37D181C8">
            <w:pPr>
              <w:ind w:firstLine="0"/>
              <w:jc w:val="center"/>
              <w:rPr>
                <w:rFonts w:cs="Times New Roman"/>
                <w:sz w:val="24"/>
                <w:szCs w:val="24"/>
              </w:rPr>
            </w:pPr>
            <w:r>
              <w:rPr>
                <w:rFonts w:cs="Times New Roman"/>
                <w:sz w:val="24"/>
                <w:szCs w:val="24"/>
              </w:rPr>
              <w:t xml:space="preserve">                           Отчет проверен</w:t>
            </w:r>
          </w:p>
          <w:p w14:paraId="6539661F">
            <w:pPr>
              <w:ind w:firstLine="0"/>
              <w:jc w:val="right"/>
              <w:rPr>
                <w:rFonts w:cs="Times New Roman"/>
                <w:szCs w:val="28"/>
              </w:rPr>
            </w:pPr>
            <w:r>
              <w:rPr>
                <w:rFonts w:cs="Times New Roman"/>
                <w:szCs w:val="28"/>
              </w:rPr>
              <w:t>__________  _______________</w:t>
            </w:r>
          </w:p>
          <w:p w14:paraId="08BA3468">
            <w:pPr>
              <w:ind w:firstLine="0"/>
              <w:jc w:val="right"/>
              <w:rPr>
                <w:rFonts w:cs="Times New Roman"/>
                <w:szCs w:val="28"/>
                <w:vertAlign w:val="superscript"/>
              </w:rPr>
            </w:pPr>
            <w:r>
              <w:rPr>
                <w:rFonts w:cs="Times New Roman"/>
                <w:szCs w:val="28"/>
                <w:vertAlign w:val="superscript"/>
              </w:rPr>
              <w:t>(подпись)                  (расшифровка подписи)</w:t>
            </w:r>
          </w:p>
          <w:p w14:paraId="5EA1FA4F">
            <w:pPr>
              <w:ind w:firstLine="0"/>
              <w:jc w:val="center"/>
              <w:rPr>
                <w:rFonts w:cs="Times New Roman"/>
                <w:szCs w:val="28"/>
              </w:rPr>
            </w:pPr>
            <w:r>
              <w:rPr>
                <w:rFonts w:cs="Times New Roman"/>
                <w:sz w:val="24"/>
                <w:szCs w:val="24"/>
              </w:rPr>
              <w:t xml:space="preserve">                                                                                        «____» ________________ 20__ г.</w:t>
            </w:r>
            <w:r>
              <w:rPr>
                <w:rFonts w:cs="Times New Roman"/>
                <w:szCs w:val="28"/>
              </w:rPr>
              <w:t xml:space="preserve"> </w:t>
            </w:r>
          </w:p>
        </w:tc>
      </w:tr>
    </w:tbl>
    <w:p w14:paraId="70973718">
      <w:pPr>
        <w:jc w:val="both"/>
        <w:rPr>
          <w:rFonts w:cs="Times New Roman"/>
          <w:sz w:val="20"/>
          <w:szCs w:val="20"/>
        </w:rPr>
      </w:pPr>
      <w:r>
        <w:rPr>
          <w:rFonts w:cs="Times New Roman"/>
          <w:sz w:val="20"/>
          <w:szCs w:val="20"/>
        </w:rPr>
        <w:t>_______</w:t>
      </w:r>
    </w:p>
    <w:p w14:paraId="44FCFB06">
      <w:pPr>
        <w:jc w:val="both"/>
        <w:rPr>
          <w:rFonts w:cs="Times New Roman"/>
          <w:sz w:val="20"/>
          <w:szCs w:val="20"/>
        </w:rPr>
      </w:pPr>
      <w:r>
        <w:rPr>
          <w:rFonts w:cs="Times New Roman"/>
          <w:sz w:val="20"/>
          <w:szCs w:val="20"/>
        </w:rPr>
        <w:t>&lt;1&gt; Заполняется в случае, если получателем субсидии является индивидуальный предприниматель или физическое лицо – производитель товаров, работ, услуг.</w:t>
      </w:r>
    </w:p>
    <w:p w14:paraId="3888302B">
      <w:pPr>
        <w:jc w:val="both"/>
        <w:rPr>
          <w:rFonts w:cs="Times New Roman"/>
          <w:sz w:val="20"/>
          <w:szCs w:val="20"/>
        </w:rPr>
      </w:pPr>
      <w:r>
        <w:rPr>
          <w:rFonts w:cs="Times New Roman"/>
          <w:sz w:val="20"/>
          <w:szCs w:val="20"/>
        </w:rPr>
        <w:t>&lt;2&gt; Указывается в случае, если субсидия предоставляется в целях достижения результатов регионального проекта. В кодовой зоне указываются 4 и 5 разряды целевой статьи расходов бюджета Тутаевского округа.</w:t>
      </w:r>
    </w:p>
    <w:p w14:paraId="3D4D799E">
      <w:pPr>
        <w:jc w:val="both"/>
        <w:rPr>
          <w:rFonts w:cs="Times New Roman"/>
          <w:sz w:val="20"/>
          <w:szCs w:val="20"/>
        </w:rPr>
      </w:pPr>
      <w:r>
        <w:rPr>
          <w:rFonts w:cs="Times New Roman"/>
          <w:sz w:val="20"/>
          <w:szCs w:val="20"/>
        </w:rPr>
        <w:t>&lt;3&gt; При представлении уточненного отчета указывается номер корректировки.</w:t>
      </w:r>
    </w:p>
    <w:p w14:paraId="31259A12">
      <w:pPr>
        <w:jc w:val="both"/>
        <w:rPr>
          <w:rFonts w:cs="Times New Roman"/>
          <w:sz w:val="20"/>
          <w:szCs w:val="20"/>
        </w:rPr>
      </w:pPr>
    </w:p>
    <w:p w14:paraId="28358ACE">
      <w:pPr>
        <w:pStyle w:val="32"/>
        <w:jc w:val="both"/>
        <w:rPr>
          <w:i/>
          <w:sz w:val="20"/>
          <w:szCs w:val="20"/>
        </w:rPr>
      </w:pPr>
      <w:r>
        <w:rPr>
          <w:i/>
          <w:sz w:val="20"/>
          <w:szCs w:val="20"/>
        </w:rPr>
        <w:t>*</w:t>
      </w:r>
      <w:r>
        <w:rPr>
          <w:i/>
          <w:color w:val="222222"/>
          <w:sz w:val="20"/>
          <w:szCs w:val="20"/>
          <w:shd w:val="clear" w:color="auto" w:fill="FFFFFF"/>
        </w:rPr>
        <w:t xml:space="preserve"> форма отчета может быть частично видоизменена, </w:t>
      </w:r>
      <w:r>
        <w:rPr>
          <w:i/>
          <w:sz w:val="20"/>
          <w:szCs w:val="20"/>
        </w:rPr>
        <w:t>изменения возможны в связи с тем, что формирование отчета осуществляется в системе «Электронный бюджет» (отчет сдается ежеквартально)</w:t>
      </w:r>
    </w:p>
    <w:p w14:paraId="5A3052DA">
      <w:pPr>
        <w:ind w:left="5103"/>
        <w:rPr>
          <w:rFonts w:cs="Times New Roman"/>
          <w:szCs w:val="28"/>
        </w:rPr>
      </w:pPr>
      <w:r>
        <w:rPr>
          <w:rFonts w:cs="Times New Roman"/>
          <w:szCs w:val="28"/>
        </w:rPr>
        <w:t>Приложение 6</w:t>
      </w:r>
    </w:p>
    <w:p w14:paraId="6848C37F">
      <w:pPr>
        <w:ind w:left="5103"/>
        <w:rPr>
          <w:rFonts w:cs="Times New Roman"/>
          <w:szCs w:val="28"/>
        </w:rPr>
      </w:pPr>
      <w:r>
        <w:rPr>
          <w:rFonts w:cs="Times New Roman"/>
          <w:szCs w:val="28"/>
        </w:rPr>
        <w:t>к соглашению № ________</w:t>
      </w:r>
    </w:p>
    <w:p w14:paraId="32543D0F">
      <w:pPr>
        <w:ind w:left="5103"/>
        <w:rPr>
          <w:rFonts w:cs="Times New Roman"/>
          <w:szCs w:val="28"/>
        </w:rPr>
      </w:pPr>
      <w:r>
        <w:rPr>
          <w:rFonts w:cs="Times New Roman"/>
          <w:szCs w:val="28"/>
        </w:rPr>
        <w:t>от «___» _________ 20__ г.</w:t>
      </w:r>
    </w:p>
    <w:p w14:paraId="064D9D4A">
      <w:pPr>
        <w:ind w:left="5103"/>
        <w:jc w:val="both"/>
        <w:rPr>
          <w:rFonts w:cs="Times New Roman"/>
          <w:szCs w:val="28"/>
        </w:rPr>
      </w:pPr>
    </w:p>
    <w:p w14:paraId="4BA73147">
      <w:pPr>
        <w:ind w:left="5103"/>
        <w:jc w:val="both"/>
        <w:rPr>
          <w:rFonts w:cs="Times New Roman"/>
          <w:szCs w:val="28"/>
        </w:rPr>
      </w:pPr>
    </w:p>
    <w:p w14:paraId="257AC9F9">
      <w:pPr>
        <w:ind w:left="2835"/>
        <w:jc w:val="both"/>
        <w:rPr>
          <w:rFonts w:cs="Times New Roman"/>
          <w:szCs w:val="28"/>
        </w:rPr>
      </w:pPr>
    </w:p>
    <w:p w14:paraId="55395E94">
      <w:pPr>
        <w:pStyle w:val="23"/>
        <w:jc w:val="center"/>
        <w:rPr>
          <w:rFonts w:ascii="Times New Roman" w:hAnsi="Times New Roman" w:cs="Times New Roman"/>
        </w:rPr>
      </w:pPr>
      <w:r>
        <w:rPr>
          <w:rFonts w:ascii="Times New Roman" w:hAnsi="Times New Roman" w:cs="Times New Roman"/>
        </w:rPr>
        <w:t>ОТЧЕТ*</w:t>
      </w:r>
    </w:p>
    <w:p w14:paraId="163E6616">
      <w:pPr>
        <w:pStyle w:val="23"/>
        <w:jc w:val="center"/>
        <w:rPr>
          <w:rFonts w:ascii="Times New Roman" w:hAnsi="Times New Roman" w:cs="Times New Roman"/>
        </w:rPr>
      </w:pPr>
      <w:r>
        <w:rPr>
          <w:rFonts w:ascii="Times New Roman" w:hAnsi="Times New Roman" w:cs="Times New Roman"/>
        </w:rPr>
        <w:t>о реализации плана мероприятий по достижению результатов</w:t>
      </w:r>
    </w:p>
    <w:p w14:paraId="111B4F8A">
      <w:pPr>
        <w:pStyle w:val="23"/>
        <w:jc w:val="center"/>
        <w:rPr>
          <w:rFonts w:ascii="Times New Roman" w:hAnsi="Times New Roman" w:cs="Times New Roman"/>
        </w:rPr>
      </w:pPr>
      <w:r>
        <w:rPr>
          <w:rFonts w:ascii="Times New Roman" w:hAnsi="Times New Roman" w:cs="Times New Roman"/>
        </w:rPr>
        <w:t>предоставления субсидии</w:t>
      </w:r>
    </w:p>
    <w:p w14:paraId="18DE9289">
      <w:pPr>
        <w:pStyle w:val="23"/>
        <w:jc w:val="both"/>
        <w:rPr>
          <w:rFonts w:ascii="Times New Roman" w:hAnsi="Times New Roman" w:cs="Times New Roman"/>
        </w:rPr>
      </w:pPr>
    </w:p>
    <w:tbl>
      <w:tblPr>
        <w:tblStyle w:val="5"/>
        <w:tblW w:w="0" w:type="auto"/>
        <w:tblInd w:w="0" w:type="dxa"/>
        <w:tblLayout w:type="fixed"/>
        <w:tblCellMar>
          <w:top w:w="102" w:type="dxa"/>
          <w:left w:w="62" w:type="dxa"/>
          <w:bottom w:w="102" w:type="dxa"/>
          <w:right w:w="62" w:type="dxa"/>
        </w:tblCellMar>
      </w:tblPr>
      <w:tblGrid>
        <w:gridCol w:w="3005"/>
        <w:gridCol w:w="3118"/>
        <w:gridCol w:w="340"/>
        <w:gridCol w:w="1814"/>
        <w:gridCol w:w="794"/>
      </w:tblGrid>
      <w:tr w14:paraId="6A2DDB34">
        <w:tblPrEx>
          <w:tblCellMar>
            <w:top w:w="102" w:type="dxa"/>
            <w:left w:w="62" w:type="dxa"/>
            <w:bottom w:w="102" w:type="dxa"/>
            <w:right w:w="62" w:type="dxa"/>
          </w:tblCellMar>
        </w:tblPrEx>
        <w:tc>
          <w:tcPr>
            <w:tcW w:w="8277" w:type="dxa"/>
            <w:gridSpan w:val="4"/>
            <w:tcBorders>
              <w:right w:val="single" w:color="auto" w:sz="4" w:space="0"/>
            </w:tcBorders>
          </w:tcPr>
          <w:p w14:paraId="1B563D0E">
            <w:pPr>
              <w:pStyle w:val="23"/>
              <w:rPr>
                <w:rFonts w:ascii="Times New Roman" w:hAnsi="Times New Roman" w:cs="Times New Roman"/>
              </w:rPr>
            </w:pPr>
          </w:p>
        </w:tc>
        <w:tc>
          <w:tcPr>
            <w:tcW w:w="794" w:type="dxa"/>
            <w:tcBorders>
              <w:top w:val="single" w:color="auto" w:sz="4" w:space="0"/>
              <w:left w:val="single" w:color="auto" w:sz="4" w:space="0"/>
              <w:bottom w:val="single" w:color="auto" w:sz="4" w:space="0"/>
              <w:right w:val="single" w:color="auto" w:sz="4" w:space="0"/>
            </w:tcBorders>
          </w:tcPr>
          <w:p w14:paraId="3D6B0D5C">
            <w:pPr>
              <w:pStyle w:val="23"/>
              <w:jc w:val="center"/>
              <w:rPr>
                <w:rFonts w:ascii="Times New Roman" w:hAnsi="Times New Roman" w:cs="Times New Roman"/>
              </w:rPr>
            </w:pPr>
            <w:r>
              <w:rPr>
                <w:rFonts w:ascii="Times New Roman" w:hAnsi="Times New Roman" w:cs="Times New Roman"/>
              </w:rPr>
              <w:t>Коды</w:t>
            </w:r>
          </w:p>
        </w:tc>
      </w:tr>
      <w:tr w14:paraId="54AB7EE3">
        <w:tblPrEx>
          <w:tblCellMar>
            <w:top w:w="102" w:type="dxa"/>
            <w:left w:w="62" w:type="dxa"/>
            <w:bottom w:w="102" w:type="dxa"/>
            <w:right w:w="62" w:type="dxa"/>
          </w:tblCellMar>
        </w:tblPrEx>
        <w:tc>
          <w:tcPr>
            <w:tcW w:w="3005" w:type="dxa"/>
          </w:tcPr>
          <w:p w14:paraId="5263EB4B">
            <w:pPr>
              <w:pStyle w:val="23"/>
              <w:rPr>
                <w:rFonts w:ascii="Times New Roman" w:hAnsi="Times New Roman" w:cs="Times New Roman"/>
              </w:rPr>
            </w:pPr>
          </w:p>
        </w:tc>
        <w:tc>
          <w:tcPr>
            <w:tcW w:w="3458" w:type="dxa"/>
            <w:gridSpan w:val="2"/>
          </w:tcPr>
          <w:p w14:paraId="119867A7">
            <w:pPr>
              <w:pStyle w:val="23"/>
              <w:jc w:val="center"/>
              <w:rPr>
                <w:rFonts w:ascii="Times New Roman" w:hAnsi="Times New Roman" w:cs="Times New Roman"/>
              </w:rPr>
            </w:pPr>
            <w:r>
              <w:rPr>
                <w:rFonts w:ascii="Times New Roman" w:hAnsi="Times New Roman" w:cs="Times New Roman"/>
              </w:rPr>
              <w:t>по состоянию на _____ 20__ г.</w:t>
            </w:r>
          </w:p>
        </w:tc>
        <w:tc>
          <w:tcPr>
            <w:tcW w:w="1814" w:type="dxa"/>
            <w:tcBorders>
              <w:right w:val="single" w:color="auto" w:sz="4" w:space="0"/>
            </w:tcBorders>
            <w:vAlign w:val="bottom"/>
          </w:tcPr>
          <w:p w14:paraId="456E7330">
            <w:pPr>
              <w:pStyle w:val="23"/>
              <w:jc w:val="right"/>
              <w:rPr>
                <w:rFonts w:ascii="Times New Roman" w:hAnsi="Times New Roman" w:cs="Times New Roman"/>
              </w:rPr>
            </w:pPr>
            <w:r>
              <w:rPr>
                <w:rFonts w:ascii="Times New Roman" w:hAnsi="Times New Roman" w:cs="Times New Roman"/>
              </w:rPr>
              <w:t>Дата</w:t>
            </w:r>
          </w:p>
        </w:tc>
        <w:tc>
          <w:tcPr>
            <w:tcW w:w="794" w:type="dxa"/>
            <w:tcBorders>
              <w:top w:val="single" w:color="auto" w:sz="4" w:space="0"/>
              <w:left w:val="single" w:color="auto" w:sz="4" w:space="0"/>
              <w:bottom w:val="single" w:color="auto" w:sz="4" w:space="0"/>
              <w:right w:val="single" w:color="auto" w:sz="4" w:space="0"/>
            </w:tcBorders>
          </w:tcPr>
          <w:p w14:paraId="5E12CC60">
            <w:pPr>
              <w:pStyle w:val="23"/>
              <w:rPr>
                <w:rFonts w:ascii="Times New Roman" w:hAnsi="Times New Roman" w:cs="Times New Roman"/>
              </w:rPr>
            </w:pPr>
          </w:p>
        </w:tc>
      </w:tr>
      <w:tr w14:paraId="176DDBCC">
        <w:tblPrEx>
          <w:tblCellMar>
            <w:top w:w="102" w:type="dxa"/>
            <w:left w:w="62" w:type="dxa"/>
            <w:bottom w:w="102" w:type="dxa"/>
            <w:right w:w="62" w:type="dxa"/>
          </w:tblCellMar>
        </w:tblPrEx>
        <w:tc>
          <w:tcPr>
            <w:tcW w:w="3005" w:type="dxa"/>
          </w:tcPr>
          <w:p w14:paraId="6818777E">
            <w:pPr>
              <w:pStyle w:val="23"/>
              <w:rPr>
                <w:rFonts w:ascii="Times New Roman" w:hAnsi="Times New Roman" w:cs="Times New Roman"/>
              </w:rPr>
            </w:pPr>
          </w:p>
        </w:tc>
        <w:tc>
          <w:tcPr>
            <w:tcW w:w="3118" w:type="dxa"/>
          </w:tcPr>
          <w:p w14:paraId="07501A33">
            <w:pPr>
              <w:pStyle w:val="23"/>
              <w:rPr>
                <w:rFonts w:ascii="Times New Roman" w:hAnsi="Times New Roman" w:cs="Times New Roman"/>
              </w:rPr>
            </w:pPr>
          </w:p>
        </w:tc>
        <w:tc>
          <w:tcPr>
            <w:tcW w:w="340" w:type="dxa"/>
          </w:tcPr>
          <w:p w14:paraId="5A197405">
            <w:pPr>
              <w:pStyle w:val="23"/>
              <w:rPr>
                <w:rFonts w:ascii="Times New Roman" w:hAnsi="Times New Roman" w:cs="Times New Roman"/>
              </w:rPr>
            </w:pPr>
          </w:p>
        </w:tc>
        <w:tc>
          <w:tcPr>
            <w:tcW w:w="1814" w:type="dxa"/>
            <w:tcBorders>
              <w:right w:val="single" w:color="auto" w:sz="4" w:space="0"/>
            </w:tcBorders>
            <w:vAlign w:val="bottom"/>
          </w:tcPr>
          <w:p w14:paraId="5F5C2105">
            <w:pPr>
              <w:pStyle w:val="23"/>
              <w:jc w:val="right"/>
              <w:rPr>
                <w:rFonts w:ascii="Times New Roman" w:hAnsi="Times New Roman" w:cs="Times New Roman"/>
              </w:rPr>
            </w:pPr>
            <w:r>
              <w:rPr>
                <w:rFonts w:ascii="Times New Roman" w:hAnsi="Times New Roman" w:cs="Times New Roman"/>
              </w:rPr>
              <w:t>Идентификационный номер налогоплательщика</w:t>
            </w:r>
          </w:p>
        </w:tc>
        <w:tc>
          <w:tcPr>
            <w:tcW w:w="794" w:type="dxa"/>
            <w:tcBorders>
              <w:top w:val="single" w:color="auto" w:sz="4" w:space="0"/>
              <w:left w:val="single" w:color="auto" w:sz="4" w:space="0"/>
              <w:bottom w:val="single" w:color="auto" w:sz="4" w:space="0"/>
              <w:right w:val="single" w:color="auto" w:sz="4" w:space="0"/>
            </w:tcBorders>
          </w:tcPr>
          <w:p w14:paraId="00BBC3C2">
            <w:pPr>
              <w:pStyle w:val="23"/>
              <w:rPr>
                <w:rFonts w:ascii="Times New Roman" w:hAnsi="Times New Roman" w:cs="Times New Roman"/>
              </w:rPr>
            </w:pPr>
          </w:p>
        </w:tc>
      </w:tr>
      <w:tr w14:paraId="65531CED">
        <w:tblPrEx>
          <w:tblCellMar>
            <w:top w:w="102" w:type="dxa"/>
            <w:left w:w="62" w:type="dxa"/>
            <w:bottom w:w="102" w:type="dxa"/>
            <w:right w:w="62" w:type="dxa"/>
          </w:tblCellMar>
        </w:tblPrEx>
        <w:tc>
          <w:tcPr>
            <w:tcW w:w="3005" w:type="dxa"/>
          </w:tcPr>
          <w:p w14:paraId="3383345F">
            <w:pPr>
              <w:pStyle w:val="23"/>
              <w:rPr>
                <w:rFonts w:ascii="Times New Roman" w:hAnsi="Times New Roman" w:cs="Times New Roman"/>
              </w:rPr>
            </w:pPr>
          </w:p>
        </w:tc>
        <w:tc>
          <w:tcPr>
            <w:tcW w:w="3118" w:type="dxa"/>
          </w:tcPr>
          <w:p w14:paraId="33A1515A">
            <w:pPr>
              <w:pStyle w:val="23"/>
              <w:rPr>
                <w:rFonts w:ascii="Times New Roman" w:hAnsi="Times New Roman" w:cs="Times New Roman"/>
              </w:rPr>
            </w:pPr>
          </w:p>
        </w:tc>
        <w:tc>
          <w:tcPr>
            <w:tcW w:w="340" w:type="dxa"/>
          </w:tcPr>
          <w:p w14:paraId="5EDC68CE">
            <w:pPr>
              <w:pStyle w:val="23"/>
              <w:rPr>
                <w:rFonts w:ascii="Times New Roman" w:hAnsi="Times New Roman" w:cs="Times New Roman"/>
              </w:rPr>
            </w:pPr>
          </w:p>
        </w:tc>
        <w:tc>
          <w:tcPr>
            <w:tcW w:w="1814" w:type="dxa"/>
            <w:tcBorders>
              <w:right w:val="single" w:color="auto" w:sz="4" w:space="0"/>
            </w:tcBorders>
            <w:vAlign w:val="bottom"/>
          </w:tcPr>
          <w:p w14:paraId="764957B3">
            <w:pPr>
              <w:pStyle w:val="23"/>
              <w:jc w:val="right"/>
              <w:rPr>
                <w:rFonts w:ascii="Times New Roman" w:hAnsi="Times New Roman" w:cs="Times New Roman"/>
              </w:rPr>
            </w:pPr>
            <w:r>
              <w:rPr>
                <w:rFonts w:ascii="Times New Roman" w:hAnsi="Times New Roman" w:cs="Times New Roman"/>
              </w:rPr>
              <w:t>Код причины постановки на учет в налоговом органе</w:t>
            </w:r>
          </w:p>
        </w:tc>
        <w:tc>
          <w:tcPr>
            <w:tcW w:w="794" w:type="dxa"/>
            <w:tcBorders>
              <w:top w:val="single" w:color="auto" w:sz="4" w:space="0"/>
              <w:left w:val="single" w:color="auto" w:sz="4" w:space="0"/>
              <w:bottom w:val="single" w:color="auto" w:sz="4" w:space="0"/>
              <w:right w:val="single" w:color="auto" w:sz="4" w:space="0"/>
            </w:tcBorders>
          </w:tcPr>
          <w:p w14:paraId="3CD58F83">
            <w:pPr>
              <w:pStyle w:val="23"/>
              <w:rPr>
                <w:rFonts w:ascii="Times New Roman" w:hAnsi="Times New Roman" w:cs="Times New Roman"/>
              </w:rPr>
            </w:pPr>
          </w:p>
        </w:tc>
      </w:tr>
      <w:tr w14:paraId="09494FC6">
        <w:tblPrEx>
          <w:tblCellMar>
            <w:top w:w="102" w:type="dxa"/>
            <w:left w:w="62" w:type="dxa"/>
            <w:bottom w:w="102" w:type="dxa"/>
            <w:right w:w="62" w:type="dxa"/>
          </w:tblCellMar>
        </w:tblPrEx>
        <w:tc>
          <w:tcPr>
            <w:tcW w:w="3005" w:type="dxa"/>
          </w:tcPr>
          <w:p w14:paraId="1903E9A6">
            <w:pPr>
              <w:pStyle w:val="23"/>
              <w:rPr>
                <w:rFonts w:ascii="Times New Roman" w:hAnsi="Times New Roman" w:cs="Times New Roman"/>
              </w:rPr>
            </w:pPr>
          </w:p>
        </w:tc>
        <w:tc>
          <w:tcPr>
            <w:tcW w:w="3118" w:type="dxa"/>
          </w:tcPr>
          <w:p w14:paraId="36D68081">
            <w:pPr>
              <w:pStyle w:val="23"/>
              <w:rPr>
                <w:rFonts w:ascii="Times New Roman" w:hAnsi="Times New Roman" w:cs="Times New Roman"/>
              </w:rPr>
            </w:pPr>
          </w:p>
        </w:tc>
        <w:tc>
          <w:tcPr>
            <w:tcW w:w="340" w:type="dxa"/>
          </w:tcPr>
          <w:p w14:paraId="775E1D89">
            <w:pPr>
              <w:pStyle w:val="23"/>
              <w:rPr>
                <w:rFonts w:ascii="Times New Roman" w:hAnsi="Times New Roman" w:cs="Times New Roman"/>
              </w:rPr>
            </w:pPr>
          </w:p>
        </w:tc>
        <w:tc>
          <w:tcPr>
            <w:tcW w:w="1814" w:type="dxa"/>
            <w:tcBorders>
              <w:right w:val="single" w:color="auto" w:sz="4" w:space="0"/>
            </w:tcBorders>
            <w:vAlign w:val="bottom"/>
          </w:tcPr>
          <w:p w14:paraId="343234F2">
            <w:pPr>
              <w:pStyle w:val="23"/>
              <w:jc w:val="right"/>
              <w:rPr>
                <w:rFonts w:ascii="Times New Roman" w:hAnsi="Times New Roman" w:cs="Times New Roman"/>
              </w:rPr>
            </w:pPr>
            <w:r>
              <w:rPr>
                <w:rFonts w:ascii="Times New Roman" w:hAnsi="Times New Roman" w:cs="Times New Roman"/>
              </w:rPr>
              <w:t>по Сводному реестру</w:t>
            </w:r>
          </w:p>
        </w:tc>
        <w:tc>
          <w:tcPr>
            <w:tcW w:w="794" w:type="dxa"/>
            <w:tcBorders>
              <w:top w:val="single" w:color="auto" w:sz="4" w:space="0"/>
              <w:left w:val="single" w:color="auto" w:sz="4" w:space="0"/>
              <w:bottom w:val="single" w:color="auto" w:sz="4" w:space="0"/>
              <w:right w:val="single" w:color="auto" w:sz="4" w:space="0"/>
            </w:tcBorders>
          </w:tcPr>
          <w:p w14:paraId="0F029560">
            <w:pPr>
              <w:pStyle w:val="23"/>
              <w:rPr>
                <w:rFonts w:ascii="Times New Roman" w:hAnsi="Times New Roman" w:cs="Times New Roman"/>
              </w:rPr>
            </w:pPr>
          </w:p>
        </w:tc>
      </w:tr>
      <w:tr w14:paraId="67FC0BB8">
        <w:tblPrEx>
          <w:tblCellMar>
            <w:top w:w="102" w:type="dxa"/>
            <w:left w:w="62" w:type="dxa"/>
            <w:bottom w:w="102" w:type="dxa"/>
            <w:right w:w="62" w:type="dxa"/>
          </w:tblCellMar>
        </w:tblPrEx>
        <w:tc>
          <w:tcPr>
            <w:tcW w:w="3005" w:type="dxa"/>
            <w:vAlign w:val="bottom"/>
          </w:tcPr>
          <w:p w14:paraId="1A1D581C">
            <w:pPr>
              <w:pStyle w:val="23"/>
              <w:rPr>
                <w:rFonts w:ascii="Times New Roman" w:hAnsi="Times New Roman" w:cs="Times New Roman"/>
              </w:rPr>
            </w:pPr>
            <w:r>
              <w:rPr>
                <w:rFonts w:ascii="Times New Roman" w:hAnsi="Times New Roman" w:cs="Times New Roman"/>
              </w:rPr>
              <w:t>Наименование получателя субсидии</w:t>
            </w:r>
          </w:p>
        </w:tc>
        <w:tc>
          <w:tcPr>
            <w:tcW w:w="3118" w:type="dxa"/>
            <w:tcBorders>
              <w:bottom w:val="single" w:color="auto" w:sz="4" w:space="0"/>
            </w:tcBorders>
          </w:tcPr>
          <w:p w14:paraId="466D48F2">
            <w:pPr>
              <w:pStyle w:val="23"/>
              <w:rPr>
                <w:rFonts w:ascii="Times New Roman" w:hAnsi="Times New Roman" w:cs="Times New Roman"/>
              </w:rPr>
            </w:pPr>
          </w:p>
        </w:tc>
        <w:tc>
          <w:tcPr>
            <w:tcW w:w="340" w:type="dxa"/>
          </w:tcPr>
          <w:p w14:paraId="24AD43C1">
            <w:pPr>
              <w:pStyle w:val="23"/>
              <w:rPr>
                <w:rFonts w:ascii="Times New Roman" w:hAnsi="Times New Roman" w:cs="Times New Roman"/>
              </w:rPr>
            </w:pPr>
          </w:p>
        </w:tc>
        <w:tc>
          <w:tcPr>
            <w:tcW w:w="1814" w:type="dxa"/>
            <w:tcBorders>
              <w:right w:val="single" w:color="auto" w:sz="4" w:space="0"/>
            </w:tcBorders>
            <w:vAlign w:val="bottom"/>
          </w:tcPr>
          <w:p w14:paraId="4059E89C">
            <w:pPr>
              <w:pStyle w:val="23"/>
              <w:jc w:val="right"/>
              <w:rPr>
                <w:rFonts w:ascii="Times New Roman" w:hAnsi="Times New Roman" w:cs="Times New Roman"/>
              </w:rPr>
            </w:pPr>
            <w:r>
              <w:rPr>
                <w:rFonts w:ascii="Times New Roman" w:hAnsi="Times New Roman" w:cs="Times New Roman"/>
              </w:rPr>
              <w:t>номер лицевого счета</w:t>
            </w:r>
          </w:p>
        </w:tc>
        <w:tc>
          <w:tcPr>
            <w:tcW w:w="794" w:type="dxa"/>
            <w:tcBorders>
              <w:top w:val="single" w:color="auto" w:sz="4" w:space="0"/>
              <w:left w:val="single" w:color="auto" w:sz="4" w:space="0"/>
              <w:bottom w:val="single" w:color="auto" w:sz="4" w:space="0"/>
              <w:right w:val="single" w:color="auto" w:sz="4" w:space="0"/>
            </w:tcBorders>
          </w:tcPr>
          <w:p w14:paraId="6A3A3E5B">
            <w:pPr>
              <w:pStyle w:val="23"/>
              <w:rPr>
                <w:rFonts w:ascii="Times New Roman" w:hAnsi="Times New Roman" w:cs="Times New Roman"/>
              </w:rPr>
            </w:pPr>
          </w:p>
        </w:tc>
      </w:tr>
      <w:tr w14:paraId="7F50BA94">
        <w:tblPrEx>
          <w:tblCellMar>
            <w:top w:w="102" w:type="dxa"/>
            <w:left w:w="62" w:type="dxa"/>
            <w:bottom w:w="102" w:type="dxa"/>
            <w:right w:w="62" w:type="dxa"/>
          </w:tblCellMar>
        </w:tblPrEx>
        <w:tc>
          <w:tcPr>
            <w:tcW w:w="3005" w:type="dxa"/>
            <w:vAlign w:val="bottom"/>
          </w:tcPr>
          <w:p w14:paraId="315B366C">
            <w:pPr>
              <w:pStyle w:val="23"/>
              <w:rPr>
                <w:rFonts w:ascii="Times New Roman" w:hAnsi="Times New Roman" w:cs="Times New Roman"/>
              </w:rPr>
            </w:pPr>
            <w:r>
              <w:rPr>
                <w:rFonts w:ascii="Times New Roman" w:hAnsi="Times New Roman" w:cs="Times New Roman"/>
              </w:rPr>
              <w:t>Наименование главного распорядителя бюджетных средств</w:t>
            </w:r>
          </w:p>
        </w:tc>
        <w:tc>
          <w:tcPr>
            <w:tcW w:w="3118" w:type="dxa"/>
            <w:tcBorders>
              <w:top w:val="single" w:color="auto" w:sz="4" w:space="0"/>
              <w:bottom w:val="single" w:color="auto" w:sz="4" w:space="0"/>
            </w:tcBorders>
          </w:tcPr>
          <w:p w14:paraId="2C88E0E7">
            <w:pPr>
              <w:pStyle w:val="23"/>
              <w:rPr>
                <w:rFonts w:ascii="Times New Roman" w:hAnsi="Times New Roman" w:cs="Times New Roman"/>
              </w:rPr>
            </w:pPr>
          </w:p>
        </w:tc>
        <w:tc>
          <w:tcPr>
            <w:tcW w:w="340" w:type="dxa"/>
          </w:tcPr>
          <w:p w14:paraId="06C5800F">
            <w:pPr>
              <w:pStyle w:val="23"/>
              <w:rPr>
                <w:rFonts w:ascii="Times New Roman" w:hAnsi="Times New Roman" w:cs="Times New Roman"/>
              </w:rPr>
            </w:pPr>
          </w:p>
        </w:tc>
        <w:tc>
          <w:tcPr>
            <w:tcW w:w="1814" w:type="dxa"/>
            <w:tcBorders>
              <w:right w:val="single" w:color="auto" w:sz="4" w:space="0"/>
            </w:tcBorders>
            <w:vAlign w:val="bottom"/>
          </w:tcPr>
          <w:p w14:paraId="67B5E3B1">
            <w:pPr>
              <w:pStyle w:val="23"/>
              <w:jc w:val="right"/>
              <w:rPr>
                <w:rFonts w:ascii="Times New Roman" w:hAnsi="Times New Roman" w:cs="Times New Roman"/>
              </w:rPr>
            </w:pPr>
            <w:r>
              <w:rPr>
                <w:rFonts w:ascii="Times New Roman" w:hAnsi="Times New Roman" w:cs="Times New Roman"/>
              </w:rPr>
              <w:t>по Сводному реестру</w:t>
            </w:r>
          </w:p>
        </w:tc>
        <w:tc>
          <w:tcPr>
            <w:tcW w:w="794" w:type="dxa"/>
            <w:tcBorders>
              <w:top w:val="single" w:color="auto" w:sz="4" w:space="0"/>
              <w:left w:val="single" w:color="auto" w:sz="4" w:space="0"/>
              <w:bottom w:val="single" w:color="auto" w:sz="4" w:space="0"/>
              <w:right w:val="single" w:color="auto" w:sz="4" w:space="0"/>
            </w:tcBorders>
          </w:tcPr>
          <w:p w14:paraId="50E9044D">
            <w:pPr>
              <w:pStyle w:val="23"/>
              <w:rPr>
                <w:rFonts w:ascii="Times New Roman" w:hAnsi="Times New Roman" w:cs="Times New Roman"/>
              </w:rPr>
            </w:pPr>
          </w:p>
        </w:tc>
      </w:tr>
      <w:tr w14:paraId="7E904A24">
        <w:tblPrEx>
          <w:tblCellMar>
            <w:top w:w="102" w:type="dxa"/>
            <w:left w:w="62" w:type="dxa"/>
            <w:bottom w:w="102" w:type="dxa"/>
            <w:right w:w="62" w:type="dxa"/>
          </w:tblCellMar>
        </w:tblPrEx>
        <w:tc>
          <w:tcPr>
            <w:tcW w:w="3005" w:type="dxa"/>
            <w:vAlign w:val="bottom"/>
          </w:tcPr>
          <w:p w14:paraId="6FC1B789">
            <w:pPr>
              <w:pStyle w:val="23"/>
              <w:rPr>
                <w:rFonts w:ascii="Times New Roman" w:hAnsi="Times New Roman" w:cs="Times New Roman"/>
              </w:rPr>
            </w:pPr>
            <w:r>
              <w:rPr>
                <w:rFonts w:ascii="Times New Roman" w:hAnsi="Times New Roman" w:cs="Times New Roman"/>
              </w:rPr>
              <w:t xml:space="preserve">Наименование муниципальной целевой программы </w:t>
            </w:r>
            <w:r>
              <w:fldChar w:fldCharType="begin"/>
            </w:r>
            <w:r>
              <w:instrText xml:space="preserve"> HYPERLINK \l "Par811" \o "&lt;1&gt;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 </w:instrText>
            </w:r>
            <w:r>
              <w:fldChar w:fldCharType="separate"/>
            </w:r>
            <w:r>
              <w:rPr>
                <w:rFonts w:ascii="Times New Roman" w:hAnsi="Times New Roman" w:cs="Times New Roman"/>
                <w:color w:val="0000FF"/>
              </w:rPr>
              <w:t>&lt;1&gt;</w:t>
            </w:r>
            <w:r>
              <w:rPr>
                <w:rFonts w:ascii="Times New Roman" w:hAnsi="Times New Roman" w:cs="Times New Roman"/>
                <w:color w:val="0000FF"/>
              </w:rPr>
              <w:fldChar w:fldCharType="end"/>
            </w:r>
          </w:p>
        </w:tc>
        <w:tc>
          <w:tcPr>
            <w:tcW w:w="3118" w:type="dxa"/>
            <w:tcBorders>
              <w:top w:val="single" w:color="auto" w:sz="4" w:space="0"/>
              <w:bottom w:val="single" w:color="auto" w:sz="4" w:space="0"/>
            </w:tcBorders>
          </w:tcPr>
          <w:p w14:paraId="05A043FB">
            <w:pPr>
              <w:pStyle w:val="23"/>
              <w:rPr>
                <w:rFonts w:ascii="Times New Roman" w:hAnsi="Times New Roman" w:cs="Times New Roman"/>
                <w:sz w:val="24"/>
                <w:szCs w:val="24"/>
              </w:rPr>
            </w:pPr>
            <w:r>
              <w:rPr>
                <w:rFonts w:ascii="Times New Roman" w:hAnsi="Times New Roman" w:cs="Times New Roman"/>
                <w:sz w:val="24"/>
                <w:szCs w:val="24"/>
              </w:rPr>
              <w:t>«Развитие потребительского рынка Тутаевского муниципального округа» на 2026-2028</w:t>
            </w:r>
          </w:p>
        </w:tc>
        <w:tc>
          <w:tcPr>
            <w:tcW w:w="340" w:type="dxa"/>
          </w:tcPr>
          <w:p w14:paraId="3BFB2F21">
            <w:pPr>
              <w:pStyle w:val="23"/>
              <w:rPr>
                <w:rFonts w:ascii="Times New Roman" w:hAnsi="Times New Roman" w:cs="Times New Roman"/>
              </w:rPr>
            </w:pPr>
          </w:p>
        </w:tc>
        <w:tc>
          <w:tcPr>
            <w:tcW w:w="1814" w:type="dxa"/>
            <w:tcBorders>
              <w:right w:val="single" w:color="auto" w:sz="4" w:space="0"/>
            </w:tcBorders>
            <w:vAlign w:val="bottom"/>
          </w:tcPr>
          <w:p w14:paraId="4AB37965">
            <w:pPr>
              <w:pStyle w:val="23"/>
              <w:jc w:val="right"/>
              <w:rPr>
                <w:rFonts w:ascii="Times New Roman" w:hAnsi="Times New Roman" w:cs="Times New Roman"/>
              </w:rPr>
            </w:pPr>
            <w:r>
              <w:rPr>
                <w:rFonts w:ascii="Times New Roman" w:hAnsi="Times New Roman" w:cs="Times New Roman"/>
              </w:rPr>
              <w:t xml:space="preserve">по БК </w:t>
            </w:r>
            <w:r>
              <w:fldChar w:fldCharType="begin"/>
            </w:r>
            <w:r>
              <w:instrText xml:space="preserve"> HYPERLINK \l "Par811" \o "&lt;1&gt;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 </w:instrText>
            </w:r>
            <w:r>
              <w:fldChar w:fldCharType="separate"/>
            </w:r>
            <w:r>
              <w:rPr>
                <w:rFonts w:ascii="Times New Roman" w:hAnsi="Times New Roman" w:cs="Times New Roman"/>
                <w:color w:val="0000FF"/>
              </w:rPr>
              <w:t>&lt;1&gt;</w:t>
            </w:r>
            <w:r>
              <w:rPr>
                <w:rFonts w:ascii="Times New Roman" w:hAnsi="Times New Roman" w:cs="Times New Roman"/>
                <w:color w:val="0000FF"/>
              </w:rPr>
              <w:fldChar w:fldCharType="end"/>
            </w:r>
          </w:p>
        </w:tc>
        <w:tc>
          <w:tcPr>
            <w:tcW w:w="794" w:type="dxa"/>
            <w:tcBorders>
              <w:top w:val="single" w:color="auto" w:sz="4" w:space="0"/>
              <w:left w:val="single" w:color="auto" w:sz="4" w:space="0"/>
              <w:bottom w:val="single" w:color="auto" w:sz="4" w:space="0"/>
              <w:right w:val="single" w:color="auto" w:sz="4" w:space="0"/>
            </w:tcBorders>
          </w:tcPr>
          <w:p w14:paraId="1943D0A3">
            <w:pPr>
              <w:pStyle w:val="23"/>
              <w:rPr>
                <w:rFonts w:ascii="Times New Roman" w:hAnsi="Times New Roman" w:cs="Times New Roman"/>
              </w:rPr>
            </w:pPr>
          </w:p>
        </w:tc>
      </w:tr>
      <w:tr w14:paraId="4CAA9B6F">
        <w:tblPrEx>
          <w:tblCellMar>
            <w:top w:w="102" w:type="dxa"/>
            <w:left w:w="62" w:type="dxa"/>
            <w:bottom w:w="102" w:type="dxa"/>
            <w:right w:w="62" w:type="dxa"/>
          </w:tblCellMar>
        </w:tblPrEx>
        <w:tc>
          <w:tcPr>
            <w:tcW w:w="3005" w:type="dxa"/>
            <w:vAlign w:val="bottom"/>
          </w:tcPr>
          <w:p w14:paraId="086BBAF6">
            <w:pPr>
              <w:pStyle w:val="23"/>
              <w:rPr>
                <w:rFonts w:ascii="Times New Roman" w:hAnsi="Times New Roman" w:cs="Times New Roman"/>
              </w:rPr>
            </w:pPr>
            <w:r>
              <w:rPr>
                <w:rFonts w:ascii="Times New Roman" w:hAnsi="Times New Roman" w:cs="Times New Roman"/>
              </w:rPr>
              <w:t>Наименование субсидии</w:t>
            </w:r>
          </w:p>
        </w:tc>
        <w:tc>
          <w:tcPr>
            <w:tcW w:w="3118" w:type="dxa"/>
            <w:tcBorders>
              <w:top w:val="single" w:color="auto" w:sz="4" w:space="0"/>
              <w:bottom w:val="single" w:color="auto" w:sz="4" w:space="0"/>
            </w:tcBorders>
          </w:tcPr>
          <w:p w14:paraId="0D344FAA">
            <w:pPr>
              <w:pStyle w:val="23"/>
              <w:rPr>
                <w:rFonts w:ascii="Times New Roman" w:hAnsi="Times New Roman" w:cs="Times New Roman"/>
              </w:rPr>
            </w:pPr>
          </w:p>
        </w:tc>
        <w:tc>
          <w:tcPr>
            <w:tcW w:w="340" w:type="dxa"/>
          </w:tcPr>
          <w:p w14:paraId="27388629">
            <w:pPr>
              <w:pStyle w:val="23"/>
              <w:rPr>
                <w:rFonts w:ascii="Times New Roman" w:hAnsi="Times New Roman" w:cs="Times New Roman"/>
              </w:rPr>
            </w:pPr>
          </w:p>
        </w:tc>
        <w:tc>
          <w:tcPr>
            <w:tcW w:w="1814" w:type="dxa"/>
            <w:tcBorders>
              <w:right w:val="single" w:color="auto" w:sz="4" w:space="0"/>
            </w:tcBorders>
            <w:vAlign w:val="bottom"/>
          </w:tcPr>
          <w:p w14:paraId="4481FB3C">
            <w:pPr>
              <w:pStyle w:val="23"/>
              <w:jc w:val="right"/>
              <w:rPr>
                <w:rFonts w:ascii="Times New Roman" w:hAnsi="Times New Roman" w:cs="Times New Roman"/>
              </w:rPr>
            </w:pPr>
            <w:r>
              <w:rPr>
                <w:rFonts w:ascii="Times New Roman" w:hAnsi="Times New Roman" w:cs="Times New Roman"/>
              </w:rPr>
              <w:t xml:space="preserve">по БК </w:t>
            </w:r>
            <w:r>
              <w:fldChar w:fldCharType="begin"/>
            </w:r>
            <w:r>
              <w:instrText xml:space="preserve"> HYPERLINK \l "Par812" \o "&lt;2&gt; 13 - 17 разряды кода классификации расходов соответствующего бюджета бюджетной системы Российской Федерации в соответствии с соглашением." </w:instrText>
            </w:r>
            <w:r>
              <w:fldChar w:fldCharType="separate"/>
            </w:r>
            <w:r>
              <w:rPr>
                <w:rFonts w:ascii="Times New Roman" w:hAnsi="Times New Roman" w:cs="Times New Roman"/>
                <w:color w:val="0000FF"/>
              </w:rPr>
              <w:t>&lt;2&gt;</w:t>
            </w:r>
            <w:r>
              <w:rPr>
                <w:rFonts w:ascii="Times New Roman" w:hAnsi="Times New Roman" w:cs="Times New Roman"/>
                <w:color w:val="0000FF"/>
              </w:rPr>
              <w:fldChar w:fldCharType="end"/>
            </w:r>
          </w:p>
        </w:tc>
        <w:tc>
          <w:tcPr>
            <w:tcW w:w="794" w:type="dxa"/>
            <w:tcBorders>
              <w:top w:val="single" w:color="auto" w:sz="4" w:space="0"/>
              <w:left w:val="single" w:color="auto" w:sz="4" w:space="0"/>
              <w:bottom w:val="single" w:color="auto" w:sz="4" w:space="0"/>
              <w:right w:val="single" w:color="auto" w:sz="4" w:space="0"/>
            </w:tcBorders>
          </w:tcPr>
          <w:p w14:paraId="08F07AA5">
            <w:pPr>
              <w:pStyle w:val="23"/>
              <w:rPr>
                <w:rFonts w:ascii="Times New Roman" w:hAnsi="Times New Roman" w:cs="Times New Roman"/>
              </w:rPr>
            </w:pPr>
          </w:p>
        </w:tc>
      </w:tr>
      <w:tr w14:paraId="3E37E599">
        <w:tblPrEx>
          <w:tblCellMar>
            <w:top w:w="102" w:type="dxa"/>
            <w:left w:w="62" w:type="dxa"/>
            <w:bottom w:w="102" w:type="dxa"/>
            <w:right w:w="62" w:type="dxa"/>
          </w:tblCellMar>
        </w:tblPrEx>
        <w:tc>
          <w:tcPr>
            <w:tcW w:w="3005" w:type="dxa"/>
            <w:vAlign w:val="bottom"/>
          </w:tcPr>
          <w:p w14:paraId="6C9FBEF6">
            <w:pPr>
              <w:pStyle w:val="23"/>
              <w:rPr>
                <w:rFonts w:ascii="Times New Roman" w:hAnsi="Times New Roman" w:cs="Times New Roman"/>
              </w:rPr>
            </w:pPr>
            <w:r>
              <w:rPr>
                <w:rFonts w:ascii="Times New Roman" w:hAnsi="Times New Roman" w:cs="Times New Roman"/>
              </w:rPr>
              <w:t>Вид документа</w:t>
            </w:r>
          </w:p>
        </w:tc>
        <w:tc>
          <w:tcPr>
            <w:tcW w:w="3118" w:type="dxa"/>
            <w:tcBorders>
              <w:top w:val="single" w:color="auto" w:sz="4" w:space="0"/>
              <w:bottom w:val="single" w:color="auto" w:sz="4" w:space="0"/>
            </w:tcBorders>
          </w:tcPr>
          <w:p w14:paraId="535DFF38">
            <w:pPr>
              <w:pStyle w:val="23"/>
              <w:rPr>
                <w:rFonts w:ascii="Times New Roman" w:hAnsi="Times New Roman" w:cs="Times New Roman"/>
              </w:rPr>
            </w:pPr>
          </w:p>
        </w:tc>
        <w:tc>
          <w:tcPr>
            <w:tcW w:w="340" w:type="dxa"/>
          </w:tcPr>
          <w:p w14:paraId="5292A2CD">
            <w:pPr>
              <w:pStyle w:val="23"/>
              <w:rPr>
                <w:rFonts w:ascii="Times New Roman" w:hAnsi="Times New Roman" w:cs="Times New Roman"/>
              </w:rPr>
            </w:pPr>
          </w:p>
        </w:tc>
        <w:tc>
          <w:tcPr>
            <w:tcW w:w="1814" w:type="dxa"/>
            <w:tcBorders>
              <w:right w:val="single" w:color="auto" w:sz="4" w:space="0"/>
            </w:tcBorders>
          </w:tcPr>
          <w:p w14:paraId="3C1D21E5">
            <w:pPr>
              <w:pStyle w:val="23"/>
              <w:rPr>
                <w:rFonts w:ascii="Times New Roman" w:hAnsi="Times New Roman" w:cs="Times New Roman"/>
              </w:rPr>
            </w:pPr>
          </w:p>
        </w:tc>
        <w:tc>
          <w:tcPr>
            <w:tcW w:w="794" w:type="dxa"/>
            <w:tcBorders>
              <w:top w:val="single" w:color="auto" w:sz="4" w:space="0"/>
              <w:left w:val="single" w:color="auto" w:sz="4" w:space="0"/>
              <w:bottom w:val="single" w:color="auto" w:sz="4" w:space="0"/>
              <w:right w:val="single" w:color="auto" w:sz="4" w:space="0"/>
            </w:tcBorders>
          </w:tcPr>
          <w:p w14:paraId="7D77893C">
            <w:pPr>
              <w:pStyle w:val="23"/>
              <w:rPr>
                <w:rFonts w:ascii="Times New Roman" w:hAnsi="Times New Roman" w:cs="Times New Roman"/>
              </w:rPr>
            </w:pPr>
          </w:p>
        </w:tc>
      </w:tr>
      <w:tr w14:paraId="6B6BE7F8">
        <w:tblPrEx>
          <w:tblCellMar>
            <w:top w:w="102" w:type="dxa"/>
            <w:left w:w="62" w:type="dxa"/>
            <w:bottom w:w="102" w:type="dxa"/>
            <w:right w:w="62" w:type="dxa"/>
          </w:tblCellMar>
        </w:tblPrEx>
        <w:tc>
          <w:tcPr>
            <w:tcW w:w="3005" w:type="dxa"/>
            <w:vAlign w:val="bottom"/>
          </w:tcPr>
          <w:p w14:paraId="36F918DB">
            <w:pPr>
              <w:pStyle w:val="23"/>
              <w:rPr>
                <w:rFonts w:ascii="Times New Roman" w:hAnsi="Times New Roman" w:cs="Times New Roman"/>
              </w:rPr>
            </w:pPr>
          </w:p>
        </w:tc>
        <w:tc>
          <w:tcPr>
            <w:tcW w:w="3118" w:type="dxa"/>
            <w:tcBorders>
              <w:top w:val="single" w:color="auto" w:sz="4" w:space="0"/>
            </w:tcBorders>
          </w:tcPr>
          <w:p w14:paraId="48C1D7DA">
            <w:pPr>
              <w:pStyle w:val="23"/>
              <w:jc w:val="center"/>
              <w:rPr>
                <w:rFonts w:ascii="Times New Roman" w:hAnsi="Times New Roman" w:cs="Times New Roman"/>
              </w:rPr>
            </w:pPr>
            <w:r>
              <w:rPr>
                <w:rFonts w:ascii="Times New Roman" w:hAnsi="Times New Roman" w:cs="Times New Roman"/>
              </w:rPr>
              <w:t xml:space="preserve">(первичный - "0", уточненный - "1", "2", "3", "...") </w:t>
            </w:r>
            <w:r>
              <w:fldChar w:fldCharType="begin"/>
            </w:r>
            <w:r>
              <w:instrText xml:space="preserve"> HYPERLINK \l "Par813" \o "&lt;3&gt; Номер корректировки (например, "1", "2", "3", "...") (при представлении уточненных значений)." </w:instrText>
            </w:r>
            <w:r>
              <w:fldChar w:fldCharType="separate"/>
            </w:r>
            <w:r>
              <w:rPr>
                <w:rFonts w:ascii="Times New Roman" w:hAnsi="Times New Roman" w:cs="Times New Roman"/>
                <w:color w:val="0000FF"/>
              </w:rPr>
              <w:t>&lt;3&gt;</w:t>
            </w:r>
            <w:r>
              <w:rPr>
                <w:rFonts w:ascii="Times New Roman" w:hAnsi="Times New Roman" w:cs="Times New Roman"/>
                <w:color w:val="0000FF"/>
              </w:rPr>
              <w:fldChar w:fldCharType="end"/>
            </w:r>
          </w:p>
        </w:tc>
        <w:tc>
          <w:tcPr>
            <w:tcW w:w="340" w:type="dxa"/>
          </w:tcPr>
          <w:p w14:paraId="330139BA">
            <w:pPr>
              <w:pStyle w:val="23"/>
              <w:rPr>
                <w:rFonts w:ascii="Times New Roman" w:hAnsi="Times New Roman" w:cs="Times New Roman"/>
              </w:rPr>
            </w:pPr>
          </w:p>
        </w:tc>
        <w:tc>
          <w:tcPr>
            <w:tcW w:w="1814" w:type="dxa"/>
            <w:tcBorders>
              <w:right w:val="single" w:color="auto" w:sz="4" w:space="0"/>
            </w:tcBorders>
          </w:tcPr>
          <w:p w14:paraId="6C307A4C">
            <w:pPr>
              <w:pStyle w:val="23"/>
              <w:rPr>
                <w:rFonts w:ascii="Times New Roman" w:hAnsi="Times New Roman" w:cs="Times New Roman"/>
              </w:rPr>
            </w:pPr>
          </w:p>
        </w:tc>
        <w:tc>
          <w:tcPr>
            <w:tcW w:w="794" w:type="dxa"/>
            <w:vMerge w:val="restart"/>
            <w:tcBorders>
              <w:top w:val="single" w:color="auto" w:sz="4" w:space="0"/>
              <w:left w:val="single" w:color="auto" w:sz="4" w:space="0"/>
              <w:bottom w:val="single" w:color="auto" w:sz="4" w:space="0"/>
              <w:right w:val="single" w:color="auto" w:sz="4" w:space="0"/>
            </w:tcBorders>
          </w:tcPr>
          <w:p w14:paraId="27B24A19">
            <w:pPr>
              <w:pStyle w:val="23"/>
              <w:rPr>
                <w:rFonts w:ascii="Times New Roman" w:hAnsi="Times New Roman" w:cs="Times New Roman"/>
              </w:rPr>
            </w:pPr>
          </w:p>
        </w:tc>
      </w:tr>
      <w:tr w14:paraId="4E525615">
        <w:tblPrEx>
          <w:tblCellMar>
            <w:top w:w="102" w:type="dxa"/>
            <w:left w:w="62" w:type="dxa"/>
            <w:bottom w:w="102" w:type="dxa"/>
            <w:right w:w="62" w:type="dxa"/>
          </w:tblCellMar>
        </w:tblPrEx>
        <w:tc>
          <w:tcPr>
            <w:tcW w:w="3005" w:type="dxa"/>
            <w:vAlign w:val="bottom"/>
          </w:tcPr>
          <w:p w14:paraId="62A81095">
            <w:pPr>
              <w:pStyle w:val="23"/>
              <w:jc w:val="both"/>
              <w:rPr>
                <w:rFonts w:ascii="Times New Roman" w:hAnsi="Times New Roman" w:cs="Times New Roman"/>
              </w:rPr>
            </w:pPr>
            <w:r>
              <w:rPr>
                <w:rFonts w:ascii="Times New Roman" w:hAnsi="Times New Roman" w:cs="Times New Roman"/>
              </w:rPr>
              <w:t>Периодичность</w:t>
            </w:r>
          </w:p>
        </w:tc>
        <w:tc>
          <w:tcPr>
            <w:tcW w:w="3118" w:type="dxa"/>
            <w:tcBorders>
              <w:bottom w:val="single" w:color="auto" w:sz="4" w:space="0"/>
            </w:tcBorders>
          </w:tcPr>
          <w:p w14:paraId="2D17AB71">
            <w:pPr>
              <w:pStyle w:val="23"/>
              <w:rPr>
                <w:rFonts w:ascii="Times New Roman" w:hAnsi="Times New Roman" w:cs="Times New Roman"/>
              </w:rPr>
            </w:pPr>
          </w:p>
        </w:tc>
        <w:tc>
          <w:tcPr>
            <w:tcW w:w="340" w:type="dxa"/>
          </w:tcPr>
          <w:p w14:paraId="171997A0">
            <w:pPr>
              <w:pStyle w:val="23"/>
              <w:rPr>
                <w:rFonts w:ascii="Times New Roman" w:hAnsi="Times New Roman" w:cs="Times New Roman"/>
              </w:rPr>
            </w:pPr>
          </w:p>
        </w:tc>
        <w:tc>
          <w:tcPr>
            <w:tcW w:w="1814" w:type="dxa"/>
            <w:tcBorders>
              <w:right w:val="single" w:color="auto" w:sz="4" w:space="0"/>
            </w:tcBorders>
          </w:tcPr>
          <w:p w14:paraId="2276D60A">
            <w:pPr>
              <w:pStyle w:val="23"/>
              <w:rPr>
                <w:rFonts w:ascii="Times New Roman" w:hAnsi="Times New Roman" w:cs="Times New Roman"/>
              </w:rPr>
            </w:pPr>
          </w:p>
        </w:tc>
        <w:tc>
          <w:tcPr>
            <w:tcW w:w="794" w:type="dxa"/>
            <w:vMerge w:val="continue"/>
            <w:tcBorders>
              <w:top w:val="single" w:color="auto" w:sz="4" w:space="0"/>
              <w:left w:val="single" w:color="auto" w:sz="4" w:space="0"/>
              <w:bottom w:val="single" w:color="auto" w:sz="4" w:space="0"/>
              <w:right w:val="single" w:color="auto" w:sz="4" w:space="0"/>
            </w:tcBorders>
          </w:tcPr>
          <w:p w14:paraId="60EC676B">
            <w:pPr>
              <w:pStyle w:val="23"/>
              <w:rPr>
                <w:rFonts w:ascii="Times New Roman" w:hAnsi="Times New Roman" w:cs="Times New Roman"/>
              </w:rPr>
            </w:pPr>
          </w:p>
        </w:tc>
      </w:tr>
    </w:tbl>
    <w:p w14:paraId="220F7E12">
      <w:pPr>
        <w:ind w:left="2835"/>
        <w:jc w:val="both"/>
        <w:rPr>
          <w:rFonts w:cs="Times New Roman"/>
          <w:szCs w:val="28"/>
        </w:rPr>
        <w:sectPr>
          <w:pgSz w:w="11906" w:h="16838"/>
          <w:pgMar w:top="1134" w:right="851" w:bottom="1134" w:left="1701" w:header="709" w:footer="709" w:gutter="0"/>
          <w:pgNumType w:start="1"/>
          <w:cols w:space="708" w:num="1"/>
          <w:titlePg/>
          <w:docGrid w:linePitch="360" w:charSpace="0"/>
        </w:sectPr>
      </w:pPr>
    </w:p>
    <w:tbl>
      <w:tblPr>
        <w:tblStyle w:val="5"/>
        <w:tblW w:w="15149" w:type="dxa"/>
        <w:tblInd w:w="0" w:type="dxa"/>
        <w:tblLayout w:type="fixed"/>
        <w:tblCellMar>
          <w:top w:w="102" w:type="dxa"/>
          <w:left w:w="62" w:type="dxa"/>
          <w:bottom w:w="102" w:type="dxa"/>
          <w:right w:w="62" w:type="dxa"/>
        </w:tblCellMar>
      </w:tblPr>
      <w:tblGrid>
        <w:gridCol w:w="3156"/>
        <w:gridCol w:w="1515"/>
        <w:gridCol w:w="1515"/>
        <w:gridCol w:w="1010"/>
        <w:gridCol w:w="946"/>
        <w:gridCol w:w="1010"/>
        <w:gridCol w:w="1073"/>
        <w:gridCol w:w="1136"/>
        <w:gridCol w:w="1199"/>
        <w:gridCol w:w="1326"/>
        <w:gridCol w:w="1263"/>
      </w:tblGrid>
      <w:tr w14:paraId="637CBCA9">
        <w:tblPrEx>
          <w:tblCellMar>
            <w:top w:w="102" w:type="dxa"/>
            <w:left w:w="62" w:type="dxa"/>
            <w:bottom w:w="102" w:type="dxa"/>
            <w:right w:w="62" w:type="dxa"/>
          </w:tblCellMar>
        </w:tblPrEx>
        <w:trPr>
          <w:trHeight w:val="593" w:hRule="atLeast"/>
        </w:trPr>
        <w:tc>
          <w:tcPr>
            <w:tcW w:w="3156" w:type="dxa"/>
            <w:vMerge w:val="restart"/>
            <w:tcBorders>
              <w:top w:val="single" w:color="auto" w:sz="4" w:space="0"/>
              <w:left w:val="single" w:color="auto" w:sz="4" w:space="0"/>
              <w:bottom w:val="single" w:color="auto" w:sz="4" w:space="0"/>
              <w:right w:val="single" w:color="auto" w:sz="4" w:space="0"/>
            </w:tcBorders>
          </w:tcPr>
          <w:p w14:paraId="5E1422A1">
            <w:pPr>
              <w:pStyle w:val="23"/>
              <w:jc w:val="center"/>
              <w:rPr>
                <w:rFonts w:ascii="Times New Roman" w:hAnsi="Times New Roman" w:cs="Times New Roman"/>
              </w:rPr>
            </w:pPr>
            <w:r>
              <w:rPr>
                <w:rFonts w:ascii="Times New Roman" w:hAnsi="Times New Roman" w:cs="Times New Roman"/>
              </w:rPr>
              <w:t xml:space="preserve">Наименование результата предоставления субсидии, контрольной точки </w:t>
            </w:r>
            <w:r>
              <w:fldChar w:fldCharType="begin"/>
            </w:r>
            <w:r>
              <w:instrText xml:space="preserve"> HYPERLINK \l "Par814" \o "&lt;4&gt;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instrText>
            </w:r>
            <w:r>
              <w:fldChar w:fldCharType="separate"/>
            </w:r>
            <w:r>
              <w:rPr>
                <w:rFonts w:ascii="Times New Roman" w:hAnsi="Times New Roman" w:cs="Times New Roman"/>
                <w:color w:val="0000FF"/>
              </w:rPr>
              <w:t>&lt;4&gt;</w:t>
            </w:r>
            <w:r>
              <w:rPr>
                <w:rFonts w:ascii="Times New Roman" w:hAnsi="Times New Roman" w:cs="Times New Roman"/>
                <w:color w:val="0000FF"/>
              </w:rPr>
              <w:fldChar w:fldCharType="end"/>
            </w:r>
          </w:p>
        </w:tc>
        <w:tc>
          <w:tcPr>
            <w:tcW w:w="1515" w:type="dxa"/>
            <w:vMerge w:val="restart"/>
            <w:tcBorders>
              <w:top w:val="single" w:color="auto" w:sz="4" w:space="0"/>
              <w:left w:val="single" w:color="auto" w:sz="4" w:space="0"/>
              <w:bottom w:val="single" w:color="auto" w:sz="4" w:space="0"/>
              <w:right w:val="single" w:color="auto" w:sz="4" w:space="0"/>
            </w:tcBorders>
          </w:tcPr>
          <w:p w14:paraId="0337C010">
            <w:pPr>
              <w:pStyle w:val="23"/>
              <w:jc w:val="center"/>
              <w:rPr>
                <w:rFonts w:ascii="Times New Roman" w:hAnsi="Times New Roman" w:cs="Times New Roman"/>
              </w:rPr>
            </w:pPr>
            <w:r>
              <w:rPr>
                <w:rFonts w:ascii="Times New Roman" w:hAnsi="Times New Roman" w:cs="Times New Roman"/>
              </w:rPr>
              <w:t xml:space="preserve">Код результата предоставления субсидии, контрольной точки </w:t>
            </w:r>
            <w:r>
              <w:fldChar w:fldCharType="begin"/>
            </w:r>
            <w:r>
              <w:instrText xml:space="preserve"> HYPERLINK \l "Par814" \o "&lt;4&gt;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instrText>
            </w:r>
            <w:r>
              <w:fldChar w:fldCharType="separate"/>
            </w:r>
            <w:r>
              <w:rPr>
                <w:rFonts w:ascii="Times New Roman" w:hAnsi="Times New Roman" w:cs="Times New Roman"/>
                <w:color w:val="0000FF"/>
              </w:rPr>
              <w:t>&lt;4&gt;</w:t>
            </w:r>
            <w:r>
              <w:rPr>
                <w:rFonts w:ascii="Times New Roman" w:hAnsi="Times New Roman" w:cs="Times New Roman"/>
                <w:color w:val="0000FF"/>
              </w:rPr>
              <w:fldChar w:fldCharType="end"/>
            </w:r>
          </w:p>
        </w:tc>
        <w:tc>
          <w:tcPr>
            <w:tcW w:w="1515" w:type="dxa"/>
            <w:vMerge w:val="restart"/>
            <w:tcBorders>
              <w:top w:val="single" w:color="auto" w:sz="4" w:space="0"/>
              <w:left w:val="single" w:color="auto" w:sz="4" w:space="0"/>
              <w:bottom w:val="single" w:color="auto" w:sz="4" w:space="0"/>
              <w:right w:val="single" w:color="auto" w:sz="4" w:space="0"/>
            </w:tcBorders>
          </w:tcPr>
          <w:p w14:paraId="1FD6B140">
            <w:pPr>
              <w:pStyle w:val="23"/>
              <w:jc w:val="center"/>
              <w:rPr>
                <w:rFonts w:ascii="Times New Roman" w:hAnsi="Times New Roman" w:cs="Times New Roman"/>
              </w:rPr>
            </w:pPr>
            <w:r>
              <w:rPr>
                <w:rFonts w:ascii="Times New Roman" w:hAnsi="Times New Roman" w:cs="Times New Roman"/>
              </w:rPr>
              <w:t xml:space="preserve">Тип результата предоставления субсидии, контрольной точки </w:t>
            </w:r>
            <w:r>
              <w:fldChar w:fldCharType="begin"/>
            </w:r>
            <w:r>
              <w:instrText xml:space="preserve"> HYPERLINK \l "Par814" \o "&lt;4&gt;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instrText>
            </w:r>
            <w:r>
              <w:fldChar w:fldCharType="separate"/>
            </w:r>
            <w:r>
              <w:rPr>
                <w:rFonts w:ascii="Times New Roman" w:hAnsi="Times New Roman" w:cs="Times New Roman"/>
                <w:color w:val="0000FF"/>
              </w:rPr>
              <w:t>&lt;4&gt;</w:t>
            </w:r>
            <w:r>
              <w:rPr>
                <w:rFonts w:ascii="Times New Roman" w:hAnsi="Times New Roman" w:cs="Times New Roman"/>
                <w:color w:val="0000FF"/>
              </w:rPr>
              <w:fldChar w:fldCharType="end"/>
            </w:r>
          </w:p>
        </w:tc>
        <w:tc>
          <w:tcPr>
            <w:tcW w:w="1956" w:type="dxa"/>
            <w:gridSpan w:val="2"/>
            <w:tcBorders>
              <w:top w:val="single" w:color="auto" w:sz="4" w:space="0"/>
              <w:left w:val="single" w:color="auto" w:sz="4" w:space="0"/>
              <w:bottom w:val="single" w:color="auto" w:sz="4" w:space="0"/>
              <w:right w:val="single" w:color="auto" w:sz="4" w:space="0"/>
            </w:tcBorders>
          </w:tcPr>
          <w:p w14:paraId="6C8B7850">
            <w:pPr>
              <w:pStyle w:val="23"/>
              <w:jc w:val="center"/>
              <w:rPr>
                <w:rFonts w:ascii="Times New Roman" w:hAnsi="Times New Roman" w:cs="Times New Roman"/>
              </w:rPr>
            </w:pPr>
            <w:r>
              <w:rPr>
                <w:rFonts w:ascii="Times New Roman" w:hAnsi="Times New Roman" w:cs="Times New Roman"/>
              </w:rPr>
              <w:t xml:space="preserve">Единица измерения </w:t>
            </w:r>
            <w:r>
              <w:fldChar w:fldCharType="begin"/>
            </w:r>
            <w:r>
              <w:instrText xml:space="preserve"> HYPERLINK \l "Par814" \o "&lt;4&gt;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instrText>
            </w:r>
            <w:r>
              <w:fldChar w:fldCharType="separate"/>
            </w:r>
            <w:r>
              <w:rPr>
                <w:rFonts w:ascii="Times New Roman" w:hAnsi="Times New Roman" w:cs="Times New Roman"/>
                <w:color w:val="0000FF"/>
              </w:rPr>
              <w:t>&lt;4&gt;</w:t>
            </w:r>
            <w:r>
              <w:rPr>
                <w:rFonts w:ascii="Times New Roman" w:hAnsi="Times New Roman" w:cs="Times New Roman"/>
                <w:color w:val="0000FF"/>
              </w:rPr>
              <w:fldChar w:fldCharType="end"/>
            </w:r>
          </w:p>
        </w:tc>
        <w:tc>
          <w:tcPr>
            <w:tcW w:w="3219" w:type="dxa"/>
            <w:gridSpan w:val="3"/>
            <w:vMerge w:val="restart"/>
            <w:tcBorders>
              <w:top w:val="single" w:color="auto" w:sz="4" w:space="0"/>
              <w:left w:val="single" w:color="auto" w:sz="4" w:space="0"/>
              <w:bottom w:val="single" w:color="auto" w:sz="4" w:space="0"/>
              <w:right w:val="single" w:color="auto" w:sz="4" w:space="0"/>
            </w:tcBorders>
          </w:tcPr>
          <w:p w14:paraId="7252810C">
            <w:pPr>
              <w:pStyle w:val="23"/>
              <w:jc w:val="center"/>
              <w:rPr>
                <w:rFonts w:ascii="Times New Roman" w:hAnsi="Times New Roman" w:cs="Times New Roman"/>
              </w:rPr>
            </w:pPr>
            <w:r>
              <w:rPr>
                <w:rFonts w:ascii="Times New Roman" w:hAnsi="Times New Roman" w:cs="Times New Roman"/>
              </w:rPr>
              <w:t>Значение результата предоставления субсидии, контрольной точки</w:t>
            </w:r>
          </w:p>
        </w:tc>
        <w:tc>
          <w:tcPr>
            <w:tcW w:w="2525" w:type="dxa"/>
            <w:gridSpan w:val="2"/>
            <w:vMerge w:val="restart"/>
            <w:tcBorders>
              <w:top w:val="single" w:color="auto" w:sz="4" w:space="0"/>
              <w:left w:val="single" w:color="auto" w:sz="4" w:space="0"/>
              <w:bottom w:val="single" w:color="auto" w:sz="4" w:space="0"/>
              <w:right w:val="single" w:color="auto" w:sz="4" w:space="0"/>
            </w:tcBorders>
          </w:tcPr>
          <w:p w14:paraId="7FFD756A">
            <w:pPr>
              <w:pStyle w:val="23"/>
              <w:jc w:val="center"/>
              <w:rPr>
                <w:rFonts w:ascii="Times New Roman" w:hAnsi="Times New Roman" w:cs="Times New Roman"/>
              </w:rPr>
            </w:pPr>
            <w:r>
              <w:rPr>
                <w:rFonts w:ascii="Times New Roman" w:hAnsi="Times New Roman" w:cs="Times New Roman"/>
              </w:rPr>
              <w:t>Срок достижения результата предоставления субсидии, контрольной точки</w:t>
            </w:r>
          </w:p>
        </w:tc>
        <w:tc>
          <w:tcPr>
            <w:tcW w:w="1263" w:type="dxa"/>
            <w:vMerge w:val="restart"/>
            <w:tcBorders>
              <w:top w:val="single" w:color="auto" w:sz="4" w:space="0"/>
              <w:left w:val="single" w:color="auto" w:sz="4" w:space="0"/>
              <w:bottom w:val="single" w:color="auto" w:sz="4" w:space="0"/>
              <w:right w:val="single" w:color="auto" w:sz="4" w:space="0"/>
            </w:tcBorders>
          </w:tcPr>
          <w:p w14:paraId="408136BE">
            <w:pPr>
              <w:pStyle w:val="23"/>
              <w:jc w:val="center"/>
              <w:rPr>
                <w:rFonts w:ascii="Times New Roman" w:hAnsi="Times New Roman" w:cs="Times New Roman"/>
              </w:rPr>
            </w:pPr>
            <w:r>
              <w:rPr>
                <w:rFonts w:ascii="Times New Roman" w:hAnsi="Times New Roman" w:cs="Times New Roman"/>
              </w:rPr>
              <w:t xml:space="preserve">Сведения об отклонениях (статус </w:t>
            </w:r>
            <w:r>
              <w:fldChar w:fldCharType="begin"/>
            </w:r>
            <w:r>
              <w:instrText xml:space="preserve"> HYPERLINK \l "Par819" \o "&lt;7&gt; Статус:" </w:instrText>
            </w:r>
            <w:r>
              <w:fldChar w:fldCharType="separate"/>
            </w:r>
            <w:r>
              <w:rPr>
                <w:rFonts w:ascii="Times New Roman" w:hAnsi="Times New Roman" w:cs="Times New Roman"/>
                <w:color w:val="0000FF"/>
              </w:rPr>
              <w:t>&lt;7&gt;</w:t>
            </w:r>
            <w:r>
              <w:rPr>
                <w:rFonts w:ascii="Times New Roman" w:hAnsi="Times New Roman" w:cs="Times New Roman"/>
                <w:color w:val="0000FF"/>
              </w:rPr>
              <w:fldChar w:fldCharType="end"/>
            </w:r>
            <w:r>
              <w:rPr>
                <w:rFonts w:ascii="Times New Roman" w:hAnsi="Times New Roman" w:cs="Times New Roman"/>
              </w:rPr>
              <w:t>)</w:t>
            </w:r>
          </w:p>
        </w:tc>
      </w:tr>
      <w:tr w14:paraId="23E31439">
        <w:tblPrEx>
          <w:tblCellMar>
            <w:top w:w="102" w:type="dxa"/>
            <w:left w:w="62" w:type="dxa"/>
            <w:bottom w:w="102" w:type="dxa"/>
            <w:right w:w="62" w:type="dxa"/>
          </w:tblCellMar>
        </w:tblPrEx>
        <w:trPr>
          <w:trHeight w:val="272" w:hRule="atLeast"/>
        </w:trPr>
        <w:tc>
          <w:tcPr>
            <w:tcW w:w="3156" w:type="dxa"/>
            <w:vMerge w:val="continue"/>
            <w:tcBorders>
              <w:top w:val="single" w:color="auto" w:sz="4" w:space="0"/>
              <w:left w:val="single" w:color="auto" w:sz="4" w:space="0"/>
              <w:bottom w:val="single" w:color="auto" w:sz="4" w:space="0"/>
              <w:right w:val="single" w:color="auto" w:sz="4" w:space="0"/>
            </w:tcBorders>
          </w:tcPr>
          <w:p w14:paraId="1AE024B3">
            <w:pPr>
              <w:pStyle w:val="23"/>
              <w:jc w:val="center"/>
              <w:rPr>
                <w:rFonts w:ascii="Times New Roman" w:hAnsi="Times New Roman" w:cs="Times New Roman"/>
              </w:rPr>
            </w:pPr>
          </w:p>
        </w:tc>
        <w:tc>
          <w:tcPr>
            <w:tcW w:w="1515" w:type="dxa"/>
            <w:vMerge w:val="continue"/>
            <w:tcBorders>
              <w:top w:val="single" w:color="auto" w:sz="4" w:space="0"/>
              <w:left w:val="single" w:color="auto" w:sz="4" w:space="0"/>
              <w:bottom w:val="single" w:color="auto" w:sz="4" w:space="0"/>
              <w:right w:val="single" w:color="auto" w:sz="4" w:space="0"/>
            </w:tcBorders>
          </w:tcPr>
          <w:p w14:paraId="26200BD6">
            <w:pPr>
              <w:pStyle w:val="23"/>
              <w:jc w:val="center"/>
              <w:rPr>
                <w:rFonts w:ascii="Times New Roman" w:hAnsi="Times New Roman" w:cs="Times New Roman"/>
              </w:rPr>
            </w:pPr>
          </w:p>
        </w:tc>
        <w:tc>
          <w:tcPr>
            <w:tcW w:w="1515" w:type="dxa"/>
            <w:vMerge w:val="continue"/>
            <w:tcBorders>
              <w:top w:val="single" w:color="auto" w:sz="4" w:space="0"/>
              <w:left w:val="single" w:color="auto" w:sz="4" w:space="0"/>
              <w:bottom w:val="single" w:color="auto" w:sz="4" w:space="0"/>
              <w:right w:val="single" w:color="auto" w:sz="4" w:space="0"/>
            </w:tcBorders>
          </w:tcPr>
          <w:p w14:paraId="3217326F">
            <w:pPr>
              <w:pStyle w:val="23"/>
              <w:jc w:val="center"/>
              <w:rPr>
                <w:rFonts w:ascii="Times New Roman" w:hAnsi="Times New Roman" w:cs="Times New Roman"/>
              </w:rPr>
            </w:pPr>
          </w:p>
        </w:tc>
        <w:tc>
          <w:tcPr>
            <w:tcW w:w="1010" w:type="dxa"/>
            <w:vMerge w:val="restart"/>
            <w:tcBorders>
              <w:top w:val="single" w:color="auto" w:sz="4" w:space="0"/>
              <w:left w:val="single" w:color="auto" w:sz="4" w:space="0"/>
              <w:bottom w:val="single" w:color="auto" w:sz="4" w:space="0"/>
              <w:right w:val="single" w:color="auto" w:sz="4" w:space="0"/>
            </w:tcBorders>
          </w:tcPr>
          <w:p w14:paraId="563D3E0D">
            <w:pPr>
              <w:pStyle w:val="23"/>
              <w:jc w:val="center"/>
              <w:rPr>
                <w:rFonts w:ascii="Times New Roman" w:hAnsi="Times New Roman" w:cs="Times New Roman"/>
              </w:rPr>
            </w:pPr>
            <w:r>
              <w:rPr>
                <w:rFonts w:ascii="Times New Roman" w:hAnsi="Times New Roman" w:cs="Times New Roman"/>
              </w:rPr>
              <w:t>наименование</w:t>
            </w:r>
          </w:p>
        </w:tc>
        <w:tc>
          <w:tcPr>
            <w:tcW w:w="946" w:type="dxa"/>
            <w:vMerge w:val="restart"/>
            <w:tcBorders>
              <w:top w:val="single" w:color="auto" w:sz="4" w:space="0"/>
              <w:left w:val="single" w:color="auto" w:sz="4" w:space="0"/>
              <w:bottom w:val="single" w:color="auto" w:sz="4" w:space="0"/>
              <w:right w:val="single" w:color="auto" w:sz="4" w:space="0"/>
            </w:tcBorders>
          </w:tcPr>
          <w:p w14:paraId="58CBF5F5">
            <w:pPr>
              <w:pStyle w:val="23"/>
              <w:jc w:val="center"/>
              <w:rPr>
                <w:rFonts w:ascii="Times New Roman" w:hAnsi="Times New Roman" w:cs="Times New Roman"/>
              </w:rPr>
            </w:pPr>
            <w:r>
              <w:rPr>
                <w:rFonts w:ascii="Times New Roman" w:hAnsi="Times New Roman" w:cs="Times New Roman"/>
              </w:rPr>
              <w:t>код по ОКЕИ</w:t>
            </w:r>
          </w:p>
        </w:tc>
        <w:tc>
          <w:tcPr>
            <w:tcW w:w="3219" w:type="dxa"/>
            <w:gridSpan w:val="3"/>
            <w:vMerge w:val="continue"/>
            <w:tcBorders>
              <w:top w:val="single" w:color="auto" w:sz="4" w:space="0"/>
              <w:left w:val="single" w:color="auto" w:sz="4" w:space="0"/>
              <w:bottom w:val="single" w:color="auto" w:sz="4" w:space="0"/>
              <w:right w:val="single" w:color="auto" w:sz="4" w:space="0"/>
            </w:tcBorders>
          </w:tcPr>
          <w:p w14:paraId="520FCC7D">
            <w:pPr>
              <w:pStyle w:val="23"/>
              <w:jc w:val="center"/>
              <w:rPr>
                <w:rFonts w:ascii="Times New Roman" w:hAnsi="Times New Roman" w:cs="Times New Roman"/>
              </w:rPr>
            </w:pPr>
          </w:p>
        </w:tc>
        <w:tc>
          <w:tcPr>
            <w:tcW w:w="2525" w:type="dxa"/>
            <w:gridSpan w:val="2"/>
            <w:vMerge w:val="continue"/>
            <w:tcBorders>
              <w:top w:val="single" w:color="auto" w:sz="4" w:space="0"/>
              <w:left w:val="single" w:color="auto" w:sz="4" w:space="0"/>
              <w:bottom w:val="single" w:color="auto" w:sz="4" w:space="0"/>
              <w:right w:val="single" w:color="auto" w:sz="4" w:space="0"/>
            </w:tcBorders>
          </w:tcPr>
          <w:p w14:paraId="2904B61E">
            <w:pPr>
              <w:pStyle w:val="23"/>
              <w:jc w:val="center"/>
              <w:rPr>
                <w:rFonts w:ascii="Times New Roman" w:hAnsi="Times New Roman" w:cs="Times New Roman"/>
              </w:rPr>
            </w:pPr>
          </w:p>
        </w:tc>
        <w:tc>
          <w:tcPr>
            <w:tcW w:w="1263" w:type="dxa"/>
            <w:vMerge w:val="continue"/>
            <w:tcBorders>
              <w:top w:val="single" w:color="auto" w:sz="4" w:space="0"/>
              <w:left w:val="single" w:color="auto" w:sz="4" w:space="0"/>
              <w:bottom w:val="single" w:color="auto" w:sz="4" w:space="0"/>
              <w:right w:val="single" w:color="auto" w:sz="4" w:space="0"/>
            </w:tcBorders>
          </w:tcPr>
          <w:p w14:paraId="3A75EFAD">
            <w:pPr>
              <w:pStyle w:val="23"/>
              <w:jc w:val="center"/>
              <w:rPr>
                <w:rFonts w:ascii="Times New Roman" w:hAnsi="Times New Roman" w:cs="Times New Roman"/>
              </w:rPr>
            </w:pPr>
          </w:p>
        </w:tc>
      </w:tr>
      <w:tr w14:paraId="72B65E7D">
        <w:tblPrEx>
          <w:tblCellMar>
            <w:top w:w="102" w:type="dxa"/>
            <w:left w:w="62" w:type="dxa"/>
            <w:bottom w:w="102" w:type="dxa"/>
            <w:right w:w="62" w:type="dxa"/>
          </w:tblCellMar>
        </w:tblPrEx>
        <w:trPr>
          <w:trHeight w:val="142" w:hRule="atLeast"/>
        </w:trPr>
        <w:tc>
          <w:tcPr>
            <w:tcW w:w="3156" w:type="dxa"/>
            <w:vMerge w:val="continue"/>
            <w:tcBorders>
              <w:top w:val="single" w:color="auto" w:sz="4" w:space="0"/>
              <w:left w:val="single" w:color="auto" w:sz="4" w:space="0"/>
              <w:bottom w:val="single" w:color="auto" w:sz="4" w:space="0"/>
              <w:right w:val="single" w:color="auto" w:sz="4" w:space="0"/>
            </w:tcBorders>
          </w:tcPr>
          <w:p w14:paraId="5E8E04FE">
            <w:pPr>
              <w:pStyle w:val="23"/>
              <w:jc w:val="center"/>
              <w:rPr>
                <w:rFonts w:ascii="Times New Roman" w:hAnsi="Times New Roman" w:cs="Times New Roman"/>
              </w:rPr>
            </w:pPr>
          </w:p>
        </w:tc>
        <w:tc>
          <w:tcPr>
            <w:tcW w:w="1515" w:type="dxa"/>
            <w:vMerge w:val="continue"/>
            <w:tcBorders>
              <w:top w:val="single" w:color="auto" w:sz="4" w:space="0"/>
              <w:left w:val="single" w:color="auto" w:sz="4" w:space="0"/>
              <w:bottom w:val="single" w:color="auto" w:sz="4" w:space="0"/>
              <w:right w:val="single" w:color="auto" w:sz="4" w:space="0"/>
            </w:tcBorders>
          </w:tcPr>
          <w:p w14:paraId="65E76AD8">
            <w:pPr>
              <w:pStyle w:val="23"/>
              <w:jc w:val="center"/>
              <w:rPr>
                <w:rFonts w:ascii="Times New Roman" w:hAnsi="Times New Roman" w:cs="Times New Roman"/>
              </w:rPr>
            </w:pPr>
          </w:p>
        </w:tc>
        <w:tc>
          <w:tcPr>
            <w:tcW w:w="1515" w:type="dxa"/>
            <w:vMerge w:val="continue"/>
            <w:tcBorders>
              <w:top w:val="single" w:color="auto" w:sz="4" w:space="0"/>
              <w:left w:val="single" w:color="auto" w:sz="4" w:space="0"/>
              <w:bottom w:val="single" w:color="auto" w:sz="4" w:space="0"/>
              <w:right w:val="single" w:color="auto" w:sz="4" w:space="0"/>
            </w:tcBorders>
          </w:tcPr>
          <w:p w14:paraId="36CEC4D6">
            <w:pPr>
              <w:pStyle w:val="23"/>
              <w:jc w:val="center"/>
              <w:rPr>
                <w:rFonts w:ascii="Times New Roman" w:hAnsi="Times New Roman" w:cs="Times New Roman"/>
              </w:rPr>
            </w:pPr>
          </w:p>
        </w:tc>
        <w:tc>
          <w:tcPr>
            <w:tcW w:w="1010" w:type="dxa"/>
            <w:vMerge w:val="continue"/>
            <w:tcBorders>
              <w:top w:val="single" w:color="auto" w:sz="4" w:space="0"/>
              <w:left w:val="single" w:color="auto" w:sz="4" w:space="0"/>
              <w:bottom w:val="single" w:color="auto" w:sz="4" w:space="0"/>
              <w:right w:val="single" w:color="auto" w:sz="4" w:space="0"/>
            </w:tcBorders>
          </w:tcPr>
          <w:p w14:paraId="158F66AE">
            <w:pPr>
              <w:pStyle w:val="23"/>
              <w:jc w:val="center"/>
              <w:rPr>
                <w:rFonts w:ascii="Times New Roman" w:hAnsi="Times New Roman" w:cs="Times New Roman"/>
              </w:rPr>
            </w:pPr>
          </w:p>
        </w:tc>
        <w:tc>
          <w:tcPr>
            <w:tcW w:w="946" w:type="dxa"/>
            <w:vMerge w:val="continue"/>
            <w:tcBorders>
              <w:top w:val="single" w:color="auto" w:sz="4" w:space="0"/>
              <w:left w:val="single" w:color="auto" w:sz="4" w:space="0"/>
              <w:bottom w:val="single" w:color="auto" w:sz="4" w:space="0"/>
              <w:right w:val="single" w:color="auto" w:sz="4" w:space="0"/>
            </w:tcBorders>
          </w:tcPr>
          <w:p w14:paraId="5D809716">
            <w:pPr>
              <w:pStyle w:val="23"/>
              <w:jc w:val="center"/>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62D0174C">
            <w:pPr>
              <w:pStyle w:val="23"/>
              <w:jc w:val="center"/>
              <w:rPr>
                <w:rFonts w:ascii="Times New Roman" w:hAnsi="Times New Roman" w:cs="Times New Roman"/>
              </w:rPr>
            </w:pPr>
            <w:r>
              <w:rPr>
                <w:rFonts w:ascii="Times New Roman" w:hAnsi="Times New Roman" w:cs="Times New Roman"/>
              </w:rPr>
              <w:t xml:space="preserve">плановое </w:t>
            </w:r>
            <w:r>
              <w:fldChar w:fldCharType="begin"/>
            </w:r>
            <w:r>
              <w:instrText xml:space="preserve"> HYPERLINK \l "Par814" \o "&lt;4&gt;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instrText>
            </w:r>
            <w:r>
              <w:fldChar w:fldCharType="separate"/>
            </w:r>
            <w:r>
              <w:rPr>
                <w:rFonts w:ascii="Times New Roman" w:hAnsi="Times New Roman" w:cs="Times New Roman"/>
                <w:color w:val="0000FF"/>
              </w:rPr>
              <w:t>&lt;4&gt;</w:t>
            </w:r>
            <w:r>
              <w:rPr>
                <w:rFonts w:ascii="Times New Roman" w:hAnsi="Times New Roman" w:cs="Times New Roman"/>
                <w:color w:val="0000FF"/>
              </w:rPr>
              <w:fldChar w:fldCharType="end"/>
            </w:r>
          </w:p>
        </w:tc>
        <w:tc>
          <w:tcPr>
            <w:tcW w:w="1073" w:type="dxa"/>
            <w:tcBorders>
              <w:top w:val="single" w:color="auto" w:sz="4" w:space="0"/>
              <w:left w:val="single" w:color="auto" w:sz="4" w:space="0"/>
              <w:bottom w:val="single" w:color="auto" w:sz="4" w:space="0"/>
              <w:right w:val="single" w:color="auto" w:sz="4" w:space="0"/>
            </w:tcBorders>
          </w:tcPr>
          <w:p w14:paraId="5DD3DB11">
            <w:pPr>
              <w:pStyle w:val="23"/>
              <w:jc w:val="center"/>
              <w:rPr>
                <w:rFonts w:ascii="Times New Roman" w:hAnsi="Times New Roman" w:cs="Times New Roman"/>
              </w:rPr>
            </w:pPr>
            <w:r>
              <w:rPr>
                <w:rFonts w:ascii="Times New Roman" w:hAnsi="Times New Roman" w:cs="Times New Roman"/>
              </w:rPr>
              <w:t xml:space="preserve">фактическое </w:t>
            </w:r>
            <w:r>
              <w:fldChar w:fldCharType="begin"/>
            </w:r>
            <w:r>
              <w:instrText xml:space="preserve"> HYPERLINK \l "Par815" \o "&lt;5&gt;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 указываемых в отчете о достижении значений результатов предоставления субсидии, предусмот" </w:instrText>
            </w:r>
            <w:r>
              <w:fldChar w:fldCharType="separate"/>
            </w:r>
            <w:r>
              <w:rPr>
                <w:rFonts w:ascii="Times New Roman" w:hAnsi="Times New Roman" w:cs="Times New Roman"/>
                <w:color w:val="0000FF"/>
              </w:rPr>
              <w:t>&lt;5&gt;</w:t>
            </w:r>
            <w:r>
              <w:rPr>
                <w:rFonts w:ascii="Times New Roman" w:hAnsi="Times New Roman" w:cs="Times New Roman"/>
                <w:color w:val="0000FF"/>
              </w:rPr>
              <w:fldChar w:fldCharType="end"/>
            </w:r>
          </w:p>
        </w:tc>
        <w:tc>
          <w:tcPr>
            <w:tcW w:w="1136" w:type="dxa"/>
            <w:tcBorders>
              <w:top w:val="single" w:color="auto" w:sz="4" w:space="0"/>
              <w:left w:val="single" w:color="auto" w:sz="4" w:space="0"/>
              <w:bottom w:val="single" w:color="auto" w:sz="4" w:space="0"/>
              <w:right w:val="single" w:color="auto" w:sz="4" w:space="0"/>
            </w:tcBorders>
          </w:tcPr>
          <w:p w14:paraId="4EBDDE8D">
            <w:pPr>
              <w:pStyle w:val="23"/>
              <w:jc w:val="center"/>
              <w:rPr>
                <w:rFonts w:ascii="Times New Roman" w:hAnsi="Times New Roman" w:cs="Times New Roman"/>
              </w:rPr>
            </w:pPr>
            <w:r>
              <w:rPr>
                <w:rFonts w:ascii="Times New Roman" w:hAnsi="Times New Roman" w:cs="Times New Roman"/>
              </w:rPr>
              <w:t xml:space="preserve">прогнозное </w:t>
            </w:r>
            <w:r>
              <w:fldChar w:fldCharType="begin"/>
            </w:r>
            <w:r>
              <w:instrText xml:space="preserve"> HYPERLINK \l "Par816" \o "&lt;6&gt; Показатели графы 8:" </w:instrText>
            </w:r>
            <w:r>
              <w:fldChar w:fldCharType="separate"/>
            </w:r>
            <w:r>
              <w:rPr>
                <w:rFonts w:ascii="Times New Roman" w:hAnsi="Times New Roman" w:cs="Times New Roman"/>
                <w:color w:val="0000FF"/>
              </w:rPr>
              <w:t>&lt;6&gt;</w:t>
            </w:r>
            <w:r>
              <w:rPr>
                <w:rFonts w:ascii="Times New Roman" w:hAnsi="Times New Roman" w:cs="Times New Roman"/>
                <w:color w:val="0000FF"/>
              </w:rPr>
              <w:fldChar w:fldCharType="end"/>
            </w:r>
          </w:p>
        </w:tc>
        <w:tc>
          <w:tcPr>
            <w:tcW w:w="1199" w:type="dxa"/>
            <w:tcBorders>
              <w:top w:val="single" w:color="auto" w:sz="4" w:space="0"/>
              <w:left w:val="single" w:color="auto" w:sz="4" w:space="0"/>
              <w:bottom w:val="single" w:color="auto" w:sz="4" w:space="0"/>
              <w:right w:val="single" w:color="auto" w:sz="4" w:space="0"/>
            </w:tcBorders>
          </w:tcPr>
          <w:p w14:paraId="445CD66E">
            <w:pPr>
              <w:pStyle w:val="23"/>
              <w:jc w:val="center"/>
              <w:rPr>
                <w:rFonts w:ascii="Times New Roman" w:hAnsi="Times New Roman" w:cs="Times New Roman"/>
              </w:rPr>
            </w:pPr>
            <w:r>
              <w:rPr>
                <w:rFonts w:ascii="Times New Roman" w:hAnsi="Times New Roman" w:cs="Times New Roman"/>
              </w:rPr>
              <w:t xml:space="preserve">плановый </w:t>
            </w:r>
            <w:r>
              <w:fldChar w:fldCharType="begin"/>
            </w:r>
            <w:r>
              <w:instrText xml:space="preserve"> HYPERLINK \l "Par814" \o "&lt;4&gt; Показатели соответствующих граф плана мероприятий по достижению результатов предоставления субсидии, утвержденного в соответствии с пунктом 5 настоящего Порядка." </w:instrText>
            </w:r>
            <w:r>
              <w:fldChar w:fldCharType="separate"/>
            </w:r>
            <w:r>
              <w:rPr>
                <w:rFonts w:ascii="Times New Roman" w:hAnsi="Times New Roman" w:cs="Times New Roman"/>
                <w:color w:val="0000FF"/>
              </w:rPr>
              <w:t>&lt;4&gt;</w:t>
            </w:r>
            <w:r>
              <w:rPr>
                <w:rFonts w:ascii="Times New Roman" w:hAnsi="Times New Roman" w:cs="Times New Roman"/>
                <w:color w:val="0000FF"/>
              </w:rPr>
              <w:fldChar w:fldCharType="end"/>
            </w:r>
          </w:p>
        </w:tc>
        <w:tc>
          <w:tcPr>
            <w:tcW w:w="1326" w:type="dxa"/>
            <w:tcBorders>
              <w:top w:val="single" w:color="auto" w:sz="4" w:space="0"/>
              <w:left w:val="single" w:color="auto" w:sz="4" w:space="0"/>
              <w:bottom w:val="single" w:color="auto" w:sz="4" w:space="0"/>
              <w:right w:val="single" w:color="auto" w:sz="4" w:space="0"/>
            </w:tcBorders>
          </w:tcPr>
          <w:p w14:paraId="39BF7A30">
            <w:pPr>
              <w:pStyle w:val="23"/>
              <w:jc w:val="center"/>
              <w:rPr>
                <w:rFonts w:ascii="Times New Roman" w:hAnsi="Times New Roman" w:cs="Times New Roman"/>
              </w:rPr>
            </w:pPr>
            <w:r>
              <w:rPr>
                <w:rFonts w:ascii="Times New Roman" w:hAnsi="Times New Roman" w:cs="Times New Roman"/>
              </w:rPr>
              <w:t xml:space="preserve">фактический/прогнозный </w:t>
            </w:r>
            <w:r>
              <w:fldChar w:fldCharType="begin"/>
            </w:r>
            <w:r>
              <w:instrText xml:space="preserve"> HYPERLINK \l "Par815" \o "&lt;5&gt;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 указываемых в отчете о достижении значений результатов предоставления субсидии, предусмот" </w:instrText>
            </w:r>
            <w:r>
              <w:fldChar w:fldCharType="separate"/>
            </w:r>
            <w:r>
              <w:rPr>
                <w:rFonts w:ascii="Times New Roman" w:hAnsi="Times New Roman" w:cs="Times New Roman"/>
                <w:color w:val="0000FF"/>
              </w:rPr>
              <w:t>&lt;5&gt;</w:t>
            </w:r>
            <w:r>
              <w:rPr>
                <w:rFonts w:ascii="Times New Roman" w:hAnsi="Times New Roman" w:cs="Times New Roman"/>
                <w:color w:val="0000FF"/>
              </w:rPr>
              <w:fldChar w:fldCharType="end"/>
            </w:r>
          </w:p>
        </w:tc>
        <w:tc>
          <w:tcPr>
            <w:tcW w:w="1263" w:type="dxa"/>
            <w:vMerge w:val="continue"/>
            <w:tcBorders>
              <w:top w:val="single" w:color="auto" w:sz="4" w:space="0"/>
              <w:left w:val="single" w:color="auto" w:sz="4" w:space="0"/>
              <w:bottom w:val="single" w:color="auto" w:sz="4" w:space="0"/>
              <w:right w:val="single" w:color="auto" w:sz="4" w:space="0"/>
            </w:tcBorders>
          </w:tcPr>
          <w:p w14:paraId="1069C65F">
            <w:pPr>
              <w:pStyle w:val="23"/>
              <w:jc w:val="center"/>
              <w:rPr>
                <w:rFonts w:ascii="Times New Roman" w:hAnsi="Times New Roman" w:cs="Times New Roman"/>
              </w:rPr>
            </w:pPr>
          </w:p>
        </w:tc>
      </w:tr>
      <w:tr w14:paraId="2F417014">
        <w:tblPrEx>
          <w:tblCellMar>
            <w:top w:w="102" w:type="dxa"/>
            <w:left w:w="62" w:type="dxa"/>
            <w:bottom w:w="102" w:type="dxa"/>
            <w:right w:w="62" w:type="dxa"/>
          </w:tblCellMar>
        </w:tblPrEx>
        <w:trPr>
          <w:trHeight w:val="247" w:hRule="atLeast"/>
        </w:trPr>
        <w:tc>
          <w:tcPr>
            <w:tcW w:w="3156" w:type="dxa"/>
            <w:tcBorders>
              <w:top w:val="single" w:color="auto" w:sz="4" w:space="0"/>
              <w:left w:val="single" w:color="auto" w:sz="4" w:space="0"/>
              <w:bottom w:val="single" w:color="auto" w:sz="4" w:space="0"/>
              <w:right w:val="single" w:color="auto" w:sz="4" w:space="0"/>
            </w:tcBorders>
          </w:tcPr>
          <w:p w14:paraId="2F1F675F">
            <w:pPr>
              <w:pStyle w:val="23"/>
              <w:jc w:val="center"/>
              <w:rPr>
                <w:rFonts w:ascii="Times New Roman" w:hAnsi="Times New Roman" w:cs="Times New Roman"/>
              </w:rPr>
            </w:pPr>
            <w:r>
              <w:rPr>
                <w:rFonts w:ascii="Times New Roman" w:hAnsi="Times New Roman" w:cs="Times New Roman"/>
              </w:rPr>
              <w:t>1</w:t>
            </w:r>
          </w:p>
        </w:tc>
        <w:tc>
          <w:tcPr>
            <w:tcW w:w="1515" w:type="dxa"/>
            <w:tcBorders>
              <w:top w:val="single" w:color="auto" w:sz="4" w:space="0"/>
              <w:left w:val="single" w:color="auto" w:sz="4" w:space="0"/>
              <w:bottom w:val="single" w:color="auto" w:sz="4" w:space="0"/>
              <w:right w:val="single" w:color="auto" w:sz="4" w:space="0"/>
            </w:tcBorders>
          </w:tcPr>
          <w:p w14:paraId="6D97606F">
            <w:pPr>
              <w:pStyle w:val="23"/>
              <w:jc w:val="center"/>
              <w:rPr>
                <w:rFonts w:ascii="Times New Roman" w:hAnsi="Times New Roman" w:cs="Times New Roman"/>
              </w:rPr>
            </w:pPr>
            <w:r>
              <w:rPr>
                <w:rFonts w:ascii="Times New Roman" w:hAnsi="Times New Roman" w:cs="Times New Roman"/>
              </w:rPr>
              <w:t>2</w:t>
            </w:r>
          </w:p>
        </w:tc>
        <w:tc>
          <w:tcPr>
            <w:tcW w:w="1515" w:type="dxa"/>
            <w:tcBorders>
              <w:top w:val="single" w:color="auto" w:sz="4" w:space="0"/>
              <w:left w:val="single" w:color="auto" w:sz="4" w:space="0"/>
              <w:bottom w:val="single" w:color="auto" w:sz="4" w:space="0"/>
              <w:right w:val="single" w:color="auto" w:sz="4" w:space="0"/>
            </w:tcBorders>
          </w:tcPr>
          <w:p w14:paraId="19BAF489">
            <w:pPr>
              <w:pStyle w:val="23"/>
              <w:jc w:val="center"/>
              <w:rPr>
                <w:rFonts w:ascii="Times New Roman" w:hAnsi="Times New Roman" w:cs="Times New Roman"/>
              </w:rPr>
            </w:pPr>
            <w:r>
              <w:rPr>
                <w:rFonts w:ascii="Times New Roman" w:hAnsi="Times New Roman" w:cs="Times New Roman"/>
              </w:rPr>
              <w:t>3</w:t>
            </w:r>
          </w:p>
        </w:tc>
        <w:tc>
          <w:tcPr>
            <w:tcW w:w="1010" w:type="dxa"/>
            <w:tcBorders>
              <w:top w:val="single" w:color="auto" w:sz="4" w:space="0"/>
              <w:left w:val="single" w:color="auto" w:sz="4" w:space="0"/>
              <w:bottom w:val="single" w:color="auto" w:sz="4" w:space="0"/>
              <w:right w:val="single" w:color="auto" w:sz="4" w:space="0"/>
            </w:tcBorders>
          </w:tcPr>
          <w:p w14:paraId="53624E71">
            <w:pPr>
              <w:pStyle w:val="23"/>
              <w:jc w:val="center"/>
              <w:rPr>
                <w:rFonts w:ascii="Times New Roman" w:hAnsi="Times New Roman" w:cs="Times New Roman"/>
              </w:rPr>
            </w:pPr>
            <w:bookmarkStart w:id="10" w:name="Par572"/>
            <w:bookmarkEnd w:id="10"/>
            <w:r>
              <w:rPr>
                <w:rFonts w:ascii="Times New Roman" w:hAnsi="Times New Roman" w:cs="Times New Roman"/>
              </w:rPr>
              <w:t>4</w:t>
            </w:r>
          </w:p>
        </w:tc>
        <w:tc>
          <w:tcPr>
            <w:tcW w:w="946" w:type="dxa"/>
            <w:tcBorders>
              <w:top w:val="single" w:color="auto" w:sz="4" w:space="0"/>
              <w:left w:val="single" w:color="auto" w:sz="4" w:space="0"/>
              <w:bottom w:val="single" w:color="auto" w:sz="4" w:space="0"/>
              <w:right w:val="single" w:color="auto" w:sz="4" w:space="0"/>
            </w:tcBorders>
          </w:tcPr>
          <w:p w14:paraId="085075CD">
            <w:pPr>
              <w:pStyle w:val="23"/>
              <w:jc w:val="center"/>
              <w:rPr>
                <w:rFonts w:ascii="Times New Roman" w:hAnsi="Times New Roman" w:cs="Times New Roman"/>
              </w:rPr>
            </w:pPr>
            <w:r>
              <w:rPr>
                <w:rFonts w:ascii="Times New Roman" w:hAnsi="Times New Roman" w:cs="Times New Roman"/>
              </w:rPr>
              <w:t>5</w:t>
            </w:r>
          </w:p>
        </w:tc>
        <w:tc>
          <w:tcPr>
            <w:tcW w:w="1010" w:type="dxa"/>
            <w:tcBorders>
              <w:top w:val="single" w:color="auto" w:sz="4" w:space="0"/>
              <w:left w:val="single" w:color="auto" w:sz="4" w:space="0"/>
              <w:bottom w:val="single" w:color="auto" w:sz="4" w:space="0"/>
              <w:right w:val="single" w:color="auto" w:sz="4" w:space="0"/>
            </w:tcBorders>
          </w:tcPr>
          <w:p w14:paraId="5D78D2EE">
            <w:pPr>
              <w:pStyle w:val="23"/>
              <w:jc w:val="center"/>
              <w:rPr>
                <w:rFonts w:ascii="Times New Roman" w:hAnsi="Times New Roman" w:cs="Times New Roman"/>
              </w:rPr>
            </w:pPr>
            <w:r>
              <w:rPr>
                <w:rFonts w:ascii="Times New Roman" w:hAnsi="Times New Roman" w:cs="Times New Roman"/>
              </w:rPr>
              <w:t>6</w:t>
            </w:r>
          </w:p>
        </w:tc>
        <w:tc>
          <w:tcPr>
            <w:tcW w:w="1073" w:type="dxa"/>
            <w:tcBorders>
              <w:top w:val="single" w:color="auto" w:sz="4" w:space="0"/>
              <w:left w:val="single" w:color="auto" w:sz="4" w:space="0"/>
              <w:bottom w:val="single" w:color="auto" w:sz="4" w:space="0"/>
              <w:right w:val="single" w:color="auto" w:sz="4" w:space="0"/>
            </w:tcBorders>
          </w:tcPr>
          <w:p w14:paraId="12C3590B">
            <w:pPr>
              <w:pStyle w:val="23"/>
              <w:jc w:val="center"/>
              <w:rPr>
                <w:rFonts w:ascii="Times New Roman" w:hAnsi="Times New Roman" w:cs="Times New Roman"/>
              </w:rPr>
            </w:pPr>
            <w:bookmarkStart w:id="11" w:name="Par575"/>
            <w:bookmarkEnd w:id="11"/>
            <w:r>
              <w:rPr>
                <w:rFonts w:ascii="Times New Roman" w:hAnsi="Times New Roman" w:cs="Times New Roman"/>
              </w:rPr>
              <w:t>7</w:t>
            </w:r>
          </w:p>
        </w:tc>
        <w:tc>
          <w:tcPr>
            <w:tcW w:w="1136" w:type="dxa"/>
            <w:tcBorders>
              <w:top w:val="single" w:color="auto" w:sz="4" w:space="0"/>
              <w:left w:val="single" w:color="auto" w:sz="4" w:space="0"/>
              <w:bottom w:val="single" w:color="auto" w:sz="4" w:space="0"/>
              <w:right w:val="single" w:color="auto" w:sz="4" w:space="0"/>
            </w:tcBorders>
          </w:tcPr>
          <w:p w14:paraId="0106E4B5">
            <w:pPr>
              <w:pStyle w:val="23"/>
              <w:jc w:val="center"/>
              <w:rPr>
                <w:rFonts w:ascii="Times New Roman" w:hAnsi="Times New Roman" w:cs="Times New Roman"/>
              </w:rPr>
            </w:pPr>
            <w:bookmarkStart w:id="12" w:name="Par576"/>
            <w:bookmarkEnd w:id="12"/>
            <w:r>
              <w:rPr>
                <w:rFonts w:ascii="Times New Roman" w:hAnsi="Times New Roman" w:cs="Times New Roman"/>
              </w:rPr>
              <w:t>8</w:t>
            </w:r>
          </w:p>
        </w:tc>
        <w:tc>
          <w:tcPr>
            <w:tcW w:w="1199" w:type="dxa"/>
            <w:tcBorders>
              <w:top w:val="single" w:color="auto" w:sz="4" w:space="0"/>
              <w:left w:val="single" w:color="auto" w:sz="4" w:space="0"/>
              <w:bottom w:val="single" w:color="auto" w:sz="4" w:space="0"/>
              <w:right w:val="single" w:color="auto" w:sz="4" w:space="0"/>
            </w:tcBorders>
          </w:tcPr>
          <w:p w14:paraId="770E258E">
            <w:pPr>
              <w:pStyle w:val="23"/>
              <w:jc w:val="center"/>
              <w:rPr>
                <w:rFonts w:ascii="Times New Roman" w:hAnsi="Times New Roman" w:cs="Times New Roman"/>
              </w:rPr>
            </w:pPr>
            <w:bookmarkStart w:id="13" w:name="Par577"/>
            <w:bookmarkEnd w:id="13"/>
            <w:r>
              <w:rPr>
                <w:rFonts w:ascii="Times New Roman" w:hAnsi="Times New Roman" w:cs="Times New Roman"/>
              </w:rPr>
              <w:t>9</w:t>
            </w:r>
          </w:p>
        </w:tc>
        <w:tc>
          <w:tcPr>
            <w:tcW w:w="1326" w:type="dxa"/>
            <w:tcBorders>
              <w:top w:val="single" w:color="auto" w:sz="4" w:space="0"/>
              <w:left w:val="single" w:color="auto" w:sz="4" w:space="0"/>
              <w:bottom w:val="single" w:color="auto" w:sz="4" w:space="0"/>
              <w:right w:val="single" w:color="auto" w:sz="4" w:space="0"/>
            </w:tcBorders>
          </w:tcPr>
          <w:p w14:paraId="141D7435">
            <w:pPr>
              <w:pStyle w:val="23"/>
              <w:jc w:val="center"/>
              <w:rPr>
                <w:rFonts w:ascii="Times New Roman" w:hAnsi="Times New Roman" w:cs="Times New Roman"/>
              </w:rPr>
            </w:pPr>
            <w:bookmarkStart w:id="14" w:name="Par578"/>
            <w:bookmarkEnd w:id="14"/>
            <w:r>
              <w:rPr>
                <w:rFonts w:ascii="Times New Roman" w:hAnsi="Times New Roman" w:cs="Times New Roman"/>
              </w:rPr>
              <w:t>10</w:t>
            </w:r>
          </w:p>
        </w:tc>
        <w:tc>
          <w:tcPr>
            <w:tcW w:w="1263" w:type="dxa"/>
            <w:tcBorders>
              <w:top w:val="single" w:color="auto" w:sz="4" w:space="0"/>
              <w:left w:val="single" w:color="auto" w:sz="4" w:space="0"/>
              <w:bottom w:val="single" w:color="auto" w:sz="4" w:space="0"/>
              <w:right w:val="single" w:color="auto" w:sz="4" w:space="0"/>
            </w:tcBorders>
          </w:tcPr>
          <w:p w14:paraId="00325C72">
            <w:pPr>
              <w:pStyle w:val="23"/>
              <w:jc w:val="center"/>
              <w:rPr>
                <w:rFonts w:ascii="Times New Roman" w:hAnsi="Times New Roman" w:cs="Times New Roman"/>
              </w:rPr>
            </w:pPr>
            <w:r>
              <w:rPr>
                <w:rFonts w:ascii="Times New Roman" w:hAnsi="Times New Roman" w:cs="Times New Roman"/>
              </w:rPr>
              <w:t>11</w:t>
            </w:r>
          </w:p>
        </w:tc>
      </w:tr>
      <w:tr w14:paraId="7AC51892">
        <w:tblPrEx>
          <w:tblCellMar>
            <w:top w:w="102" w:type="dxa"/>
            <w:left w:w="62" w:type="dxa"/>
            <w:bottom w:w="102" w:type="dxa"/>
            <w:right w:w="62" w:type="dxa"/>
          </w:tblCellMar>
        </w:tblPrEx>
        <w:trPr>
          <w:trHeight w:val="506" w:hRule="atLeast"/>
        </w:trPr>
        <w:tc>
          <w:tcPr>
            <w:tcW w:w="3156" w:type="dxa"/>
            <w:tcBorders>
              <w:top w:val="single" w:color="auto" w:sz="4" w:space="0"/>
              <w:left w:val="single" w:color="auto" w:sz="4" w:space="0"/>
              <w:bottom w:val="single" w:color="auto" w:sz="4" w:space="0"/>
              <w:right w:val="single" w:color="auto" w:sz="4" w:space="0"/>
            </w:tcBorders>
          </w:tcPr>
          <w:p w14:paraId="5183A853">
            <w:pPr>
              <w:pStyle w:val="23"/>
              <w:rPr>
                <w:rFonts w:ascii="Times New Roman" w:hAnsi="Times New Roman" w:cs="Times New Roman"/>
                <w:sz w:val="20"/>
                <w:szCs w:val="20"/>
              </w:rPr>
            </w:pPr>
            <w:r>
              <w:rPr>
                <w:rFonts w:ascii="Times New Roman" w:hAnsi="Times New Roman" w:cs="Times New Roman"/>
                <w:sz w:val="20"/>
                <w:szCs w:val="20"/>
              </w:rPr>
              <w:t>Результат предоставления субсидии 1:</w:t>
            </w:r>
          </w:p>
        </w:tc>
        <w:tc>
          <w:tcPr>
            <w:tcW w:w="1515" w:type="dxa"/>
            <w:tcBorders>
              <w:top w:val="single" w:color="auto" w:sz="4" w:space="0"/>
              <w:left w:val="single" w:color="auto" w:sz="4" w:space="0"/>
              <w:bottom w:val="single" w:color="auto" w:sz="4" w:space="0"/>
              <w:right w:val="single" w:color="auto" w:sz="4" w:space="0"/>
            </w:tcBorders>
          </w:tcPr>
          <w:p w14:paraId="613E175D">
            <w:pPr>
              <w:pStyle w:val="23"/>
              <w:rPr>
                <w:rFonts w:ascii="Times New Roman" w:hAnsi="Times New Roman" w:cs="Times New Roman"/>
              </w:rPr>
            </w:pPr>
          </w:p>
        </w:tc>
        <w:tc>
          <w:tcPr>
            <w:tcW w:w="1515" w:type="dxa"/>
            <w:tcBorders>
              <w:top w:val="single" w:color="auto" w:sz="4" w:space="0"/>
              <w:left w:val="single" w:color="auto" w:sz="4" w:space="0"/>
              <w:bottom w:val="single" w:color="auto" w:sz="4" w:space="0"/>
              <w:right w:val="single" w:color="auto" w:sz="4" w:space="0"/>
            </w:tcBorders>
          </w:tcPr>
          <w:p w14:paraId="67747ABD">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5AE2406A">
            <w:pPr>
              <w:pStyle w:val="23"/>
              <w:rPr>
                <w:rFonts w:ascii="Times New Roman" w:hAnsi="Times New Roman" w:cs="Times New Roman"/>
              </w:rPr>
            </w:pPr>
          </w:p>
        </w:tc>
        <w:tc>
          <w:tcPr>
            <w:tcW w:w="946" w:type="dxa"/>
            <w:tcBorders>
              <w:top w:val="single" w:color="auto" w:sz="4" w:space="0"/>
              <w:left w:val="single" w:color="auto" w:sz="4" w:space="0"/>
              <w:bottom w:val="single" w:color="auto" w:sz="4" w:space="0"/>
              <w:right w:val="single" w:color="auto" w:sz="4" w:space="0"/>
            </w:tcBorders>
          </w:tcPr>
          <w:p w14:paraId="643D0AC0">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2E442E15">
            <w:pPr>
              <w:pStyle w:val="23"/>
              <w:rPr>
                <w:rFonts w:ascii="Times New Roman" w:hAnsi="Times New Roman" w:cs="Times New Roman"/>
              </w:rPr>
            </w:pPr>
          </w:p>
        </w:tc>
        <w:tc>
          <w:tcPr>
            <w:tcW w:w="1073" w:type="dxa"/>
            <w:tcBorders>
              <w:top w:val="single" w:color="auto" w:sz="4" w:space="0"/>
              <w:left w:val="single" w:color="auto" w:sz="4" w:space="0"/>
              <w:bottom w:val="single" w:color="auto" w:sz="4" w:space="0"/>
              <w:right w:val="single" w:color="auto" w:sz="4" w:space="0"/>
            </w:tcBorders>
          </w:tcPr>
          <w:p w14:paraId="02A9DA25">
            <w:pPr>
              <w:pStyle w:val="23"/>
              <w:rPr>
                <w:rFonts w:ascii="Times New Roman" w:hAnsi="Times New Roman" w:cs="Times New Roman"/>
              </w:rPr>
            </w:pPr>
          </w:p>
        </w:tc>
        <w:tc>
          <w:tcPr>
            <w:tcW w:w="1136" w:type="dxa"/>
            <w:tcBorders>
              <w:top w:val="single" w:color="auto" w:sz="4" w:space="0"/>
              <w:left w:val="single" w:color="auto" w:sz="4" w:space="0"/>
              <w:bottom w:val="single" w:color="auto" w:sz="4" w:space="0"/>
              <w:right w:val="single" w:color="auto" w:sz="4" w:space="0"/>
            </w:tcBorders>
          </w:tcPr>
          <w:p w14:paraId="4E81F887">
            <w:pPr>
              <w:pStyle w:val="23"/>
              <w:rPr>
                <w:rFonts w:ascii="Times New Roman" w:hAnsi="Times New Roman" w:cs="Times New Roman"/>
              </w:rPr>
            </w:pPr>
          </w:p>
        </w:tc>
        <w:tc>
          <w:tcPr>
            <w:tcW w:w="1199" w:type="dxa"/>
            <w:tcBorders>
              <w:top w:val="single" w:color="auto" w:sz="4" w:space="0"/>
              <w:left w:val="single" w:color="auto" w:sz="4" w:space="0"/>
              <w:bottom w:val="single" w:color="auto" w:sz="4" w:space="0"/>
              <w:right w:val="single" w:color="auto" w:sz="4" w:space="0"/>
            </w:tcBorders>
          </w:tcPr>
          <w:p w14:paraId="1054420B">
            <w:pPr>
              <w:pStyle w:val="23"/>
              <w:rPr>
                <w:rFonts w:ascii="Times New Roman" w:hAnsi="Times New Roman" w:cs="Times New Roman"/>
              </w:rPr>
            </w:pPr>
          </w:p>
        </w:tc>
        <w:tc>
          <w:tcPr>
            <w:tcW w:w="1326" w:type="dxa"/>
            <w:tcBorders>
              <w:top w:val="single" w:color="auto" w:sz="4" w:space="0"/>
              <w:left w:val="single" w:color="auto" w:sz="4" w:space="0"/>
              <w:bottom w:val="single" w:color="auto" w:sz="4" w:space="0"/>
              <w:right w:val="single" w:color="auto" w:sz="4" w:space="0"/>
            </w:tcBorders>
          </w:tcPr>
          <w:p w14:paraId="0ED0D98F">
            <w:pPr>
              <w:pStyle w:val="23"/>
              <w:rPr>
                <w:rFonts w:ascii="Times New Roman" w:hAnsi="Times New Roman" w:cs="Times New Roman"/>
              </w:rPr>
            </w:pPr>
          </w:p>
        </w:tc>
        <w:tc>
          <w:tcPr>
            <w:tcW w:w="1263" w:type="dxa"/>
            <w:tcBorders>
              <w:top w:val="single" w:color="auto" w:sz="4" w:space="0"/>
              <w:left w:val="single" w:color="auto" w:sz="4" w:space="0"/>
              <w:bottom w:val="single" w:color="auto" w:sz="4" w:space="0"/>
              <w:right w:val="single" w:color="auto" w:sz="4" w:space="0"/>
            </w:tcBorders>
          </w:tcPr>
          <w:p w14:paraId="69BBAE32">
            <w:pPr>
              <w:pStyle w:val="23"/>
              <w:rPr>
                <w:rFonts w:ascii="Times New Roman" w:hAnsi="Times New Roman" w:cs="Times New Roman"/>
              </w:rPr>
            </w:pPr>
          </w:p>
        </w:tc>
      </w:tr>
      <w:tr w14:paraId="5BC070AF">
        <w:tblPrEx>
          <w:tblCellMar>
            <w:top w:w="102" w:type="dxa"/>
            <w:left w:w="62" w:type="dxa"/>
            <w:bottom w:w="102" w:type="dxa"/>
            <w:right w:w="62" w:type="dxa"/>
          </w:tblCellMar>
        </w:tblPrEx>
        <w:trPr>
          <w:trHeight w:val="247" w:hRule="atLeast"/>
        </w:trPr>
        <w:tc>
          <w:tcPr>
            <w:tcW w:w="3156" w:type="dxa"/>
            <w:tcBorders>
              <w:top w:val="single" w:color="auto" w:sz="4" w:space="0"/>
              <w:left w:val="single" w:color="auto" w:sz="4" w:space="0"/>
              <w:bottom w:val="single" w:color="auto" w:sz="4" w:space="0"/>
              <w:right w:val="single" w:color="auto" w:sz="4" w:space="0"/>
            </w:tcBorders>
          </w:tcPr>
          <w:p w14:paraId="72857A06">
            <w:pPr>
              <w:pStyle w:val="23"/>
              <w:rPr>
                <w:rFonts w:ascii="Times New Roman" w:hAnsi="Times New Roman" w:cs="Times New Roman"/>
                <w:sz w:val="20"/>
                <w:szCs w:val="20"/>
              </w:rPr>
            </w:pPr>
            <w:r>
              <w:rPr>
                <w:rFonts w:ascii="Times New Roman" w:hAnsi="Times New Roman" w:cs="Times New Roman"/>
                <w:sz w:val="20"/>
                <w:szCs w:val="20"/>
              </w:rPr>
              <w:t>реализация мероприятий, проводимых в рамках организации доставки товаров в малонаселенные и (или) отдаленные населенные пункты __________ сельской территории Тутаевского муниципального округа</w:t>
            </w:r>
          </w:p>
        </w:tc>
        <w:tc>
          <w:tcPr>
            <w:tcW w:w="1515" w:type="dxa"/>
            <w:tcBorders>
              <w:top w:val="single" w:color="auto" w:sz="4" w:space="0"/>
              <w:left w:val="single" w:color="auto" w:sz="4" w:space="0"/>
              <w:bottom w:val="single" w:color="auto" w:sz="4" w:space="0"/>
              <w:right w:val="single" w:color="auto" w:sz="4" w:space="0"/>
            </w:tcBorders>
          </w:tcPr>
          <w:p w14:paraId="5822B7F7">
            <w:pPr>
              <w:pStyle w:val="23"/>
              <w:rPr>
                <w:rFonts w:ascii="Times New Roman" w:hAnsi="Times New Roman" w:cs="Times New Roman"/>
              </w:rPr>
            </w:pPr>
          </w:p>
        </w:tc>
        <w:tc>
          <w:tcPr>
            <w:tcW w:w="1515" w:type="dxa"/>
            <w:tcBorders>
              <w:top w:val="single" w:color="auto" w:sz="4" w:space="0"/>
              <w:left w:val="single" w:color="auto" w:sz="4" w:space="0"/>
              <w:bottom w:val="single" w:color="auto" w:sz="4" w:space="0"/>
              <w:right w:val="single" w:color="auto" w:sz="4" w:space="0"/>
            </w:tcBorders>
          </w:tcPr>
          <w:p w14:paraId="05EED4DB">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5AAFB388">
            <w:pPr>
              <w:pStyle w:val="23"/>
              <w:rPr>
                <w:rFonts w:ascii="Times New Roman" w:hAnsi="Times New Roman" w:cs="Times New Roman"/>
              </w:rPr>
            </w:pPr>
          </w:p>
        </w:tc>
        <w:tc>
          <w:tcPr>
            <w:tcW w:w="946" w:type="dxa"/>
            <w:tcBorders>
              <w:top w:val="single" w:color="auto" w:sz="4" w:space="0"/>
              <w:left w:val="single" w:color="auto" w:sz="4" w:space="0"/>
              <w:bottom w:val="single" w:color="auto" w:sz="4" w:space="0"/>
              <w:right w:val="single" w:color="auto" w:sz="4" w:space="0"/>
            </w:tcBorders>
          </w:tcPr>
          <w:p w14:paraId="2C26FAFC">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1A193714">
            <w:pPr>
              <w:pStyle w:val="23"/>
              <w:rPr>
                <w:rFonts w:ascii="Times New Roman" w:hAnsi="Times New Roman" w:cs="Times New Roman"/>
              </w:rPr>
            </w:pPr>
          </w:p>
        </w:tc>
        <w:tc>
          <w:tcPr>
            <w:tcW w:w="1073" w:type="dxa"/>
            <w:tcBorders>
              <w:top w:val="single" w:color="auto" w:sz="4" w:space="0"/>
              <w:left w:val="single" w:color="auto" w:sz="4" w:space="0"/>
              <w:bottom w:val="single" w:color="auto" w:sz="4" w:space="0"/>
              <w:right w:val="single" w:color="auto" w:sz="4" w:space="0"/>
            </w:tcBorders>
          </w:tcPr>
          <w:p w14:paraId="3F77F76D">
            <w:pPr>
              <w:pStyle w:val="23"/>
              <w:rPr>
                <w:rFonts w:ascii="Times New Roman" w:hAnsi="Times New Roman" w:cs="Times New Roman"/>
              </w:rPr>
            </w:pPr>
          </w:p>
        </w:tc>
        <w:tc>
          <w:tcPr>
            <w:tcW w:w="1136" w:type="dxa"/>
            <w:tcBorders>
              <w:top w:val="single" w:color="auto" w:sz="4" w:space="0"/>
              <w:left w:val="single" w:color="auto" w:sz="4" w:space="0"/>
              <w:bottom w:val="single" w:color="auto" w:sz="4" w:space="0"/>
              <w:right w:val="single" w:color="auto" w:sz="4" w:space="0"/>
            </w:tcBorders>
          </w:tcPr>
          <w:p w14:paraId="63142BFD">
            <w:pPr>
              <w:pStyle w:val="23"/>
              <w:rPr>
                <w:rFonts w:ascii="Times New Roman" w:hAnsi="Times New Roman" w:cs="Times New Roman"/>
              </w:rPr>
            </w:pPr>
          </w:p>
        </w:tc>
        <w:tc>
          <w:tcPr>
            <w:tcW w:w="1199" w:type="dxa"/>
            <w:tcBorders>
              <w:top w:val="single" w:color="auto" w:sz="4" w:space="0"/>
              <w:left w:val="single" w:color="auto" w:sz="4" w:space="0"/>
              <w:bottom w:val="single" w:color="auto" w:sz="4" w:space="0"/>
              <w:right w:val="single" w:color="auto" w:sz="4" w:space="0"/>
            </w:tcBorders>
          </w:tcPr>
          <w:p w14:paraId="43BF9503">
            <w:pPr>
              <w:pStyle w:val="23"/>
              <w:rPr>
                <w:rFonts w:ascii="Times New Roman" w:hAnsi="Times New Roman" w:cs="Times New Roman"/>
              </w:rPr>
            </w:pPr>
          </w:p>
        </w:tc>
        <w:tc>
          <w:tcPr>
            <w:tcW w:w="1326" w:type="dxa"/>
            <w:tcBorders>
              <w:top w:val="single" w:color="auto" w:sz="4" w:space="0"/>
              <w:left w:val="single" w:color="auto" w:sz="4" w:space="0"/>
              <w:bottom w:val="single" w:color="auto" w:sz="4" w:space="0"/>
              <w:right w:val="single" w:color="auto" w:sz="4" w:space="0"/>
            </w:tcBorders>
          </w:tcPr>
          <w:p w14:paraId="280F58F4">
            <w:pPr>
              <w:pStyle w:val="23"/>
              <w:rPr>
                <w:rFonts w:ascii="Times New Roman" w:hAnsi="Times New Roman" w:cs="Times New Roman"/>
              </w:rPr>
            </w:pPr>
          </w:p>
        </w:tc>
        <w:tc>
          <w:tcPr>
            <w:tcW w:w="1263" w:type="dxa"/>
            <w:tcBorders>
              <w:top w:val="single" w:color="auto" w:sz="4" w:space="0"/>
              <w:left w:val="single" w:color="auto" w:sz="4" w:space="0"/>
              <w:bottom w:val="single" w:color="auto" w:sz="4" w:space="0"/>
              <w:right w:val="single" w:color="auto" w:sz="4" w:space="0"/>
            </w:tcBorders>
          </w:tcPr>
          <w:p w14:paraId="0DC3DD9C">
            <w:pPr>
              <w:pStyle w:val="23"/>
              <w:rPr>
                <w:rFonts w:ascii="Times New Roman" w:hAnsi="Times New Roman" w:cs="Times New Roman"/>
              </w:rPr>
            </w:pPr>
          </w:p>
        </w:tc>
      </w:tr>
      <w:tr w14:paraId="3DD80201">
        <w:tblPrEx>
          <w:tblCellMar>
            <w:top w:w="102" w:type="dxa"/>
            <w:left w:w="62" w:type="dxa"/>
            <w:bottom w:w="102" w:type="dxa"/>
            <w:right w:w="62" w:type="dxa"/>
          </w:tblCellMar>
        </w:tblPrEx>
        <w:trPr>
          <w:trHeight w:val="247" w:hRule="atLeast"/>
        </w:trPr>
        <w:tc>
          <w:tcPr>
            <w:tcW w:w="3156" w:type="dxa"/>
            <w:tcBorders>
              <w:top w:val="single" w:color="auto" w:sz="4" w:space="0"/>
              <w:left w:val="single" w:color="auto" w:sz="4" w:space="0"/>
              <w:bottom w:val="single" w:color="auto" w:sz="4" w:space="0"/>
              <w:right w:val="single" w:color="auto" w:sz="4" w:space="0"/>
            </w:tcBorders>
          </w:tcPr>
          <w:p w14:paraId="4DD56C59">
            <w:pPr>
              <w:pStyle w:val="23"/>
              <w:rPr>
                <w:rFonts w:ascii="Times New Roman" w:hAnsi="Times New Roman" w:cs="Times New Roman"/>
                <w:sz w:val="20"/>
                <w:szCs w:val="20"/>
              </w:rPr>
            </w:pPr>
            <w:r>
              <w:rPr>
                <w:rFonts w:ascii="Times New Roman" w:hAnsi="Times New Roman" w:cs="Times New Roman"/>
                <w:sz w:val="20"/>
                <w:szCs w:val="20"/>
              </w:rPr>
              <w:t>Контрольная точка 1.1:</w:t>
            </w:r>
          </w:p>
        </w:tc>
        <w:tc>
          <w:tcPr>
            <w:tcW w:w="1515" w:type="dxa"/>
            <w:tcBorders>
              <w:top w:val="single" w:color="auto" w:sz="4" w:space="0"/>
              <w:left w:val="single" w:color="auto" w:sz="4" w:space="0"/>
              <w:bottom w:val="single" w:color="auto" w:sz="4" w:space="0"/>
              <w:right w:val="single" w:color="auto" w:sz="4" w:space="0"/>
            </w:tcBorders>
          </w:tcPr>
          <w:p w14:paraId="59E3ED9B">
            <w:pPr>
              <w:pStyle w:val="23"/>
              <w:rPr>
                <w:rFonts w:ascii="Times New Roman" w:hAnsi="Times New Roman" w:cs="Times New Roman"/>
              </w:rPr>
            </w:pPr>
          </w:p>
        </w:tc>
        <w:tc>
          <w:tcPr>
            <w:tcW w:w="1515" w:type="dxa"/>
            <w:tcBorders>
              <w:top w:val="single" w:color="auto" w:sz="4" w:space="0"/>
              <w:left w:val="single" w:color="auto" w:sz="4" w:space="0"/>
              <w:bottom w:val="single" w:color="auto" w:sz="4" w:space="0"/>
              <w:right w:val="single" w:color="auto" w:sz="4" w:space="0"/>
            </w:tcBorders>
          </w:tcPr>
          <w:p w14:paraId="7AE9D619">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5C7CFD29">
            <w:pPr>
              <w:pStyle w:val="23"/>
              <w:rPr>
                <w:rFonts w:ascii="Times New Roman" w:hAnsi="Times New Roman" w:cs="Times New Roman"/>
              </w:rPr>
            </w:pPr>
          </w:p>
        </w:tc>
        <w:tc>
          <w:tcPr>
            <w:tcW w:w="946" w:type="dxa"/>
            <w:tcBorders>
              <w:top w:val="single" w:color="auto" w:sz="4" w:space="0"/>
              <w:left w:val="single" w:color="auto" w:sz="4" w:space="0"/>
              <w:bottom w:val="single" w:color="auto" w:sz="4" w:space="0"/>
              <w:right w:val="single" w:color="auto" w:sz="4" w:space="0"/>
            </w:tcBorders>
          </w:tcPr>
          <w:p w14:paraId="33B8ED64">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7EA05773">
            <w:pPr>
              <w:pStyle w:val="23"/>
              <w:rPr>
                <w:rFonts w:ascii="Times New Roman" w:hAnsi="Times New Roman" w:cs="Times New Roman"/>
              </w:rPr>
            </w:pPr>
          </w:p>
        </w:tc>
        <w:tc>
          <w:tcPr>
            <w:tcW w:w="1073" w:type="dxa"/>
            <w:tcBorders>
              <w:top w:val="single" w:color="auto" w:sz="4" w:space="0"/>
              <w:left w:val="single" w:color="auto" w:sz="4" w:space="0"/>
              <w:bottom w:val="single" w:color="auto" w:sz="4" w:space="0"/>
              <w:right w:val="single" w:color="auto" w:sz="4" w:space="0"/>
            </w:tcBorders>
          </w:tcPr>
          <w:p w14:paraId="069FD38E">
            <w:pPr>
              <w:pStyle w:val="23"/>
              <w:rPr>
                <w:rFonts w:ascii="Times New Roman" w:hAnsi="Times New Roman" w:cs="Times New Roman"/>
              </w:rPr>
            </w:pPr>
          </w:p>
        </w:tc>
        <w:tc>
          <w:tcPr>
            <w:tcW w:w="1136" w:type="dxa"/>
            <w:tcBorders>
              <w:top w:val="single" w:color="auto" w:sz="4" w:space="0"/>
              <w:left w:val="single" w:color="auto" w:sz="4" w:space="0"/>
              <w:bottom w:val="single" w:color="auto" w:sz="4" w:space="0"/>
              <w:right w:val="single" w:color="auto" w:sz="4" w:space="0"/>
            </w:tcBorders>
          </w:tcPr>
          <w:p w14:paraId="0FD734CB">
            <w:pPr>
              <w:pStyle w:val="23"/>
              <w:rPr>
                <w:rFonts w:ascii="Times New Roman" w:hAnsi="Times New Roman" w:cs="Times New Roman"/>
              </w:rPr>
            </w:pPr>
          </w:p>
        </w:tc>
        <w:tc>
          <w:tcPr>
            <w:tcW w:w="1199" w:type="dxa"/>
            <w:tcBorders>
              <w:top w:val="single" w:color="auto" w:sz="4" w:space="0"/>
              <w:left w:val="single" w:color="auto" w:sz="4" w:space="0"/>
              <w:bottom w:val="single" w:color="auto" w:sz="4" w:space="0"/>
              <w:right w:val="single" w:color="auto" w:sz="4" w:space="0"/>
            </w:tcBorders>
          </w:tcPr>
          <w:p w14:paraId="18877DED">
            <w:pPr>
              <w:pStyle w:val="23"/>
              <w:rPr>
                <w:rFonts w:ascii="Times New Roman" w:hAnsi="Times New Roman" w:cs="Times New Roman"/>
              </w:rPr>
            </w:pPr>
          </w:p>
        </w:tc>
        <w:tc>
          <w:tcPr>
            <w:tcW w:w="1326" w:type="dxa"/>
            <w:tcBorders>
              <w:top w:val="single" w:color="auto" w:sz="4" w:space="0"/>
              <w:left w:val="single" w:color="auto" w:sz="4" w:space="0"/>
              <w:bottom w:val="single" w:color="auto" w:sz="4" w:space="0"/>
              <w:right w:val="single" w:color="auto" w:sz="4" w:space="0"/>
            </w:tcBorders>
          </w:tcPr>
          <w:p w14:paraId="767F575E">
            <w:pPr>
              <w:pStyle w:val="23"/>
              <w:rPr>
                <w:rFonts w:ascii="Times New Roman" w:hAnsi="Times New Roman" w:cs="Times New Roman"/>
              </w:rPr>
            </w:pPr>
          </w:p>
        </w:tc>
        <w:tc>
          <w:tcPr>
            <w:tcW w:w="1263" w:type="dxa"/>
            <w:tcBorders>
              <w:top w:val="single" w:color="auto" w:sz="4" w:space="0"/>
              <w:left w:val="single" w:color="auto" w:sz="4" w:space="0"/>
              <w:bottom w:val="single" w:color="auto" w:sz="4" w:space="0"/>
              <w:right w:val="single" w:color="auto" w:sz="4" w:space="0"/>
            </w:tcBorders>
          </w:tcPr>
          <w:p w14:paraId="5BCDB89D">
            <w:pPr>
              <w:pStyle w:val="23"/>
              <w:rPr>
                <w:rFonts w:ascii="Times New Roman" w:hAnsi="Times New Roman" w:cs="Times New Roman"/>
              </w:rPr>
            </w:pPr>
          </w:p>
        </w:tc>
      </w:tr>
      <w:tr w14:paraId="06DE5483">
        <w:tblPrEx>
          <w:tblCellMar>
            <w:top w:w="102" w:type="dxa"/>
            <w:left w:w="62" w:type="dxa"/>
            <w:bottom w:w="102" w:type="dxa"/>
            <w:right w:w="62" w:type="dxa"/>
          </w:tblCellMar>
        </w:tblPrEx>
        <w:trPr>
          <w:trHeight w:val="259" w:hRule="atLeast"/>
        </w:trPr>
        <w:tc>
          <w:tcPr>
            <w:tcW w:w="3156" w:type="dxa"/>
            <w:tcBorders>
              <w:top w:val="single" w:color="auto" w:sz="4" w:space="0"/>
              <w:left w:val="single" w:color="auto" w:sz="4" w:space="0"/>
              <w:bottom w:val="single" w:color="auto" w:sz="4" w:space="0"/>
              <w:right w:val="single" w:color="auto" w:sz="4" w:space="0"/>
            </w:tcBorders>
            <w:vAlign w:val="bottom"/>
          </w:tcPr>
          <w:p w14:paraId="6F87E7F5">
            <w:pPr>
              <w:widowControl w:val="0"/>
              <w:autoSpaceDE w:val="0"/>
              <w:autoSpaceDN w:val="0"/>
              <w:adjustRightInd w:val="0"/>
              <w:ind w:firstLine="0"/>
              <w:rPr>
                <w:rFonts w:cs="Times New Roman" w:eastAsiaTheme="minorEastAsia"/>
                <w:sz w:val="20"/>
                <w:szCs w:val="20"/>
                <w:lang w:eastAsia="ru-RU"/>
              </w:rPr>
            </w:pPr>
            <w:r>
              <w:rPr>
                <w:rFonts w:cs="Times New Roman"/>
                <w:i/>
                <w:sz w:val="20"/>
                <w:szCs w:val="20"/>
                <w:shd w:val="clear" w:color="auto" w:fill="FFFFFF"/>
                <w:lang w:val="ru-RU"/>
              </w:rPr>
              <w:t>Образец</w:t>
            </w:r>
            <w:r>
              <w:rPr>
                <w:rFonts w:hint="default" w:cs="Times New Roman"/>
                <w:i/>
                <w:sz w:val="20"/>
                <w:szCs w:val="20"/>
                <w:shd w:val="clear" w:color="auto" w:fill="FFFFFF"/>
                <w:lang w:val="ru-RU"/>
              </w:rPr>
              <w:t xml:space="preserve">: </w:t>
            </w:r>
            <w:r>
              <w:rPr>
                <w:rFonts w:cs="Times New Roman"/>
                <w:i/>
                <w:sz w:val="20"/>
                <w:szCs w:val="20"/>
                <w:shd w:val="clear" w:color="auto" w:fill="FFFFFF"/>
              </w:rPr>
              <w:t>Подготовлено материально-техническое обеспечение: автомобиль марки __________ -  ___ ед. для оказания услуг населению по доставке товаров в малонаселенные и (или) отдаленные населенные пункты __________ сельской территории Тутаевского муниципального округа</w:t>
            </w:r>
          </w:p>
        </w:tc>
        <w:tc>
          <w:tcPr>
            <w:tcW w:w="1515" w:type="dxa"/>
            <w:tcBorders>
              <w:top w:val="single" w:color="auto" w:sz="4" w:space="0"/>
              <w:left w:val="single" w:color="auto" w:sz="4" w:space="0"/>
              <w:bottom w:val="single" w:color="auto" w:sz="4" w:space="0"/>
              <w:right w:val="single" w:color="auto" w:sz="4" w:space="0"/>
            </w:tcBorders>
          </w:tcPr>
          <w:p w14:paraId="0BACF4D0">
            <w:pPr>
              <w:pStyle w:val="23"/>
              <w:rPr>
                <w:rFonts w:ascii="Times New Roman" w:hAnsi="Times New Roman" w:cs="Times New Roman"/>
              </w:rPr>
            </w:pPr>
          </w:p>
        </w:tc>
        <w:tc>
          <w:tcPr>
            <w:tcW w:w="1515" w:type="dxa"/>
            <w:tcBorders>
              <w:top w:val="single" w:color="auto" w:sz="4" w:space="0"/>
              <w:left w:val="single" w:color="auto" w:sz="4" w:space="0"/>
              <w:bottom w:val="single" w:color="auto" w:sz="4" w:space="0"/>
              <w:right w:val="single" w:color="auto" w:sz="4" w:space="0"/>
            </w:tcBorders>
          </w:tcPr>
          <w:p w14:paraId="08732C42">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34008612">
            <w:pPr>
              <w:pStyle w:val="23"/>
              <w:rPr>
                <w:rFonts w:ascii="Times New Roman" w:hAnsi="Times New Roman" w:cs="Times New Roman"/>
              </w:rPr>
            </w:pPr>
          </w:p>
        </w:tc>
        <w:tc>
          <w:tcPr>
            <w:tcW w:w="946" w:type="dxa"/>
            <w:tcBorders>
              <w:top w:val="single" w:color="auto" w:sz="4" w:space="0"/>
              <w:left w:val="single" w:color="auto" w:sz="4" w:space="0"/>
              <w:bottom w:val="single" w:color="auto" w:sz="4" w:space="0"/>
              <w:right w:val="single" w:color="auto" w:sz="4" w:space="0"/>
            </w:tcBorders>
          </w:tcPr>
          <w:p w14:paraId="3B68E0A5">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08EEC140">
            <w:pPr>
              <w:pStyle w:val="23"/>
              <w:rPr>
                <w:rFonts w:ascii="Times New Roman" w:hAnsi="Times New Roman" w:cs="Times New Roman"/>
              </w:rPr>
            </w:pPr>
          </w:p>
        </w:tc>
        <w:tc>
          <w:tcPr>
            <w:tcW w:w="1073" w:type="dxa"/>
            <w:tcBorders>
              <w:top w:val="single" w:color="auto" w:sz="4" w:space="0"/>
              <w:left w:val="single" w:color="auto" w:sz="4" w:space="0"/>
              <w:bottom w:val="single" w:color="auto" w:sz="4" w:space="0"/>
              <w:right w:val="single" w:color="auto" w:sz="4" w:space="0"/>
            </w:tcBorders>
          </w:tcPr>
          <w:p w14:paraId="3A7FB0C3">
            <w:pPr>
              <w:pStyle w:val="23"/>
              <w:rPr>
                <w:rFonts w:ascii="Times New Roman" w:hAnsi="Times New Roman" w:cs="Times New Roman"/>
              </w:rPr>
            </w:pPr>
          </w:p>
        </w:tc>
        <w:tc>
          <w:tcPr>
            <w:tcW w:w="1136" w:type="dxa"/>
            <w:tcBorders>
              <w:top w:val="single" w:color="auto" w:sz="4" w:space="0"/>
              <w:left w:val="single" w:color="auto" w:sz="4" w:space="0"/>
              <w:bottom w:val="single" w:color="auto" w:sz="4" w:space="0"/>
              <w:right w:val="single" w:color="auto" w:sz="4" w:space="0"/>
            </w:tcBorders>
          </w:tcPr>
          <w:p w14:paraId="049E28C3">
            <w:pPr>
              <w:pStyle w:val="23"/>
              <w:rPr>
                <w:rFonts w:ascii="Times New Roman" w:hAnsi="Times New Roman" w:cs="Times New Roman"/>
              </w:rPr>
            </w:pPr>
          </w:p>
        </w:tc>
        <w:tc>
          <w:tcPr>
            <w:tcW w:w="1199" w:type="dxa"/>
            <w:tcBorders>
              <w:top w:val="single" w:color="auto" w:sz="4" w:space="0"/>
              <w:left w:val="single" w:color="auto" w:sz="4" w:space="0"/>
              <w:bottom w:val="single" w:color="auto" w:sz="4" w:space="0"/>
              <w:right w:val="single" w:color="auto" w:sz="4" w:space="0"/>
            </w:tcBorders>
          </w:tcPr>
          <w:p w14:paraId="67475C41">
            <w:pPr>
              <w:pStyle w:val="23"/>
              <w:rPr>
                <w:rFonts w:ascii="Times New Roman" w:hAnsi="Times New Roman" w:cs="Times New Roman"/>
              </w:rPr>
            </w:pPr>
          </w:p>
        </w:tc>
        <w:tc>
          <w:tcPr>
            <w:tcW w:w="1326" w:type="dxa"/>
            <w:tcBorders>
              <w:top w:val="single" w:color="auto" w:sz="4" w:space="0"/>
              <w:left w:val="single" w:color="auto" w:sz="4" w:space="0"/>
              <w:bottom w:val="single" w:color="auto" w:sz="4" w:space="0"/>
              <w:right w:val="single" w:color="auto" w:sz="4" w:space="0"/>
            </w:tcBorders>
          </w:tcPr>
          <w:p w14:paraId="291F20C0">
            <w:pPr>
              <w:pStyle w:val="23"/>
              <w:rPr>
                <w:rFonts w:ascii="Times New Roman" w:hAnsi="Times New Roman" w:cs="Times New Roman"/>
              </w:rPr>
            </w:pPr>
          </w:p>
        </w:tc>
        <w:tc>
          <w:tcPr>
            <w:tcW w:w="1263" w:type="dxa"/>
            <w:tcBorders>
              <w:top w:val="single" w:color="auto" w:sz="4" w:space="0"/>
              <w:left w:val="single" w:color="auto" w:sz="4" w:space="0"/>
              <w:bottom w:val="single" w:color="auto" w:sz="4" w:space="0"/>
              <w:right w:val="single" w:color="auto" w:sz="4" w:space="0"/>
            </w:tcBorders>
          </w:tcPr>
          <w:p w14:paraId="1BB75C91">
            <w:pPr>
              <w:pStyle w:val="23"/>
              <w:rPr>
                <w:rFonts w:ascii="Times New Roman" w:hAnsi="Times New Roman" w:cs="Times New Roman"/>
              </w:rPr>
            </w:pPr>
          </w:p>
        </w:tc>
      </w:tr>
      <w:tr w14:paraId="324A1783">
        <w:tblPrEx>
          <w:tblCellMar>
            <w:top w:w="102" w:type="dxa"/>
            <w:left w:w="62" w:type="dxa"/>
            <w:bottom w:w="102" w:type="dxa"/>
            <w:right w:w="62" w:type="dxa"/>
          </w:tblCellMar>
        </w:tblPrEx>
        <w:trPr>
          <w:trHeight w:val="506" w:hRule="atLeast"/>
        </w:trPr>
        <w:tc>
          <w:tcPr>
            <w:tcW w:w="3156" w:type="dxa"/>
            <w:tcBorders>
              <w:top w:val="single" w:color="auto" w:sz="4" w:space="0"/>
              <w:left w:val="single" w:color="auto" w:sz="4" w:space="0"/>
              <w:bottom w:val="single" w:color="auto" w:sz="4" w:space="0"/>
              <w:right w:val="single" w:color="auto" w:sz="4" w:space="0"/>
            </w:tcBorders>
          </w:tcPr>
          <w:p w14:paraId="31130AAD">
            <w:pPr>
              <w:pStyle w:val="23"/>
              <w:rPr>
                <w:rFonts w:ascii="Times New Roman" w:hAnsi="Times New Roman" w:cs="Times New Roman"/>
                <w:sz w:val="20"/>
                <w:szCs w:val="20"/>
              </w:rPr>
            </w:pPr>
            <w:r>
              <w:rPr>
                <w:rFonts w:ascii="Times New Roman" w:hAnsi="Times New Roman" w:cs="Times New Roman"/>
                <w:sz w:val="20"/>
                <w:szCs w:val="20"/>
              </w:rPr>
              <w:t>Результат предоставления субсидии 2:</w:t>
            </w:r>
          </w:p>
        </w:tc>
        <w:tc>
          <w:tcPr>
            <w:tcW w:w="1515" w:type="dxa"/>
            <w:tcBorders>
              <w:top w:val="single" w:color="auto" w:sz="4" w:space="0"/>
              <w:left w:val="single" w:color="auto" w:sz="4" w:space="0"/>
              <w:bottom w:val="single" w:color="auto" w:sz="4" w:space="0"/>
              <w:right w:val="single" w:color="auto" w:sz="4" w:space="0"/>
            </w:tcBorders>
          </w:tcPr>
          <w:p w14:paraId="611427F8">
            <w:pPr>
              <w:pStyle w:val="23"/>
              <w:rPr>
                <w:rFonts w:ascii="Times New Roman" w:hAnsi="Times New Roman" w:cs="Times New Roman"/>
              </w:rPr>
            </w:pPr>
          </w:p>
        </w:tc>
        <w:tc>
          <w:tcPr>
            <w:tcW w:w="1515" w:type="dxa"/>
            <w:tcBorders>
              <w:top w:val="single" w:color="auto" w:sz="4" w:space="0"/>
              <w:left w:val="single" w:color="auto" w:sz="4" w:space="0"/>
              <w:bottom w:val="single" w:color="auto" w:sz="4" w:space="0"/>
              <w:right w:val="single" w:color="auto" w:sz="4" w:space="0"/>
            </w:tcBorders>
          </w:tcPr>
          <w:p w14:paraId="21970FB8">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4E8B8EE9">
            <w:pPr>
              <w:pStyle w:val="23"/>
              <w:rPr>
                <w:rFonts w:ascii="Times New Roman" w:hAnsi="Times New Roman" w:cs="Times New Roman"/>
              </w:rPr>
            </w:pPr>
          </w:p>
        </w:tc>
        <w:tc>
          <w:tcPr>
            <w:tcW w:w="946" w:type="dxa"/>
            <w:tcBorders>
              <w:top w:val="single" w:color="auto" w:sz="4" w:space="0"/>
              <w:left w:val="single" w:color="auto" w:sz="4" w:space="0"/>
              <w:bottom w:val="single" w:color="auto" w:sz="4" w:space="0"/>
              <w:right w:val="single" w:color="auto" w:sz="4" w:space="0"/>
            </w:tcBorders>
          </w:tcPr>
          <w:p w14:paraId="7B547EA4">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2F1AECFB">
            <w:pPr>
              <w:pStyle w:val="23"/>
              <w:rPr>
                <w:rFonts w:ascii="Times New Roman" w:hAnsi="Times New Roman" w:cs="Times New Roman"/>
              </w:rPr>
            </w:pPr>
          </w:p>
        </w:tc>
        <w:tc>
          <w:tcPr>
            <w:tcW w:w="1073" w:type="dxa"/>
            <w:tcBorders>
              <w:top w:val="single" w:color="auto" w:sz="4" w:space="0"/>
              <w:left w:val="single" w:color="auto" w:sz="4" w:space="0"/>
              <w:bottom w:val="single" w:color="auto" w:sz="4" w:space="0"/>
              <w:right w:val="single" w:color="auto" w:sz="4" w:space="0"/>
            </w:tcBorders>
          </w:tcPr>
          <w:p w14:paraId="3525C8DB">
            <w:pPr>
              <w:pStyle w:val="23"/>
              <w:rPr>
                <w:rFonts w:ascii="Times New Roman" w:hAnsi="Times New Roman" w:cs="Times New Roman"/>
              </w:rPr>
            </w:pPr>
          </w:p>
        </w:tc>
        <w:tc>
          <w:tcPr>
            <w:tcW w:w="1136" w:type="dxa"/>
            <w:tcBorders>
              <w:top w:val="single" w:color="auto" w:sz="4" w:space="0"/>
              <w:left w:val="single" w:color="auto" w:sz="4" w:space="0"/>
              <w:bottom w:val="single" w:color="auto" w:sz="4" w:space="0"/>
              <w:right w:val="single" w:color="auto" w:sz="4" w:space="0"/>
            </w:tcBorders>
          </w:tcPr>
          <w:p w14:paraId="7B7F0A24">
            <w:pPr>
              <w:pStyle w:val="23"/>
              <w:rPr>
                <w:rFonts w:ascii="Times New Roman" w:hAnsi="Times New Roman" w:cs="Times New Roman"/>
              </w:rPr>
            </w:pPr>
          </w:p>
        </w:tc>
        <w:tc>
          <w:tcPr>
            <w:tcW w:w="1199" w:type="dxa"/>
            <w:tcBorders>
              <w:top w:val="single" w:color="auto" w:sz="4" w:space="0"/>
              <w:left w:val="single" w:color="auto" w:sz="4" w:space="0"/>
              <w:bottom w:val="single" w:color="auto" w:sz="4" w:space="0"/>
              <w:right w:val="single" w:color="auto" w:sz="4" w:space="0"/>
            </w:tcBorders>
          </w:tcPr>
          <w:p w14:paraId="2448B310">
            <w:pPr>
              <w:pStyle w:val="23"/>
              <w:rPr>
                <w:rFonts w:ascii="Times New Roman" w:hAnsi="Times New Roman" w:cs="Times New Roman"/>
              </w:rPr>
            </w:pPr>
          </w:p>
        </w:tc>
        <w:tc>
          <w:tcPr>
            <w:tcW w:w="1326" w:type="dxa"/>
            <w:tcBorders>
              <w:top w:val="single" w:color="auto" w:sz="4" w:space="0"/>
              <w:left w:val="single" w:color="auto" w:sz="4" w:space="0"/>
              <w:bottom w:val="single" w:color="auto" w:sz="4" w:space="0"/>
              <w:right w:val="single" w:color="auto" w:sz="4" w:space="0"/>
            </w:tcBorders>
          </w:tcPr>
          <w:p w14:paraId="1C69BCB7">
            <w:pPr>
              <w:pStyle w:val="23"/>
              <w:rPr>
                <w:rFonts w:ascii="Times New Roman" w:hAnsi="Times New Roman" w:cs="Times New Roman"/>
              </w:rPr>
            </w:pPr>
          </w:p>
        </w:tc>
        <w:tc>
          <w:tcPr>
            <w:tcW w:w="1263" w:type="dxa"/>
            <w:tcBorders>
              <w:top w:val="single" w:color="auto" w:sz="4" w:space="0"/>
              <w:left w:val="single" w:color="auto" w:sz="4" w:space="0"/>
              <w:bottom w:val="single" w:color="auto" w:sz="4" w:space="0"/>
              <w:right w:val="single" w:color="auto" w:sz="4" w:space="0"/>
            </w:tcBorders>
          </w:tcPr>
          <w:p w14:paraId="506C1376">
            <w:pPr>
              <w:pStyle w:val="23"/>
              <w:rPr>
                <w:rFonts w:ascii="Times New Roman" w:hAnsi="Times New Roman" w:cs="Times New Roman"/>
              </w:rPr>
            </w:pPr>
          </w:p>
        </w:tc>
      </w:tr>
      <w:tr w14:paraId="0C3F125C">
        <w:tblPrEx>
          <w:tblCellMar>
            <w:top w:w="102" w:type="dxa"/>
            <w:left w:w="62" w:type="dxa"/>
            <w:bottom w:w="102" w:type="dxa"/>
            <w:right w:w="62" w:type="dxa"/>
          </w:tblCellMar>
        </w:tblPrEx>
        <w:trPr>
          <w:trHeight w:val="247" w:hRule="atLeast"/>
        </w:trPr>
        <w:tc>
          <w:tcPr>
            <w:tcW w:w="3156" w:type="dxa"/>
            <w:tcBorders>
              <w:top w:val="single" w:color="auto" w:sz="4" w:space="0"/>
              <w:left w:val="single" w:color="auto" w:sz="4" w:space="0"/>
              <w:bottom w:val="single" w:color="auto" w:sz="4" w:space="0"/>
              <w:right w:val="single" w:color="auto" w:sz="4" w:space="0"/>
            </w:tcBorders>
          </w:tcPr>
          <w:p w14:paraId="014265A0">
            <w:pPr>
              <w:pStyle w:val="23"/>
              <w:rPr>
                <w:rFonts w:ascii="Times New Roman" w:hAnsi="Times New Roman" w:cs="Times New Roman"/>
                <w:sz w:val="20"/>
                <w:szCs w:val="20"/>
              </w:rPr>
            </w:pPr>
            <w:r>
              <w:rPr>
                <w:rFonts w:ascii="Times New Roman" w:hAnsi="Times New Roman" w:cs="Times New Roman"/>
                <w:i/>
                <w:iCs w:val="0"/>
                <w:sz w:val="20"/>
                <w:szCs w:val="20"/>
                <w:shd w:val="clear" w:color="auto" w:fill="FFFFFF"/>
                <w:lang w:val="ru-RU"/>
              </w:rPr>
              <w:t>Образец</w:t>
            </w:r>
            <w:r>
              <w:rPr>
                <w:rFonts w:hint="default" w:ascii="Times New Roman" w:hAnsi="Times New Roman" w:cs="Times New Roman"/>
                <w:i/>
                <w:iCs w:val="0"/>
                <w:sz w:val="20"/>
                <w:szCs w:val="20"/>
                <w:shd w:val="clear" w:color="auto" w:fill="FFFFFF"/>
                <w:lang w:val="ru-RU"/>
              </w:rPr>
              <w:t xml:space="preserve">: </w:t>
            </w:r>
            <w:r>
              <w:rPr>
                <w:rFonts w:ascii="Times New Roman" w:hAnsi="Times New Roman" w:cs="Times New Roman"/>
                <w:i/>
                <w:iCs w:val="0"/>
                <w:sz w:val="20"/>
                <w:szCs w:val="20"/>
                <w:shd w:val="clear" w:color="auto" w:fill="FFFFFF"/>
              </w:rPr>
              <w:t xml:space="preserve">Количество </w:t>
            </w:r>
            <w:r>
              <w:rPr>
                <w:rFonts w:ascii="Times New Roman" w:hAnsi="Times New Roman" w:cs="Times New Roman"/>
                <w:i/>
                <w:iCs w:val="0"/>
                <w:sz w:val="20"/>
                <w:szCs w:val="20"/>
              </w:rPr>
              <w:t>малонаселенных и (или) отдаленных населенных пунктов __________ сельской территории Тутаевского муниципального округа, в которые осуществляется доставка товаров</w:t>
            </w:r>
          </w:p>
        </w:tc>
        <w:tc>
          <w:tcPr>
            <w:tcW w:w="1515" w:type="dxa"/>
            <w:tcBorders>
              <w:top w:val="single" w:color="auto" w:sz="4" w:space="0"/>
              <w:left w:val="single" w:color="auto" w:sz="4" w:space="0"/>
              <w:bottom w:val="single" w:color="auto" w:sz="4" w:space="0"/>
              <w:right w:val="single" w:color="auto" w:sz="4" w:space="0"/>
            </w:tcBorders>
          </w:tcPr>
          <w:p w14:paraId="71A8F4A7">
            <w:pPr>
              <w:pStyle w:val="23"/>
              <w:rPr>
                <w:rFonts w:ascii="Times New Roman" w:hAnsi="Times New Roman" w:cs="Times New Roman"/>
              </w:rPr>
            </w:pPr>
          </w:p>
        </w:tc>
        <w:tc>
          <w:tcPr>
            <w:tcW w:w="1515" w:type="dxa"/>
            <w:tcBorders>
              <w:top w:val="single" w:color="auto" w:sz="4" w:space="0"/>
              <w:left w:val="single" w:color="auto" w:sz="4" w:space="0"/>
              <w:bottom w:val="single" w:color="auto" w:sz="4" w:space="0"/>
              <w:right w:val="single" w:color="auto" w:sz="4" w:space="0"/>
            </w:tcBorders>
          </w:tcPr>
          <w:p w14:paraId="596F9C3C">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7FB727C3">
            <w:pPr>
              <w:pStyle w:val="23"/>
              <w:rPr>
                <w:rFonts w:ascii="Times New Roman" w:hAnsi="Times New Roman" w:cs="Times New Roman"/>
              </w:rPr>
            </w:pPr>
          </w:p>
        </w:tc>
        <w:tc>
          <w:tcPr>
            <w:tcW w:w="946" w:type="dxa"/>
            <w:tcBorders>
              <w:top w:val="single" w:color="auto" w:sz="4" w:space="0"/>
              <w:left w:val="single" w:color="auto" w:sz="4" w:space="0"/>
              <w:bottom w:val="single" w:color="auto" w:sz="4" w:space="0"/>
              <w:right w:val="single" w:color="auto" w:sz="4" w:space="0"/>
            </w:tcBorders>
          </w:tcPr>
          <w:p w14:paraId="262F81DA">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4796B752">
            <w:pPr>
              <w:pStyle w:val="23"/>
              <w:rPr>
                <w:rFonts w:ascii="Times New Roman" w:hAnsi="Times New Roman" w:cs="Times New Roman"/>
              </w:rPr>
            </w:pPr>
          </w:p>
        </w:tc>
        <w:tc>
          <w:tcPr>
            <w:tcW w:w="1073" w:type="dxa"/>
            <w:tcBorders>
              <w:top w:val="single" w:color="auto" w:sz="4" w:space="0"/>
              <w:left w:val="single" w:color="auto" w:sz="4" w:space="0"/>
              <w:bottom w:val="single" w:color="auto" w:sz="4" w:space="0"/>
              <w:right w:val="single" w:color="auto" w:sz="4" w:space="0"/>
            </w:tcBorders>
          </w:tcPr>
          <w:p w14:paraId="2D015043">
            <w:pPr>
              <w:pStyle w:val="23"/>
              <w:rPr>
                <w:rFonts w:ascii="Times New Roman" w:hAnsi="Times New Roman" w:cs="Times New Roman"/>
              </w:rPr>
            </w:pPr>
          </w:p>
        </w:tc>
        <w:tc>
          <w:tcPr>
            <w:tcW w:w="1136" w:type="dxa"/>
            <w:tcBorders>
              <w:top w:val="single" w:color="auto" w:sz="4" w:space="0"/>
              <w:left w:val="single" w:color="auto" w:sz="4" w:space="0"/>
              <w:bottom w:val="single" w:color="auto" w:sz="4" w:space="0"/>
              <w:right w:val="single" w:color="auto" w:sz="4" w:space="0"/>
            </w:tcBorders>
          </w:tcPr>
          <w:p w14:paraId="5F8734B6">
            <w:pPr>
              <w:pStyle w:val="23"/>
              <w:rPr>
                <w:rFonts w:ascii="Times New Roman" w:hAnsi="Times New Roman" w:cs="Times New Roman"/>
              </w:rPr>
            </w:pPr>
          </w:p>
        </w:tc>
        <w:tc>
          <w:tcPr>
            <w:tcW w:w="1199" w:type="dxa"/>
            <w:tcBorders>
              <w:top w:val="single" w:color="auto" w:sz="4" w:space="0"/>
              <w:left w:val="single" w:color="auto" w:sz="4" w:space="0"/>
              <w:bottom w:val="single" w:color="auto" w:sz="4" w:space="0"/>
              <w:right w:val="single" w:color="auto" w:sz="4" w:space="0"/>
            </w:tcBorders>
          </w:tcPr>
          <w:p w14:paraId="3CBE2291">
            <w:pPr>
              <w:pStyle w:val="23"/>
              <w:rPr>
                <w:rFonts w:ascii="Times New Roman" w:hAnsi="Times New Roman" w:cs="Times New Roman"/>
              </w:rPr>
            </w:pPr>
          </w:p>
        </w:tc>
        <w:tc>
          <w:tcPr>
            <w:tcW w:w="1326" w:type="dxa"/>
            <w:tcBorders>
              <w:top w:val="single" w:color="auto" w:sz="4" w:space="0"/>
              <w:left w:val="single" w:color="auto" w:sz="4" w:space="0"/>
              <w:bottom w:val="single" w:color="auto" w:sz="4" w:space="0"/>
              <w:right w:val="single" w:color="auto" w:sz="4" w:space="0"/>
            </w:tcBorders>
          </w:tcPr>
          <w:p w14:paraId="242D8120">
            <w:pPr>
              <w:pStyle w:val="23"/>
              <w:rPr>
                <w:rFonts w:ascii="Times New Roman" w:hAnsi="Times New Roman" w:cs="Times New Roman"/>
              </w:rPr>
            </w:pPr>
          </w:p>
        </w:tc>
        <w:tc>
          <w:tcPr>
            <w:tcW w:w="1263" w:type="dxa"/>
            <w:tcBorders>
              <w:top w:val="single" w:color="auto" w:sz="4" w:space="0"/>
              <w:left w:val="single" w:color="auto" w:sz="4" w:space="0"/>
              <w:bottom w:val="single" w:color="auto" w:sz="4" w:space="0"/>
              <w:right w:val="single" w:color="auto" w:sz="4" w:space="0"/>
            </w:tcBorders>
          </w:tcPr>
          <w:p w14:paraId="2CAC5009">
            <w:pPr>
              <w:pStyle w:val="23"/>
              <w:rPr>
                <w:rFonts w:ascii="Times New Roman" w:hAnsi="Times New Roman" w:cs="Times New Roman"/>
              </w:rPr>
            </w:pPr>
          </w:p>
        </w:tc>
      </w:tr>
      <w:tr w14:paraId="015C42BF">
        <w:tblPrEx>
          <w:tblCellMar>
            <w:top w:w="102" w:type="dxa"/>
            <w:left w:w="62" w:type="dxa"/>
            <w:bottom w:w="102" w:type="dxa"/>
            <w:right w:w="62" w:type="dxa"/>
          </w:tblCellMar>
        </w:tblPrEx>
        <w:trPr>
          <w:trHeight w:val="247" w:hRule="atLeast"/>
        </w:trPr>
        <w:tc>
          <w:tcPr>
            <w:tcW w:w="3156" w:type="dxa"/>
            <w:tcBorders>
              <w:top w:val="single" w:color="auto" w:sz="4" w:space="0"/>
              <w:left w:val="single" w:color="auto" w:sz="4" w:space="0"/>
              <w:bottom w:val="single" w:color="auto" w:sz="4" w:space="0"/>
              <w:right w:val="single" w:color="auto" w:sz="4" w:space="0"/>
            </w:tcBorders>
          </w:tcPr>
          <w:p w14:paraId="7E0656D6">
            <w:pPr>
              <w:pStyle w:val="23"/>
              <w:rPr>
                <w:rFonts w:ascii="Times New Roman" w:hAnsi="Times New Roman" w:cs="Times New Roman"/>
                <w:i/>
                <w:sz w:val="20"/>
                <w:szCs w:val="20"/>
                <w:shd w:val="clear" w:color="auto" w:fill="FFFFFF"/>
              </w:rPr>
            </w:pPr>
            <w:r>
              <w:rPr>
                <w:rFonts w:ascii="Times New Roman" w:hAnsi="Times New Roman" w:cs="Times New Roman"/>
                <w:sz w:val="20"/>
                <w:szCs w:val="20"/>
                <w:shd w:val="clear" w:color="auto" w:fill="FFFFFF"/>
              </w:rPr>
              <w:t xml:space="preserve">РЕЗУЛЬТАТ - </w:t>
            </w:r>
            <w:r>
              <w:rPr>
                <w:rFonts w:ascii="Times New Roman" w:hAnsi="Times New Roman" w:cs="Times New Roman"/>
                <w:sz w:val="20"/>
                <w:szCs w:val="20"/>
              </w:rPr>
              <w:t>реализация мероприятий, проводимых в рамках организации доставки товаров в малонаселенные и (или) отдаленные населенные пункты __________ сельской территории Тутаевского муниципального округа</w:t>
            </w:r>
          </w:p>
        </w:tc>
        <w:tc>
          <w:tcPr>
            <w:tcW w:w="1515" w:type="dxa"/>
            <w:tcBorders>
              <w:top w:val="single" w:color="auto" w:sz="4" w:space="0"/>
              <w:left w:val="single" w:color="auto" w:sz="4" w:space="0"/>
              <w:bottom w:val="single" w:color="auto" w:sz="4" w:space="0"/>
              <w:right w:val="single" w:color="auto" w:sz="4" w:space="0"/>
            </w:tcBorders>
          </w:tcPr>
          <w:p w14:paraId="53296E5A">
            <w:pPr>
              <w:pStyle w:val="23"/>
              <w:rPr>
                <w:rFonts w:ascii="Times New Roman" w:hAnsi="Times New Roman" w:cs="Times New Roman"/>
              </w:rPr>
            </w:pPr>
          </w:p>
        </w:tc>
        <w:tc>
          <w:tcPr>
            <w:tcW w:w="1515" w:type="dxa"/>
            <w:tcBorders>
              <w:top w:val="single" w:color="auto" w:sz="4" w:space="0"/>
              <w:left w:val="single" w:color="auto" w:sz="4" w:space="0"/>
              <w:bottom w:val="single" w:color="auto" w:sz="4" w:space="0"/>
              <w:right w:val="single" w:color="auto" w:sz="4" w:space="0"/>
            </w:tcBorders>
          </w:tcPr>
          <w:p w14:paraId="6A80C1D4">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153CAFC2">
            <w:pPr>
              <w:pStyle w:val="23"/>
              <w:rPr>
                <w:rFonts w:ascii="Times New Roman" w:hAnsi="Times New Roman" w:cs="Times New Roman"/>
              </w:rPr>
            </w:pPr>
          </w:p>
        </w:tc>
        <w:tc>
          <w:tcPr>
            <w:tcW w:w="946" w:type="dxa"/>
            <w:tcBorders>
              <w:top w:val="single" w:color="auto" w:sz="4" w:space="0"/>
              <w:left w:val="single" w:color="auto" w:sz="4" w:space="0"/>
              <w:bottom w:val="single" w:color="auto" w:sz="4" w:space="0"/>
              <w:right w:val="single" w:color="auto" w:sz="4" w:space="0"/>
            </w:tcBorders>
          </w:tcPr>
          <w:p w14:paraId="28F4D33E">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2C85D534">
            <w:pPr>
              <w:pStyle w:val="23"/>
              <w:rPr>
                <w:rFonts w:ascii="Times New Roman" w:hAnsi="Times New Roman" w:cs="Times New Roman"/>
              </w:rPr>
            </w:pPr>
          </w:p>
        </w:tc>
        <w:tc>
          <w:tcPr>
            <w:tcW w:w="1073" w:type="dxa"/>
            <w:tcBorders>
              <w:top w:val="single" w:color="auto" w:sz="4" w:space="0"/>
              <w:left w:val="single" w:color="auto" w:sz="4" w:space="0"/>
              <w:bottom w:val="single" w:color="auto" w:sz="4" w:space="0"/>
              <w:right w:val="single" w:color="auto" w:sz="4" w:space="0"/>
            </w:tcBorders>
          </w:tcPr>
          <w:p w14:paraId="7DCB1EDF">
            <w:pPr>
              <w:pStyle w:val="23"/>
              <w:rPr>
                <w:rFonts w:ascii="Times New Roman" w:hAnsi="Times New Roman" w:cs="Times New Roman"/>
              </w:rPr>
            </w:pPr>
          </w:p>
        </w:tc>
        <w:tc>
          <w:tcPr>
            <w:tcW w:w="1136" w:type="dxa"/>
            <w:tcBorders>
              <w:top w:val="single" w:color="auto" w:sz="4" w:space="0"/>
              <w:left w:val="single" w:color="auto" w:sz="4" w:space="0"/>
              <w:bottom w:val="single" w:color="auto" w:sz="4" w:space="0"/>
              <w:right w:val="single" w:color="auto" w:sz="4" w:space="0"/>
            </w:tcBorders>
          </w:tcPr>
          <w:p w14:paraId="185B4184">
            <w:pPr>
              <w:pStyle w:val="23"/>
              <w:rPr>
                <w:rFonts w:ascii="Times New Roman" w:hAnsi="Times New Roman" w:cs="Times New Roman"/>
              </w:rPr>
            </w:pPr>
          </w:p>
        </w:tc>
        <w:tc>
          <w:tcPr>
            <w:tcW w:w="1199" w:type="dxa"/>
            <w:tcBorders>
              <w:top w:val="single" w:color="auto" w:sz="4" w:space="0"/>
              <w:left w:val="single" w:color="auto" w:sz="4" w:space="0"/>
              <w:bottom w:val="single" w:color="auto" w:sz="4" w:space="0"/>
              <w:right w:val="single" w:color="auto" w:sz="4" w:space="0"/>
            </w:tcBorders>
          </w:tcPr>
          <w:p w14:paraId="253AE851">
            <w:pPr>
              <w:pStyle w:val="23"/>
              <w:rPr>
                <w:rFonts w:ascii="Times New Roman" w:hAnsi="Times New Roman" w:cs="Times New Roman"/>
              </w:rPr>
            </w:pPr>
          </w:p>
        </w:tc>
        <w:tc>
          <w:tcPr>
            <w:tcW w:w="1326" w:type="dxa"/>
            <w:tcBorders>
              <w:top w:val="single" w:color="auto" w:sz="4" w:space="0"/>
              <w:left w:val="single" w:color="auto" w:sz="4" w:space="0"/>
              <w:bottom w:val="single" w:color="auto" w:sz="4" w:space="0"/>
              <w:right w:val="single" w:color="auto" w:sz="4" w:space="0"/>
            </w:tcBorders>
          </w:tcPr>
          <w:p w14:paraId="5C769C66">
            <w:pPr>
              <w:pStyle w:val="23"/>
              <w:rPr>
                <w:rFonts w:ascii="Times New Roman" w:hAnsi="Times New Roman" w:cs="Times New Roman"/>
              </w:rPr>
            </w:pPr>
          </w:p>
        </w:tc>
        <w:tc>
          <w:tcPr>
            <w:tcW w:w="1263" w:type="dxa"/>
            <w:tcBorders>
              <w:top w:val="single" w:color="auto" w:sz="4" w:space="0"/>
              <w:left w:val="single" w:color="auto" w:sz="4" w:space="0"/>
              <w:bottom w:val="single" w:color="auto" w:sz="4" w:space="0"/>
              <w:right w:val="single" w:color="auto" w:sz="4" w:space="0"/>
            </w:tcBorders>
          </w:tcPr>
          <w:p w14:paraId="2D88B8DF">
            <w:pPr>
              <w:pStyle w:val="23"/>
              <w:rPr>
                <w:rFonts w:ascii="Times New Roman" w:hAnsi="Times New Roman" w:cs="Times New Roman"/>
              </w:rPr>
            </w:pPr>
          </w:p>
        </w:tc>
      </w:tr>
      <w:tr w14:paraId="18B49F19">
        <w:tblPrEx>
          <w:tblCellMar>
            <w:top w:w="102" w:type="dxa"/>
            <w:left w:w="62" w:type="dxa"/>
            <w:bottom w:w="102" w:type="dxa"/>
            <w:right w:w="62" w:type="dxa"/>
          </w:tblCellMar>
        </w:tblPrEx>
        <w:trPr>
          <w:trHeight w:val="247" w:hRule="atLeast"/>
        </w:trPr>
        <w:tc>
          <w:tcPr>
            <w:tcW w:w="3156" w:type="dxa"/>
            <w:tcBorders>
              <w:top w:val="single" w:color="auto" w:sz="4" w:space="0"/>
              <w:left w:val="single" w:color="auto" w:sz="4" w:space="0"/>
              <w:bottom w:val="single" w:color="auto" w:sz="4" w:space="0"/>
              <w:right w:val="single" w:color="auto" w:sz="4" w:space="0"/>
            </w:tcBorders>
          </w:tcPr>
          <w:p w14:paraId="292A2EDC">
            <w:pPr>
              <w:pStyle w:val="23"/>
              <w:rPr>
                <w:rFonts w:ascii="Times New Roman" w:hAnsi="Times New Roman" w:cs="Times New Roman"/>
                <w:i/>
                <w:sz w:val="20"/>
                <w:szCs w:val="20"/>
                <w:shd w:val="clear" w:color="auto" w:fill="FFFFFF"/>
              </w:rPr>
            </w:pPr>
            <w:r>
              <w:rPr>
                <w:rFonts w:ascii="Times New Roman" w:hAnsi="Times New Roman" w:cs="Times New Roman"/>
                <w:sz w:val="20"/>
                <w:szCs w:val="20"/>
                <w:shd w:val="clear" w:color="auto" w:fill="FFFFFF"/>
              </w:rPr>
              <w:t xml:space="preserve">Реализация мероприятий  </w:t>
            </w:r>
          </w:p>
        </w:tc>
        <w:tc>
          <w:tcPr>
            <w:tcW w:w="1515" w:type="dxa"/>
            <w:tcBorders>
              <w:top w:val="single" w:color="auto" w:sz="4" w:space="0"/>
              <w:left w:val="single" w:color="auto" w:sz="4" w:space="0"/>
              <w:bottom w:val="single" w:color="auto" w:sz="4" w:space="0"/>
              <w:right w:val="single" w:color="auto" w:sz="4" w:space="0"/>
            </w:tcBorders>
          </w:tcPr>
          <w:p w14:paraId="3D6CB676">
            <w:pPr>
              <w:pStyle w:val="23"/>
              <w:rPr>
                <w:rFonts w:ascii="Times New Roman" w:hAnsi="Times New Roman" w:cs="Times New Roman"/>
              </w:rPr>
            </w:pPr>
          </w:p>
        </w:tc>
        <w:tc>
          <w:tcPr>
            <w:tcW w:w="1515" w:type="dxa"/>
            <w:tcBorders>
              <w:top w:val="single" w:color="auto" w:sz="4" w:space="0"/>
              <w:left w:val="single" w:color="auto" w:sz="4" w:space="0"/>
              <w:bottom w:val="single" w:color="auto" w:sz="4" w:space="0"/>
              <w:right w:val="single" w:color="auto" w:sz="4" w:space="0"/>
            </w:tcBorders>
          </w:tcPr>
          <w:p w14:paraId="3ACD7B17">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5CD61BB4">
            <w:pPr>
              <w:pStyle w:val="23"/>
              <w:rPr>
                <w:rFonts w:ascii="Times New Roman" w:hAnsi="Times New Roman" w:cs="Times New Roman"/>
              </w:rPr>
            </w:pPr>
          </w:p>
        </w:tc>
        <w:tc>
          <w:tcPr>
            <w:tcW w:w="946" w:type="dxa"/>
            <w:tcBorders>
              <w:top w:val="single" w:color="auto" w:sz="4" w:space="0"/>
              <w:left w:val="single" w:color="auto" w:sz="4" w:space="0"/>
              <w:bottom w:val="single" w:color="auto" w:sz="4" w:space="0"/>
              <w:right w:val="single" w:color="auto" w:sz="4" w:space="0"/>
            </w:tcBorders>
          </w:tcPr>
          <w:p w14:paraId="727F075D">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49841221">
            <w:pPr>
              <w:pStyle w:val="23"/>
              <w:rPr>
                <w:rFonts w:ascii="Times New Roman" w:hAnsi="Times New Roman" w:cs="Times New Roman"/>
              </w:rPr>
            </w:pPr>
          </w:p>
        </w:tc>
        <w:tc>
          <w:tcPr>
            <w:tcW w:w="1073" w:type="dxa"/>
            <w:tcBorders>
              <w:top w:val="single" w:color="auto" w:sz="4" w:space="0"/>
              <w:left w:val="single" w:color="auto" w:sz="4" w:space="0"/>
              <w:bottom w:val="single" w:color="auto" w:sz="4" w:space="0"/>
              <w:right w:val="single" w:color="auto" w:sz="4" w:space="0"/>
            </w:tcBorders>
          </w:tcPr>
          <w:p w14:paraId="26C3D117">
            <w:pPr>
              <w:pStyle w:val="23"/>
              <w:rPr>
                <w:rFonts w:ascii="Times New Roman" w:hAnsi="Times New Roman" w:cs="Times New Roman"/>
              </w:rPr>
            </w:pPr>
          </w:p>
        </w:tc>
        <w:tc>
          <w:tcPr>
            <w:tcW w:w="1136" w:type="dxa"/>
            <w:tcBorders>
              <w:top w:val="single" w:color="auto" w:sz="4" w:space="0"/>
              <w:left w:val="single" w:color="auto" w:sz="4" w:space="0"/>
              <w:bottom w:val="single" w:color="auto" w:sz="4" w:space="0"/>
              <w:right w:val="single" w:color="auto" w:sz="4" w:space="0"/>
            </w:tcBorders>
          </w:tcPr>
          <w:p w14:paraId="753C5122">
            <w:pPr>
              <w:pStyle w:val="23"/>
              <w:rPr>
                <w:rFonts w:ascii="Times New Roman" w:hAnsi="Times New Roman" w:cs="Times New Roman"/>
              </w:rPr>
            </w:pPr>
          </w:p>
        </w:tc>
        <w:tc>
          <w:tcPr>
            <w:tcW w:w="1199" w:type="dxa"/>
            <w:tcBorders>
              <w:top w:val="single" w:color="auto" w:sz="4" w:space="0"/>
              <w:left w:val="single" w:color="auto" w:sz="4" w:space="0"/>
              <w:bottom w:val="single" w:color="auto" w:sz="4" w:space="0"/>
              <w:right w:val="single" w:color="auto" w:sz="4" w:space="0"/>
            </w:tcBorders>
          </w:tcPr>
          <w:p w14:paraId="2D6CF37A">
            <w:pPr>
              <w:pStyle w:val="23"/>
              <w:rPr>
                <w:rFonts w:ascii="Times New Roman" w:hAnsi="Times New Roman" w:cs="Times New Roman"/>
              </w:rPr>
            </w:pPr>
          </w:p>
        </w:tc>
        <w:tc>
          <w:tcPr>
            <w:tcW w:w="1326" w:type="dxa"/>
            <w:tcBorders>
              <w:top w:val="single" w:color="auto" w:sz="4" w:space="0"/>
              <w:left w:val="single" w:color="auto" w:sz="4" w:space="0"/>
              <w:bottom w:val="single" w:color="auto" w:sz="4" w:space="0"/>
              <w:right w:val="single" w:color="auto" w:sz="4" w:space="0"/>
            </w:tcBorders>
          </w:tcPr>
          <w:p w14:paraId="01918D90">
            <w:pPr>
              <w:pStyle w:val="23"/>
              <w:rPr>
                <w:rFonts w:ascii="Times New Roman" w:hAnsi="Times New Roman" w:cs="Times New Roman"/>
              </w:rPr>
            </w:pPr>
          </w:p>
        </w:tc>
        <w:tc>
          <w:tcPr>
            <w:tcW w:w="1263" w:type="dxa"/>
            <w:tcBorders>
              <w:top w:val="single" w:color="auto" w:sz="4" w:space="0"/>
              <w:left w:val="single" w:color="auto" w:sz="4" w:space="0"/>
              <w:bottom w:val="single" w:color="auto" w:sz="4" w:space="0"/>
              <w:right w:val="single" w:color="auto" w:sz="4" w:space="0"/>
            </w:tcBorders>
          </w:tcPr>
          <w:p w14:paraId="4D4B5AFB">
            <w:pPr>
              <w:pStyle w:val="23"/>
              <w:rPr>
                <w:rFonts w:ascii="Times New Roman" w:hAnsi="Times New Roman" w:cs="Times New Roman"/>
              </w:rPr>
            </w:pPr>
          </w:p>
        </w:tc>
      </w:tr>
      <w:tr w14:paraId="2C38BF24">
        <w:tblPrEx>
          <w:tblCellMar>
            <w:top w:w="102" w:type="dxa"/>
            <w:left w:w="62" w:type="dxa"/>
            <w:bottom w:w="102" w:type="dxa"/>
            <w:right w:w="62" w:type="dxa"/>
          </w:tblCellMar>
        </w:tblPrEx>
        <w:trPr>
          <w:trHeight w:val="247" w:hRule="atLeast"/>
        </w:trPr>
        <w:tc>
          <w:tcPr>
            <w:tcW w:w="3156" w:type="dxa"/>
            <w:tcBorders>
              <w:top w:val="single" w:color="auto" w:sz="4" w:space="0"/>
              <w:left w:val="single" w:color="auto" w:sz="4" w:space="0"/>
              <w:bottom w:val="single" w:color="auto" w:sz="4" w:space="0"/>
              <w:right w:val="single" w:color="auto" w:sz="4" w:space="0"/>
            </w:tcBorders>
          </w:tcPr>
          <w:p w14:paraId="1E51004F">
            <w:pPr>
              <w:pStyle w:val="23"/>
              <w:rPr>
                <w:rFonts w:ascii="Times New Roman" w:hAnsi="Times New Roman" w:cs="Times New Roman"/>
                <w:i/>
                <w:sz w:val="20"/>
                <w:szCs w:val="20"/>
                <w:shd w:val="clear" w:color="auto" w:fill="FFFFFF"/>
              </w:rPr>
            </w:pPr>
            <w:r>
              <w:rPr>
                <w:rFonts w:ascii="Times New Roman" w:hAnsi="Times New Roman" w:cs="Times New Roman"/>
                <w:sz w:val="20"/>
                <w:szCs w:val="20"/>
                <w:shd w:val="clear" w:color="auto" w:fill="FFFFFF"/>
              </w:rPr>
              <w:t>Реализованы мероприятия</w:t>
            </w:r>
          </w:p>
        </w:tc>
        <w:tc>
          <w:tcPr>
            <w:tcW w:w="1515" w:type="dxa"/>
            <w:tcBorders>
              <w:top w:val="single" w:color="auto" w:sz="4" w:space="0"/>
              <w:left w:val="single" w:color="auto" w:sz="4" w:space="0"/>
              <w:bottom w:val="single" w:color="auto" w:sz="4" w:space="0"/>
              <w:right w:val="single" w:color="auto" w:sz="4" w:space="0"/>
            </w:tcBorders>
          </w:tcPr>
          <w:p w14:paraId="16C27F0B">
            <w:pPr>
              <w:pStyle w:val="23"/>
              <w:rPr>
                <w:rFonts w:ascii="Times New Roman" w:hAnsi="Times New Roman" w:cs="Times New Roman"/>
              </w:rPr>
            </w:pPr>
          </w:p>
        </w:tc>
        <w:tc>
          <w:tcPr>
            <w:tcW w:w="1515" w:type="dxa"/>
            <w:tcBorders>
              <w:top w:val="single" w:color="auto" w:sz="4" w:space="0"/>
              <w:left w:val="single" w:color="auto" w:sz="4" w:space="0"/>
              <w:bottom w:val="single" w:color="auto" w:sz="4" w:space="0"/>
              <w:right w:val="single" w:color="auto" w:sz="4" w:space="0"/>
            </w:tcBorders>
          </w:tcPr>
          <w:p w14:paraId="46BCE38D">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6E72B849">
            <w:pPr>
              <w:pStyle w:val="23"/>
              <w:rPr>
                <w:rFonts w:ascii="Times New Roman" w:hAnsi="Times New Roman" w:cs="Times New Roman"/>
              </w:rPr>
            </w:pPr>
          </w:p>
        </w:tc>
        <w:tc>
          <w:tcPr>
            <w:tcW w:w="946" w:type="dxa"/>
            <w:tcBorders>
              <w:top w:val="single" w:color="auto" w:sz="4" w:space="0"/>
              <w:left w:val="single" w:color="auto" w:sz="4" w:space="0"/>
              <w:bottom w:val="single" w:color="auto" w:sz="4" w:space="0"/>
              <w:right w:val="single" w:color="auto" w:sz="4" w:space="0"/>
            </w:tcBorders>
          </w:tcPr>
          <w:p w14:paraId="2EDCFB06">
            <w:pPr>
              <w:pStyle w:val="23"/>
              <w:rPr>
                <w:rFonts w:ascii="Times New Roman" w:hAnsi="Times New Roman" w:cs="Times New Roman"/>
              </w:rPr>
            </w:pPr>
          </w:p>
        </w:tc>
        <w:tc>
          <w:tcPr>
            <w:tcW w:w="1010" w:type="dxa"/>
            <w:tcBorders>
              <w:top w:val="single" w:color="auto" w:sz="4" w:space="0"/>
              <w:left w:val="single" w:color="auto" w:sz="4" w:space="0"/>
              <w:bottom w:val="single" w:color="auto" w:sz="4" w:space="0"/>
              <w:right w:val="single" w:color="auto" w:sz="4" w:space="0"/>
            </w:tcBorders>
          </w:tcPr>
          <w:p w14:paraId="4575CB35">
            <w:pPr>
              <w:pStyle w:val="23"/>
              <w:rPr>
                <w:rFonts w:ascii="Times New Roman" w:hAnsi="Times New Roman" w:cs="Times New Roman"/>
              </w:rPr>
            </w:pPr>
          </w:p>
        </w:tc>
        <w:tc>
          <w:tcPr>
            <w:tcW w:w="1073" w:type="dxa"/>
            <w:tcBorders>
              <w:top w:val="single" w:color="auto" w:sz="4" w:space="0"/>
              <w:left w:val="single" w:color="auto" w:sz="4" w:space="0"/>
              <w:bottom w:val="single" w:color="auto" w:sz="4" w:space="0"/>
              <w:right w:val="single" w:color="auto" w:sz="4" w:space="0"/>
            </w:tcBorders>
          </w:tcPr>
          <w:p w14:paraId="53AE9775">
            <w:pPr>
              <w:pStyle w:val="23"/>
              <w:rPr>
                <w:rFonts w:ascii="Times New Roman" w:hAnsi="Times New Roman" w:cs="Times New Roman"/>
              </w:rPr>
            </w:pPr>
          </w:p>
        </w:tc>
        <w:tc>
          <w:tcPr>
            <w:tcW w:w="1136" w:type="dxa"/>
            <w:tcBorders>
              <w:top w:val="single" w:color="auto" w:sz="4" w:space="0"/>
              <w:left w:val="single" w:color="auto" w:sz="4" w:space="0"/>
              <w:bottom w:val="single" w:color="auto" w:sz="4" w:space="0"/>
              <w:right w:val="single" w:color="auto" w:sz="4" w:space="0"/>
            </w:tcBorders>
          </w:tcPr>
          <w:p w14:paraId="4272F471">
            <w:pPr>
              <w:pStyle w:val="23"/>
              <w:rPr>
                <w:rFonts w:ascii="Times New Roman" w:hAnsi="Times New Roman" w:cs="Times New Roman"/>
              </w:rPr>
            </w:pPr>
          </w:p>
        </w:tc>
        <w:tc>
          <w:tcPr>
            <w:tcW w:w="1199" w:type="dxa"/>
            <w:tcBorders>
              <w:top w:val="single" w:color="auto" w:sz="4" w:space="0"/>
              <w:left w:val="single" w:color="auto" w:sz="4" w:space="0"/>
              <w:bottom w:val="single" w:color="auto" w:sz="4" w:space="0"/>
              <w:right w:val="single" w:color="auto" w:sz="4" w:space="0"/>
            </w:tcBorders>
          </w:tcPr>
          <w:p w14:paraId="6B9B9549">
            <w:pPr>
              <w:pStyle w:val="23"/>
              <w:rPr>
                <w:rFonts w:ascii="Times New Roman" w:hAnsi="Times New Roman" w:cs="Times New Roman"/>
              </w:rPr>
            </w:pPr>
          </w:p>
        </w:tc>
        <w:tc>
          <w:tcPr>
            <w:tcW w:w="1326" w:type="dxa"/>
            <w:tcBorders>
              <w:top w:val="single" w:color="auto" w:sz="4" w:space="0"/>
              <w:left w:val="single" w:color="auto" w:sz="4" w:space="0"/>
              <w:bottom w:val="single" w:color="auto" w:sz="4" w:space="0"/>
              <w:right w:val="single" w:color="auto" w:sz="4" w:space="0"/>
            </w:tcBorders>
          </w:tcPr>
          <w:p w14:paraId="2F2D9929">
            <w:pPr>
              <w:pStyle w:val="23"/>
              <w:rPr>
                <w:rFonts w:ascii="Times New Roman" w:hAnsi="Times New Roman" w:cs="Times New Roman"/>
              </w:rPr>
            </w:pPr>
          </w:p>
        </w:tc>
        <w:tc>
          <w:tcPr>
            <w:tcW w:w="1263" w:type="dxa"/>
            <w:tcBorders>
              <w:top w:val="single" w:color="auto" w:sz="4" w:space="0"/>
              <w:left w:val="single" w:color="auto" w:sz="4" w:space="0"/>
              <w:bottom w:val="single" w:color="auto" w:sz="4" w:space="0"/>
              <w:right w:val="single" w:color="auto" w:sz="4" w:space="0"/>
            </w:tcBorders>
          </w:tcPr>
          <w:p w14:paraId="0F7AEBC8">
            <w:pPr>
              <w:pStyle w:val="23"/>
              <w:rPr>
                <w:rFonts w:ascii="Times New Roman" w:hAnsi="Times New Roman" w:cs="Times New Roman"/>
              </w:rPr>
            </w:pPr>
          </w:p>
        </w:tc>
      </w:tr>
    </w:tbl>
    <w:p w14:paraId="1BC39AF3">
      <w:pPr>
        <w:pStyle w:val="23"/>
        <w:jc w:val="both"/>
      </w:pPr>
    </w:p>
    <w:tbl>
      <w:tblPr>
        <w:tblStyle w:val="5"/>
        <w:tblW w:w="5000" w:type="pct"/>
        <w:tblInd w:w="0" w:type="dxa"/>
        <w:tblLayout w:type="autofit"/>
        <w:tblCellMar>
          <w:top w:w="102" w:type="dxa"/>
          <w:left w:w="62" w:type="dxa"/>
          <w:bottom w:w="102" w:type="dxa"/>
          <w:right w:w="62" w:type="dxa"/>
        </w:tblCellMar>
      </w:tblPr>
      <w:tblGrid>
        <w:gridCol w:w="3835"/>
        <w:gridCol w:w="2556"/>
        <w:gridCol w:w="424"/>
        <w:gridCol w:w="2131"/>
        <w:gridCol w:w="424"/>
        <w:gridCol w:w="2484"/>
        <w:gridCol w:w="424"/>
        <w:gridCol w:w="2557"/>
      </w:tblGrid>
      <w:tr w14:paraId="49FDD0AE">
        <w:tblPrEx>
          <w:tblCellMar>
            <w:top w:w="102" w:type="dxa"/>
            <w:left w:w="62" w:type="dxa"/>
            <w:bottom w:w="102" w:type="dxa"/>
            <w:right w:w="62" w:type="dxa"/>
          </w:tblCellMar>
        </w:tblPrEx>
        <w:tc>
          <w:tcPr>
            <w:tcW w:w="1292" w:type="pct"/>
            <w:vAlign w:val="bottom"/>
          </w:tcPr>
          <w:p w14:paraId="1C9926A9">
            <w:pPr>
              <w:pStyle w:val="23"/>
              <w:rPr>
                <w:rFonts w:ascii="Times New Roman" w:hAnsi="Times New Roman" w:cs="Times New Roman"/>
              </w:rPr>
            </w:pPr>
            <w:r>
              <w:rPr>
                <w:rFonts w:ascii="Times New Roman" w:hAnsi="Times New Roman" w:cs="Times New Roman"/>
              </w:rPr>
              <w:t>Руководитель (иное уполномоченное лицо) получателя субсидии</w:t>
            </w:r>
          </w:p>
        </w:tc>
        <w:tc>
          <w:tcPr>
            <w:tcW w:w="861" w:type="pct"/>
          </w:tcPr>
          <w:p w14:paraId="6D7CA9DD">
            <w:pPr>
              <w:pStyle w:val="23"/>
              <w:rPr>
                <w:rFonts w:ascii="Times New Roman" w:hAnsi="Times New Roman" w:cs="Times New Roman"/>
                <w:sz w:val="20"/>
                <w:szCs w:val="20"/>
              </w:rPr>
            </w:pPr>
          </w:p>
        </w:tc>
        <w:tc>
          <w:tcPr>
            <w:tcW w:w="143" w:type="pct"/>
          </w:tcPr>
          <w:p w14:paraId="6D6D432D">
            <w:pPr>
              <w:pStyle w:val="23"/>
              <w:rPr>
                <w:rFonts w:ascii="Times New Roman" w:hAnsi="Times New Roman" w:cs="Times New Roman"/>
                <w:sz w:val="20"/>
                <w:szCs w:val="20"/>
              </w:rPr>
            </w:pPr>
          </w:p>
        </w:tc>
        <w:tc>
          <w:tcPr>
            <w:tcW w:w="718" w:type="pct"/>
            <w:tcBorders>
              <w:bottom w:val="single" w:color="auto" w:sz="4" w:space="0"/>
            </w:tcBorders>
          </w:tcPr>
          <w:p w14:paraId="0DFE8B6D">
            <w:pPr>
              <w:pStyle w:val="23"/>
              <w:rPr>
                <w:rFonts w:ascii="Times New Roman" w:hAnsi="Times New Roman" w:cs="Times New Roman"/>
                <w:sz w:val="20"/>
                <w:szCs w:val="20"/>
              </w:rPr>
            </w:pPr>
          </w:p>
        </w:tc>
        <w:tc>
          <w:tcPr>
            <w:tcW w:w="143" w:type="pct"/>
          </w:tcPr>
          <w:p w14:paraId="2EF3F2C6">
            <w:pPr>
              <w:pStyle w:val="23"/>
              <w:rPr>
                <w:rFonts w:ascii="Times New Roman" w:hAnsi="Times New Roman" w:cs="Times New Roman"/>
                <w:sz w:val="20"/>
                <w:szCs w:val="20"/>
              </w:rPr>
            </w:pPr>
          </w:p>
        </w:tc>
        <w:tc>
          <w:tcPr>
            <w:tcW w:w="837" w:type="pct"/>
            <w:tcBorders>
              <w:bottom w:val="single" w:color="auto" w:sz="4" w:space="0"/>
            </w:tcBorders>
          </w:tcPr>
          <w:p w14:paraId="1ED2EDED">
            <w:pPr>
              <w:pStyle w:val="23"/>
              <w:rPr>
                <w:rFonts w:ascii="Times New Roman" w:hAnsi="Times New Roman" w:cs="Times New Roman"/>
                <w:sz w:val="20"/>
                <w:szCs w:val="20"/>
              </w:rPr>
            </w:pPr>
          </w:p>
        </w:tc>
        <w:tc>
          <w:tcPr>
            <w:tcW w:w="143" w:type="pct"/>
          </w:tcPr>
          <w:p w14:paraId="2CE6A610">
            <w:pPr>
              <w:pStyle w:val="23"/>
              <w:rPr>
                <w:rFonts w:ascii="Times New Roman" w:hAnsi="Times New Roman" w:cs="Times New Roman"/>
                <w:sz w:val="20"/>
                <w:szCs w:val="20"/>
              </w:rPr>
            </w:pPr>
          </w:p>
        </w:tc>
        <w:tc>
          <w:tcPr>
            <w:tcW w:w="861" w:type="pct"/>
            <w:tcBorders>
              <w:bottom w:val="single" w:color="auto" w:sz="4" w:space="0"/>
            </w:tcBorders>
          </w:tcPr>
          <w:p w14:paraId="6BDBC2AA">
            <w:pPr>
              <w:pStyle w:val="23"/>
              <w:rPr>
                <w:rFonts w:ascii="Times New Roman" w:hAnsi="Times New Roman" w:cs="Times New Roman"/>
                <w:sz w:val="20"/>
                <w:szCs w:val="20"/>
              </w:rPr>
            </w:pPr>
          </w:p>
        </w:tc>
      </w:tr>
      <w:tr w14:paraId="0AD5B4CB">
        <w:tblPrEx>
          <w:tblCellMar>
            <w:top w:w="102" w:type="dxa"/>
            <w:left w:w="62" w:type="dxa"/>
            <w:bottom w:w="102" w:type="dxa"/>
            <w:right w:w="62" w:type="dxa"/>
          </w:tblCellMar>
        </w:tblPrEx>
        <w:tc>
          <w:tcPr>
            <w:tcW w:w="1292" w:type="pct"/>
          </w:tcPr>
          <w:p w14:paraId="051EA994">
            <w:pPr>
              <w:pStyle w:val="23"/>
              <w:rPr>
                <w:rFonts w:ascii="Times New Roman" w:hAnsi="Times New Roman" w:cs="Times New Roman"/>
              </w:rPr>
            </w:pPr>
          </w:p>
        </w:tc>
        <w:tc>
          <w:tcPr>
            <w:tcW w:w="861" w:type="pct"/>
          </w:tcPr>
          <w:p w14:paraId="19B2F7C4">
            <w:pPr>
              <w:pStyle w:val="23"/>
              <w:rPr>
                <w:rFonts w:ascii="Times New Roman" w:hAnsi="Times New Roman" w:cs="Times New Roman"/>
                <w:sz w:val="20"/>
                <w:szCs w:val="20"/>
              </w:rPr>
            </w:pPr>
          </w:p>
        </w:tc>
        <w:tc>
          <w:tcPr>
            <w:tcW w:w="143" w:type="pct"/>
          </w:tcPr>
          <w:p w14:paraId="2D5CE389">
            <w:pPr>
              <w:pStyle w:val="23"/>
              <w:rPr>
                <w:rFonts w:ascii="Times New Roman" w:hAnsi="Times New Roman" w:cs="Times New Roman"/>
                <w:sz w:val="20"/>
                <w:szCs w:val="20"/>
              </w:rPr>
            </w:pPr>
          </w:p>
        </w:tc>
        <w:tc>
          <w:tcPr>
            <w:tcW w:w="718" w:type="pct"/>
            <w:tcBorders>
              <w:top w:val="single" w:color="auto" w:sz="4" w:space="0"/>
            </w:tcBorders>
          </w:tcPr>
          <w:p w14:paraId="3954AF07">
            <w:pPr>
              <w:pStyle w:val="23"/>
              <w:jc w:val="center"/>
              <w:rPr>
                <w:rFonts w:ascii="Times New Roman" w:hAnsi="Times New Roman" w:cs="Times New Roman"/>
                <w:sz w:val="20"/>
                <w:szCs w:val="20"/>
              </w:rPr>
            </w:pPr>
            <w:r>
              <w:rPr>
                <w:rFonts w:ascii="Times New Roman" w:hAnsi="Times New Roman" w:cs="Times New Roman"/>
                <w:sz w:val="20"/>
                <w:szCs w:val="20"/>
              </w:rPr>
              <w:t>(должность)</w:t>
            </w:r>
          </w:p>
        </w:tc>
        <w:tc>
          <w:tcPr>
            <w:tcW w:w="143" w:type="pct"/>
          </w:tcPr>
          <w:p w14:paraId="0BE29A5C">
            <w:pPr>
              <w:pStyle w:val="23"/>
              <w:rPr>
                <w:rFonts w:ascii="Times New Roman" w:hAnsi="Times New Roman" w:cs="Times New Roman"/>
                <w:sz w:val="20"/>
                <w:szCs w:val="20"/>
              </w:rPr>
            </w:pPr>
          </w:p>
        </w:tc>
        <w:tc>
          <w:tcPr>
            <w:tcW w:w="837" w:type="pct"/>
            <w:tcBorders>
              <w:top w:val="single" w:color="auto" w:sz="4" w:space="0"/>
            </w:tcBorders>
          </w:tcPr>
          <w:p w14:paraId="72CEAD2B">
            <w:pPr>
              <w:pStyle w:val="23"/>
              <w:jc w:val="center"/>
              <w:rPr>
                <w:rFonts w:ascii="Times New Roman" w:hAnsi="Times New Roman" w:cs="Times New Roman"/>
                <w:sz w:val="20"/>
                <w:szCs w:val="20"/>
              </w:rPr>
            </w:pPr>
            <w:r>
              <w:rPr>
                <w:rFonts w:ascii="Times New Roman" w:hAnsi="Times New Roman" w:cs="Times New Roman"/>
                <w:sz w:val="20"/>
                <w:szCs w:val="20"/>
              </w:rPr>
              <w:t>(подпись)</w:t>
            </w:r>
          </w:p>
        </w:tc>
        <w:tc>
          <w:tcPr>
            <w:tcW w:w="143" w:type="pct"/>
          </w:tcPr>
          <w:p w14:paraId="6C620F3D">
            <w:pPr>
              <w:pStyle w:val="23"/>
              <w:rPr>
                <w:rFonts w:ascii="Times New Roman" w:hAnsi="Times New Roman" w:cs="Times New Roman"/>
                <w:sz w:val="20"/>
                <w:szCs w:val="20"/>
              </w:rPr>
            </w:pPr>
          </w:p>
        </w:tc>
        <w:tc>
          <w:tcPr>
            <w:tcW w:w="861" w:type="pct"/>
            <w:tcBorders>
              <w:top w:val="single" w:color="auto" w:sz="4" w:space="0"/>
            </w:tcBorders>
          </w:tcPr>
          <w:p w14:paraId="37BEF97C">
            <w:pPr>
              <w:pStyle w:val="23"/>
              <w:jc w:val="center"/>
              <w:rPr>
                <w:rFonts w:ascii="Times New Roman" w:hAnsi="Times New Roman" w:cs="Times New Roman"/>
                <w:sz w:val="20"/>
                <w:szCs w:val="20"/>
              </w:rPr>
            </w:pPr>
            <w:r>
              <w:rPr>
                <w:rFonts w:ascii="Times New Roman" w:hAnsi="Times New Roman" w:cs="Times New Roman"/>
                <w:sz w:val="20"/>
                <w:szCs w:val="20"/>
              </w:rPr>
              <w:t>(расшифровка подписи)</w:t>
            </w:r>
          </w:p>
        </w:tc>
      </w:tr>
      <w:tr w14:paraId="012F63ED">
        <w:tblPrEx>
          <w:tblCellMar>
            <w:top w:w="102" w:type="dxa"/>
            <w:left w:w="62" w:type="dxa"/>
            <w:bottom w:w="102" w:type="dxa"/>
            <w:right w:w="62" w:type="dxa"/>
          </w:tblCellMar>
        </w:tblPrEx>
        <w:tc>
          <w:tcPr>
            <w:tcW w:w="1292" w:type="pct"/>
            <w:vAlign w:val="bottom"/>
          </w:tcPr>
          <w:p w14:paraId="580807B2">
            <w:pPr>
              <w:pStyle w:val="23"/>
              <w:rPr>
                <w:rFonts w:ascii="Times New Roman" w:hAnsi="Times New Roman" w:cs="Times New Roman"/>
              </w:rPr>
            </w:pPr>
            <w:r>
              <w:rPr>
                <w:rFonts w:ascii="Times New Roman" w:hAnsi="Times New Roman" w:cs="Times New Roman"/>
              </w:rPr>
              <w:t>Исполнитель</w:t>
            </w:r>
          </w:p>
        </w:tc>
        <w:tc>
          <w:tcPr>
            <w:tcW w:w="861" w:type="pct"/>
          </w:tcPr>
          <w:p w14:paraId="7735E8E3">
            <w:pPr>
              <w:pStyle w:val="23"/>
              <w:rPr>
                <w:rFonts w:ascii="Times New Roman" w:hAnsi="Times New Roman" w:cs="Times New Roman"/>
                <w:sz w:val="20"/>
                <w:szCs w:val="20"/>
              </w:rPr>
            </w:pPr>
          </w:p>
        </w:tc>
        <w:tc>
          <w:tcPr>
            <w:tcW w:w="143" w:type="pct"/>
          </w:tcPr>
          <w:p w14:paraId="3DD40143">
            <w:pPr>
              <w:pStyle w:val="23"/>
              <w:rPr>
                <w:rFonts w:ascii="Times New Roman" w:hAnsi="Times New Roman" w:cs="Times New Roman"/>
                <w:sz w:val="20"/>
                <w:szCs w:val="20"/>
              </w:rPr>
            </w:pPr>
          </w:p>
        </w:tc>
        <w:tc>
          <w:tcPr>
            <w:tcW w:w="718" w:type="pct"/>
            <w:tcBorders>
              <w:bottom w:val="single" w:color="auto" w:sz="4" w:space="0"/>
            </w:tcBorders>
          </w:tcPr>
          <w:p w14:paraId="7E54F5BD">
            <w:pPr>
              <w:pStyle w:val="23"/>
              <w:rPr>
                <w:rFonts w:ascii="Times New Roman" w:hAnsi="Times New Roman" w:cs="Times New Roman"/>
                <w:sz w:val="20"/>
                <w:szCs w:val="20"/>
              </w:rPr>
            </w:pPr>
          </w:p>
        </w:tc>
        <w:tc>
          <w:tcPr>
            <w:tcW w:w="143" w:type="pct"/>
          </w:tcPr>
          <w:p w14:paraId="46947F23">
            <w:pPr>
              <w:pStyle w:val="23"/>
              <w:rPr>
                <w:rFonts w:ascii="Times New Roman" w:hAnsi="Times New Roman" w:cs="Times New Roman"/>
                <w:sz w:val="20"/>
                <w:szCs w:val="20"/>
              </w:rPr>
            </w:pPr>
          </w:p>
        </w:tc>
        <w:tc>
          <w:tcPr>
            <w:tcW w:w="837" w:type="pct"/>
            <w:tcBorders>
              <w:bottom w:val="single" w:color="auto" w:sz="4" w:space="0"/>
            </w:tcBorders>
          </w:tcPr>
          <w:p w14:paraId="55BD21AF">
            <w:pPr>
              <w:pStyle w:val="23"/>
              <w:rPr>
                <w:rFonts w:ascii="Times New Roman" w:hAnsi="Times New Roman" w:cs="Times New Roman"/>
                <w:sz w:val="20"/>
                <w:szCs w:val="20"/>
              </w:rPr>
            </w:pPr>
          </w:p>
        </w:tc>
        <w:tc>
          <w:tcPr>
            <w:tcW w:w="143" w:type="pct"/>
          </w:tcPr>
          <w:p w14:paraId="2C43C092">
            <w:pPr>
              <w:pStyle w:val="23"/>
              <w:rPr>
                <w:rFonts w:ascii="Times New Roman" w:hAnsi="Times New Roman" w:cs="Times New Roman"/>
                <w:sz w:val="20"/>
                <w:szCs w:val="20"/>
              </w:rPr>
            </w:pPr>
          </w:p>
        </w:tc>
        <w:tc>
          <w:tcPr>
            <w:tcW w:w="861" w:type="pct"/>
            <w:tcBorders>
              <w:bottom w:val="single" w:color="auto" w:sz="4" w:space="0"/>
            </w:tcBorders>
          </w:tcPr>
          <w:p w14:paraId="0BBC5047">
            <w:pPr>
              <w:pStyle w:val="23"/>
              <w:rPr>
                <w:rFonts w:ascii="Times New Roman" w:hAnsi="Times New Roman" w:cs="Times New Roman"/>
                <w:sz w:val="20"/>
                <w:szCs w:val="20"/>
              </w:rPr>
            </w:pPr>
          </w:p>
        </w:tc>
      </w:tr>
      <w:tr w14:paraId="7D7FB47B">
        <w:tblPrEx>
          <w:tblCellMar>
            <w:top w:w="102" w:type="dxa"/>
            <w:left w:w="62" w:type="dxa"/>
            <w:bottom w:w="102" w:type="dxa"/>
            <w:right w:w="62" w:type="dxa"/>
          </w:tblCellMar>
        </w:tblPrEx>
        <w:tc>
          <w:tcPr>
            <w:tcW w:w="1292" w:type="pct"/>
          </w:tcPr>
          <w:p w14:paraId="10EC52C7">
            <w:pPr>
              <w:pStyle w:val="23"/>
              <w:rPr>
                <w:rFonts w:ascii="Times New Roman" w:hAnsi="Times New Roman" w:cs="Times New Roman"/>
              </w:rPr>
            </w:pPr>
          </w:p>
        </w:tc>
        <w:tc>
          <w:tcPr>
            <w:tcW w:w="861" w:type="pct"/>
          </w:tcPr>
          <w:p w14:paraId="1D6BD041">
            <w:pPr>
              <w:pStyle w:val="23"/>
              <w:rPr>
                <w:rFonts w:ascii="Times New Roman" w:hAnsi="Times New Roman" w:cs="Times New Roman"/>
                <w:sz w:val="20"/>
                <w:szCs w:val="20"/>
              </w:rPr>
            </w:pPr>
          </w:p>
        </w:tc>
        <w:tc>
          <w:tcPr>
            <w:tcW w:w="143" w:type="pct"/>
          </w:tcPr>
          <w:p w14:paraId="4EE4B3E7">
            <w:pPr>
              <w:pStyle w:val="23"/>
              <w:rPr>
                <w:rFonts w:ascii="Times New Roman" w:hAnsi="Times New Roman" w:cs="Times New Roman"/>
                <w:sz w:val="20"/>
                <w:szCs w:val="20"/>
              </w:rPr>
            </w:pPr>
          </w:p>
        </w:tc>
        <w:tc>
          <w:tcPr>
            <w:tcW w:w="718" w:type="pct"/>
            <w:tcBorders>
              <w:top w:val="single" w:color="auto" w:sz="4" w:space="0"/>
            </w:tcBorders>
          </w:tcPr>
          <w:p w14:paraId="10BCB287">
            <w:pPr>
              <w:pStyle w:val="23"/>
              <w:jc w:val="center"/>
              <w:rPr>
                <w:rFonts w:ascii="Times New Roman" w:hAnsi="Times New Roman" w:cs="Times New Roman"/>
                <w:sz w:val="20"/>
                <w:szCs w:val="20"/>
              </w:rPr>
            </w:pPr>
            <w:r>
              <w:rPr>
                <w:rFonts w:ascii="Times New Roman" w:hAnsi="Times New Roman" w:cs="Times New Roman"/>
                <w:sz w:val="20"/>
                <w:szCs w:val="20"/>
              </w:rPr>
              <w:t>(должность)</w:t>
            </w:r>
          </w:p>
        </w:tc>
        <w:tc>
          <w:tcPr>
            <w:tcW w:w="143" w:type="pct"/>
          </w:tcPr>
          <w:p w14:paraId="22845C62">
            <w:pPr>
              <w:pStyle w:val="23"/>
              <w:rPr>
                <w:rFonts w:ascii="Times New Roman" w:hAnsi="Times New Roman" w:cs="Times New Roman"/>
                <w:sz w:val="20"/>
                <w:szCs w:val="20"/>
              </w:rPr>
            </w:pPr>
          </w:p>
        </w:tc>
        <w:tc>
          <w:tcPr>
            <w:tcW w:w="837" w:type="pct"/>
            <w:tcBorders>
              <w:top w:val="single" w:color="auto" w:sz="4" w:space="0"/>
            </w:tcBorders>
          </w:tcPr>
          <w:p w14:paraId="3F30ED15">
            <w:pPr>
              <w:pStyle w:val="23"/>
              <w:jc w:val="center"/>
              <w:rPr>
                <w:rFonts w:ascii="Times New Roman" w:hAnsi="Times New Roman" w:cs="Times New Roman"/>
                <w:sz w:val="20"/>
                <w:szCs w:val="20"/>
              </w:rPr>
            </w:pPr>
            <w:r>
              <w:rPr>
                <w:rFonts w:ascii="Times New Roman" w:hAnsi="Times New Roman" w:cs="Times New Roman"/>
                <w:sz w:val="20"/>
                <w:szCs w:val="20"/>
              </w:rPr>
              <w:t>(расшифровка подписи)</w:t>
            </w:r>
          </w:p>
        </w:tc>
        <w:tc>
          <w:tcPr>
            <w:tcW w:w="143" w:type="pct"/>
          </w:tcPr>
          <w:p w14:paraId="4ADEEFDF">
            <w:pPr>
              <w:pStyle w:val="23"/>
              <w:rPr>
                <w:rFonts w:ascii="Times New Roman" w:hAnsi="Times New Roman" w:cs="Times New Roman"/>
                <w:sz w:val="20"/>
                <w:szCs w:val="20"/>
              </w:rPr>
            </w:pPr>
          </w:p>
        </w:tc>
        <w:tc>
          <w:tcPr>
            <w:tcW w:w="861" w:type="pct"/>
            <w:tcBorders>
              <w:top w:val="single" w:color="auto" w:sz="4" w:space="0"/>
            </w:tcBorders>
          </w:tcPr>
          <w:p w14:paraId="65EDC609">
            <w:pPr>
              <w:pStyle w:val="23"/>
              <w:jc w:val="center"/>
              <w:rPr>
                <w:rFonts w:ascii="Times New Roman" w:hAnsi="Times New Roman" w:cs="Times New Roman"/>
                <w:sz w:val="20"/>
                <w:szCs w:val="20"/>
              </w:rPr>
            </w:pPr>
            <w:r>
              <w:rPr>
                <w:rFonts w:ascii="Times New Roman" w:hAnsi="Times New Roman" w:cs="Times New Roman"/>
                <w:sz w:val="20"/>
                <w:szCs w:val="20"/>
              </w:rPr>
              <w:t>(телефон)</w:t>
            </w:r>
          </w:p>
        </w:tc>
      </w:tr>
      <w:tr w14:paraId="0F9236E4">
        <w:tblPrEx>
          <w:tblCellMar>
            <w:top w:w="102" w:type="dxa"/>
            <w:left w:w="62" w:type="dxa"/>
            <w:bottom w:w="102" w:type="dxa"/>
            <w:right w:w="62" w:type="dxa"/>
          </w:tblCellMar>
        </w:tblPrEx>
        <w:tc>
          <w:tcPr>
            <w:tcW w:w="1292" w:type="pct"/>
          </w:tcPr>
          <w:p w14:paraId="06C30FAD">
            <w:pPr>
              <w:pStyle w:val="23"/>
              <w:rPr>
                <w:rFonts w:ascii="Times New Roman" w:hAnsi="Times New Roman" w:cs="Times New Roman"/>
              </w:rPr>
            </w:pPr>
            <w:r>
              <w:rPr>
                <w:rFonts w:ascii="Times New Roman" w:hAnsi="Times New Roman" w:cs="Times New Roman"/>
              </w:rPr>
              <w:t>"__" ______ 20__ г.</w:t>
            </w:r>
          </w:p>
        </w:tc>
        <w:tc>
          <w:tcPr>
            <w:tcW w:w="861" w:type="pct"/>
          </w:tcPr>
          <w:p w14:paraId="541EACE2">
            <w:pPr>
              <w:pStyle w:val="23"/>
              <w:rPr>
                <w:rFonts w:ascii="Times New Roman" w:hAnsi="Times New Roman" w:cs="Times New Roman"/>
                <w:sz w:val="20"/>
                <w:szCs w:val="20"/>
              </w:rPr>
            </w:pPr>
          </w:p>
        </w:tc>
        <w:tc>
          <w:tcPr>
            <w:tcW w:w="143" w:type="pct"/>
          </w:tcPr>
          <w:p w14:paraId="1D09FCEE">
            <w:pPr>
              <w:pStyle w:val="23"/>
              <w:rPr>
                <w:rFonts w:ascii="Times New Roman" w:hAnsi="Times New Roman" w:cs="Times New Roman"/>
                <w:sz w:val="20"/>
                <w:szCs w:val="20"/>
              </w:rPr>
            </w:pPr>
          </w:p>
        </w:tc>
        <w:tc>
          <w:tcPr>
            <w:tcW w:w="718" w:type="pct"/>
          </w:tcPr>
          <w:p w14:paraId="7A6F7173">
            <w:pPr>
              <w:pStyle w:val="23"/>
              <w:rPr>
                <w:rFonts w:ascii="Times New Roman" w:hAnsi="Times New Roman" w:cs="Times New Roman"/>
                <w:sz w:val="20"/>
                <w:szCs w:val="20"/>
              </w:rPr>
            </w:pPr>
          </w:p>
        </w:tc>
        <w:tc>
          <w:tcPr>
            <w:tcW w:w="143" w:type="pct"/>
          </w:tcPr>
          <w:p w14:paraId="09066E4F">
            <w:pPr>
              <w:pStyle w:val="23"/>
              <w:rPr>
                <w:rFonts w:ascii="Times New Roman" w:hAnsi="Times New Roman" w:cs="Times New Roman"/>
                <w:sz w:val="20"/>
                <w:szCs w:val="20"/>
              </w:rPr>
            </w:pPr>
          </w:p>
        </w:tc>
        <w:tc>
          <w:tcPr>
            <w:tcW w:w="837" w:type="pct"/>
          </w:tcPr>
          <w:p w14:paraId="02D844BC">
            <w:pPr>
              <w:pStyle w:val="23"/>
              <w:rPr>
                <w:rFonts w:ascii="Times New Roman" w:hAnsi="Times New Roman" w:cs="Times New Roman"/>
                <w:sz w:val="20"/>
                <w:szCs w:val="20"/>
              </w:rPr>
            </w:pPr>
          </w:p>
        </w:tc>
        <w:tc>
          <w:tcPr>
            <w:tcW w:w="143" w:type="pct"/>
          </w:tcPr>
          <w:p w14:paraId="27B0DB8F">
            <w:pPr>
              <w:pStyle w:val="23"/>
              <w:rPr>
                <w:rFonts w:ascii="Times New Roman" w:hAnsi="Times New Roman" w:cs="Times New Roman"/>
                <w:sz w:val="20"/>
                <w:szCs w:val="20"/>
              </w:rPr>
            </w:pPr>
          </w:p>
        </w:tc>
        <w:tc>
          <w:tcPr>
            <w:tcW w:w="861" w:type="pct"/>
          </w:tcPr>
          <w:p w14:paraId="56E53CB5">
            <w:pPr>
              <w:pStyle w:val="23"/>
              <w:rPr>
                <w:rFonts w:ascii="Times New Roman" w:hAnsi="Times New Roman" w:cs="Times New Roman"/>
                <w:sz w:val="20"/>
                <w:szCs w:val="20"/>
              </w:rPr>
            </w:pPr>
          </w:p>
        </w:tc>
      </w:tr>
      <w:tr w14:paraId="33D2CFDB">
        <w:tblPrEx>
          <w:tblCellMar>
            <w:top w:w="102" w:type="dxa"/>
            <w:left w:w="62" w:type="dxa"/>
            <w:bottom w:w="102" w:type="dxa"/>
            <w:right w:w="62" w:type="dxa"/>
          </w:tblCellMar>
        </w:tblPrEx>
        <w:tc>
          <w:tcPr>
            <w:tcW w:w="1292" w:type="pct"/>
          </w:tcPr>
          <w:p w14:paraId="7C678700">
            <w:pPr>
              <w:pStyle w:val="23"/>
              <w:rPr>
                <w:rFonts w:ascii="Times New Roman" w:hAnsi="Times New Roman" w:cs="Times New Roman"/>
              </w:rPr>
            </w:pPr>
          </w:p>
        </w:tc>
        <w:tc>
          <w:tcPr>
            <w:tcW w:w="861" w:type="pct"/>
          </w:tcPr>
          <w:p w14:paraId="731BF9BE">
            <w:pPr>
              <w:pStyle w:val="23"/>
              <w:rPr>
                <w:rFonts w:ascii="Times New Roman" w:hAnsi="Times New Roman" w:cs="Times New Roman"/>
                <w:sz w:val="20"/>
                <w:szCs w:val="20"/>
              </w:rPr>
            </w:pPr>
          </w:p>
        </w:tc>
        <w:tc>
          <w:tcPr>
            <w:tcW w:w="143" w:type="pct"/>
          </w:tcPr>
          <w:p w14:paraId="717F4870">
            <w:pPr>
              <w:pStyle w:val="23"/>
              <w:rPr>
                <w:rFonts w:ascii="Times New Roman" w:hAnsi="Times New Roman" w:cs="Times New Roman"/>
                <w:sz w:val="20"/>
                <w:szCs w:val="20"/>
              </w:rPr>
            </w:pPr>
          </w:p>
        </w:tc>
        <w:tc>
          <w:tcPr>
            <w:tcW w:w="718" w:type="pct"/>
          </w:tcPr>
          <w:p w14:paraId="2E4C75D4">
            <w:pPr>
              <w:pStyle w:val="23"/>
              <w:rPr>
                <w:rFonts w:ascii="Times New Roman" w:hAnsi="Times New Roman" w:cs="Times New Roman"/>
                <w:sz w:val="20"/>
                <w:szCs w:val="20"/>
              </w:rPr>
            </w:pPr>
          </w:p>
        </w:tc>
        <w:tc>
          <w:tcPr>
            <w:tcW w:w="143" w:type="pct"/>
          </w:tcPr>
          <w:p w14:paraId="5BAEFBB2">
            <w:pPr>
              <w:pStyle w:val="23"/>
              <w:rPr>
                <w:rFonts w:ascii="Times New Roman" w:hAnsi="Times New Roman" w:cs="Times New Roman"/>
                <w:sz w:val="20"/>
                <w:szCs w:val="20"/>
              </w:rPr>
            </w:pPr>
          </w:p>
        </w:tc>
        <w:tc>
          <w:tcPr>
            <w:tcW w:w="837" w:type="pct"/>
          </w:tcPr>
          <w:p w14:paraId="76329753">
            <w:pPr>
              <w:pStyle w:val="23"/>
              <w:rPr>
                <w:rFonts w:ascii="Times New Roman" w:hAnsi="Times New Roman" w:cs="Times New Roman"/>
                <w:sz w:val="20"/>
                <w:szCs w:val="20"/>
              </w:rPr>
            </w:pPr>
          </w:p>
        </w:tc>
        <w:tc>
          <w:tcPr>
            <w:tcW w:w="143" w:type="pct"/>
          </w:tcPr>
          <w:p w14:paraId="66D0892B">
            <w:pPr>
              <w:pStyle w:val="23"/>
              <w:rPr>
                <w:rFonts w:ascii="Times New Roman" w:hAnsi="Times New Roman" w:cs="Times New Roman"/>
                <w:sz w:val="20"/>
                <w:szCs w:val="20"/>
              </w:rPr>
            </w:pPr>
          </w:p>
        </w:tc>
        <w:tc>
          <w:tcPr>
            <w:tcW w:w="861" w:type="pct"/>
          </w:tcPr>
          <w:p w14:paraId="5E06BCDD">
            <w:pPr>
              <w:pStyle w:val="23"/>
              <w:rPr>
                <w:rFonts w:ascii="Times New Roman" w:hAnsi="Times New Roman" w:cs="Times New Roman"/>
                <w:sz w:val="20"/>
                <w:szCs w:val="20"/>
              </w:rPr>
            </w:pPr>
          </w:p>
        </w:tc>
      </w:tr>
      <w:tr w14:paraId="0845D007">
        <w:tblPrEx>
          <w:tblCellMar>
            <w:top w:w="102" w:type="dxa"/>
            <w:left w:w="62" w:type="dxa"/>
            <w:bottom w:w="102" w:type="dxa"/>
            <w:right w:w="62" w:type="dxa"/>
          </w:tblCellMar>
        </w:tblPrEx>
        <w:tc>
          <w:tcPr>
            <w:tcW w:w="1292" w:type="pct"/>
            <w:vAlign w:val="bottom"/>
          </w:tcPr>
          <w:p w14:paraId="2EF2E090">
            <w:pPr>
              <w:pStyle w:val="23"/>
              <w:rPr>
                <w:rFonts w:ascii="Times New Roman" w:hAnsi="Times New Roman" w:cs="Times New Roman"/>
              </w:rPr>
            </w:pPr>
            <w:r>
              <w:rPr>
                <w:rFonts w:ascii="Times New Roman" w:hAnsi="Times New Roman" w:cs="Times New Roman"/>
              </w:rPr>
              <w:t>Руководитель (иное уполномоченное лицо) главного распорядителя бюджетных средств</w:t>
            </w:r>
          </w:p>
        </w:tc>
        <w:tc>
          <w:tcPr>
            <w:tcW w:w="861" w:type="pct"/>
            <w:tcBorders>
              <w:bottom w:val="single" w:color="auto" w:sz="4" w:space="0"/>
            </w:tcBorders>
          </w:tcPr>
          <w:p w14:paraId="7E8CAC3D">
            <w:pPr>
              <w:pStyle w:val="23"/>
              <w:rPr>
                <w:rFonts w:ascii="Times New Roman" w:hAnsi="Times New Roman" w:cs="Times New Roman"/>
                <w:sz w:val="20"/>
                <w:szCs w:val="20"/>
              </w:rPr>
            </w:pPr>
          </w:p>
        </w:tc>
        <w:tc>
          <w:tcPr>
            <w:tcW w:w="143" w:type="pct"/>
          </w:tcPr>
          <w:p w14:paraId="3E3E4F0D">
            <w:pPr>
              <w:pStyle w:val="23"/>
              <w:rPr>
                <w:rFonts w:ascii="Times New Roman" w:hAnsi="Times New Roman" w:cs="Times New Roman"/>
                <w:sz w:val="20"/>
                <w:szCs w:val="20"/>
              </w:rPr>
            </w:pPr>
          </w:p>
        </w:tc>
        <w:tc>
          <w:tcPr>
            <w:tcW w:w="718" w:type="pct"/>
            <w:tcBorders>
              <w:bottom w:val="single" w:color="auto" w:sz="4" w:space="0"/>
            </w:tcBorders>
          </w:tcPr>
          <w:p w14:paraId="2B37BECA">
            <w:pPr>
              <w:pStyle w:val="23"/>
              <w:rPr>
                <w:rFonts w:ascii="Times New Roman" w:hAnsi="Times New Roman" w:cs="Times New Roman"/>
                <w:sz w:val="20"/>
                <w:szCs w:val="20"/>
              </w:rPr>
            </w:pPr>
          </w:p>
        </w:tc>
        <w:tc>
          <w:tcPr>
            <w:tcW w:w="143" w:type="pct"/>
          </w:tcPr>
          <w:p w14:paraId="39664C63">
            <w:pPr>
              <w:pStyle w:val="23"/>
              <w:rPr>
                <w:rFonts w:ascii="Times New Roman" w:hAnsi="Times New Roman" w:cs="Times New Roman"/>
                <w:sz w:val="20"/>
                <w:szCs w:val="20"/>
              </w:rPr>
            </w:pPr>
          </w:p>
        </w:tc>
        <w:tc>
          <w:tcPr>
            <w:tcW w:w="837" w:type="pct"/>
            <w:tcBorders>
              <w:bottom w:val="single" w:color="auto" w:sz="4" w:space="0"/>
            </w:tcBorders>
          </w:tcPr>
          <w:p w14:paraId="26C83763">
            <w:pPr>
              <w:pStyle w:val="23"/>
              <w:rPr>
                <w:rFonts w:ascii="Times New Roman" w:hAnsi="Times New Roman" w:cs="Times New Roman"/>
                <w:sz w:val="20"/>
                <w:szCs w:val="20"/>
              </w:rPr>
            </w:pPr>
          </w:p>
        </w:tc>
        <w:tc>
          <w:tcPr>
            <w:tcW w:w="143" w:type="pct"/>
          </w:tcPr>
          <w:p w14:paraId="7A3D1F0C">
            <w:pPr>
              <w:pStyle w:val="23"/>
              <w:rPr>
                <w:rFonts w:ascii="Times New Roman" w:hAnsi="Times New Roman" w:cs="Times New Roman"/>
                <w:sz w:val="20"/>
                <w:szCs w:val="20"/>
              </w:rPr>
            </w:pPr>
          </w:p>
        </w:tc>
        <w:tc>
          <w:tcPr>
            <w:tcW w:w="861" w:type="pct"/>
            <w:tcBorders>
              <w:bottom w:val="single" w:color="auto" w:sz="4" w:space="0"/>
            </w:tcBorders>
          </w:tcPr>
          <w:p w14:paraId="75D4FFBC">
            <w:pPr>
              <w:pStyle w:val="23"/>
              <w:rPr>
                <w:rFonts w:ascii="Times New Roman" w:hAnsi="Times New Roman" w:cs="Times New Roman"/>
                <w:sz w:val="20"/>
                <w:szCs w:val="20"/>
              </w:rPr>
            </w:pPr>
          </w:p>
        </w:tc>
      </w:tr>
      <w:tr w14:paraId="4CFD3C6D">
        <w:tblPrEx>
          <w:tblCellMar>
            <w:top w:w="102" w:type="dxa"/>
            <w:left w:w="62" w:type="dxa"/>
            <w:bottom w:w="102" w:type="dxa"/>
            <w:right w:w="62" w:type="dxa"/>
          </w:tblCellMar>
        </w:tblPrEx>
        <w:tc>
          <w:tcPr>
            <w:tcW w:w="1292" w:type="pct"/>
          </w:tcPr>
          <w:p w14:paraId="5318B835">
            <w:pPr>
              <w:pStyle w:val="23"/>
              <w:rPr>
                <w:rFonts w:ascii="Times New Roman" w:hAnsi="Times New Roman" w:cs="Times New Roman"/>
              </w:rPr>
            </w:pPr>
          </w:p>
        </w:tc>
        <w:tc>
          <w:tcPr>
            <w:tcW w:w="861" w:type="pct"/>
            <w:tcBorders>
              <w:top w:val="single" w:color="auto" w:sz="4" w:space="0"/>
            </w:tcBorders>
          </w:tcPr>
          <w:p w14:paraId="4077BCB4">
            <w:pPr>
              <w:pStyle w:val="23"/>
              <w:jc w:val="center"/>
              <w:rPr>
                <w:rFonts w:ascii="Times New Roman" w:hAnsi="Times New Roman" w:cs="Times New Roman"/>
                <w:sz w:val="20"/>
                <w:szCs w:val="20"/>
              </w:rPr>
            </w:pPr>
            <w:r>
              <w:rPr>
                <w:rFonts w:ascii="Times New Roman" w:hAnsi="Times New Roman" w:cs="Times New Roman"/>
                <w:sz w:val="20"/>
                <w:szCs w:val="20"/>
              </w:rPr>
              <w:t>(наименование главного распорядителя бюджетных средств)</w:t>
            </w:r>
          </w:p>
        </w:tc>
        <w:tc>
          <w:tcPr>
            <w:tcW w:w="143" w:type="pct"/>
          </w:tcPr>
          <w:p w14:paraId="38FEEBE9">
            <w:pPr>
              <w:pStyle w:val="23"/>
              <w:rPr>
                <w:rFonts w:ascii="Times New Roman" w:hAnsi="Times New Roman" w:cs="Times New Roman"/>
                <w:sz w:val="20"/>
                <w:szCs w:val="20"/>
              </w:rPr>
            </w:pPr>
          </w:p>
        </w:tc>
        <w:tc>
          <w:tcPr>
            <w:tcW w:w="718" w:type="pct"/>
            <w:tcBorders>
              <w:top w:val="single" w:color="auto" w:sz="4" w:space="0"/>
            </w:tcBorders>
          </w:tcPr>
          <w:p w14:paraId="010AE58D">
            <w:pPr>
              <w:pStyle w:val="23"/>
              <w:jc w:val="center"/>
              <w:rPr>
                <w:rFonts w:ascii="Times New Roman" w:hAnsi="Times New Roman" w:cs="Times New Roman"/>
                <w:sz w:val="20"/>
                <w:szCs w:val="20"/>
              </w:rPr>
            </w:pPr>
            <w:r>
              <w:rPr>
                <w:rFonts w:ascii="Times New Roman" w:hAnsi="Times New Roman" w:cs="Times New Roman"/>
                <w:sz w:val="20"/>
                <w:szCs w:val="20"/>
              </w:rPr>
              <w:t>(должность)</w:t>
            </w:r>
          </w:p>
        </w:tc>
        <w:tc>
          <w:tcPr>
            <w:tcW w:w="143" w:type="pct"/>
          </w:tcPr>
          <w:p w14:paraId="65928ECC">
            <w:pPr>
              <w:pStyle w:val="23"/>
              <w:rPr>
                <w:rFonts w:ascii="Times New Roman" w:hAnsi="Times New Roman" w:cs="Times New Roman"/>
                <w:sz w:val="20"/>
                <w:szCs w:val="20"/>
              </w:rPr>
            </w:pPr>
          </w:p>
        </w:tc>
        <w:tc>
          <w:tcPr>
            <w:tcW w:w="837" w:type="pct"/>
            <w:tcBorders>
              <w:top w:val="single" w:color="auto" w:sz="4" w:space="0"/>
            </w:tcBorders>
          </w:tcPr>
          <w:p w14:paraId="0ABE4959">
            <w:pPr>
              <w:pStyle w:val="23"/>
              <w:jc w:val="center"/>
              <w:rPr>
                <w:rFonts w:ascii="Times New Roman" w:hAnsi="Times New Roman" w:cs="Times New Roman"/>
                <w:sz w:val="20"/>
                <w:szCs w:val="20"/>
              </w:rPr>
            </w:pPr>
            <w:r>
              <w:rPr>
                <w:rFonts w:ascii="Times New Roman" w:hAnsi="Times New Roman" w:cs="Times New Roman"/>
                <w:sz w:val="20"/>
                <w:szCs w:val="20"/>
              </w:rPr>
              <w:t>(подпись)</w:t>
            </w:r>
          </w:p>
        </w:tc>
        <w:tc>
          <w:tcPr>
            <w:tcW w:w="143" w:type="pct"/>
          </w:tcPr>
          <w:p w14:paraId="6CF39804">
            <w:pPr>
              <w:pStyle w:val="23"/>
              <w:rPr>
                <w:rFonts w:ascii="Times New Roman" w:hAnsi="Times New Roman" w:cs="Times New Roman"/>
                <w:sz w:val="20"/>
                <w:szCs w:val="20"/>
              </w:rPr>
            </w:pPr>
          </w:p>
        </w:tc>
        <w:tc>
          <w:tcPr>
            <w:tcW w:w="861" w:type="pct"/>
            <w:tcBorders>
              <w:top w:val="single" w:color="auto" w:sz="4" w:space="0"/>
            </w:tcBorders>
          </w:tcPr>
          <w:p w14:paraId="26FC9AC2">
            <w:pPr>
              <w:pStyle w:val="23"/>
              <w:jc w:val="center"/>
              <w:rPr>
                <w:rFonts w:ascii="Times New Roman" w:hAnsi="Times New Roman" w:cs="Times New Roman"/>
                <w:sz w:val="20"/>
                <w:szCs w:val="20"/>
              </w:rPr>
            </w:pPr>
            <w:r>
              <w:rPr>
                <w:rFonts w:ascii="Times New Roman" w:hAnsi="Times New Roman" w:cs="Times New Roman"/>
                <w:sz w:val="20"/>
                <w:szCs w:val="20"/>
              </w:rPr>
              <w:t>(расшифровка подписи)</w:t>
            </w:r>
          </w:p>
        </w:tc>
      </w:tr>
      <w:tr w14:paraId="4C16089C">
        <w:tblPrEx>
          <w:tblCellMar>
            <w:top w:w="102" w:type="dxa"/>
            <w:left w:w="62" w:type="dxa"/>
            <w:bottom w:w="102" w:type="dxa"/>
            <w:right w:w="62" w:type="dxa"/>
          </w:tblCellMar>
        </w:tblPrEx>
        <w:tc>
          <w:tcPr>
            <w:tcW w:w="1292" w:type="pct"/>
          </w:tcPr>
          <w:p w14:paraId="460328FF">
            <w:pPr>
              <w:pStyle w:val="23"/>
              <w:rPr>
                <w:rFonts w:ascii="Times New Roman" w:hAnsi="Times New Roman" w:cs="Times New Roman"/>
              </w:rPr>
            </w:pPr>
            <w:r>
              <w:rPr>
                <w:rFonts w:ascii="Times New Roman" w:hAnsi="Times New Roman" w:cs="Times New Roman"/>
              </w:rPr>
              <w:t>"__" ______ 20__ г.</w:t>
            </w:r>
          </w:p>
        </w:tc>
        <w:tc>
          <w:tcPr>
            <w:tcW w:w="861" w:type="pct"/>
          </w:tcPr>
          <w:p w14:paraId="22C008A5">
            <w:pPr>
              <w:pStyle w:val="23"/>
              <w:rPr>
                <w:rFonts w:ascii="Times New Roman" w:hAnsi="Times New Roman" w:cs="Times New Roman"/>
                <w:sz w:val="20"/>
                <w:szCs w:val="20"/>
              </w:rPr>
            </w:pPr>
          </w:p>
        </w:tc>
        <w:tc>
          <w:tcPr>
            <w:tcW w:w="143" w:type="pct"/>
          </w:tcPr>
          <w:p w14:paraId="2F494A87">
            <w:pPr>
              <w:pStyle w:val="23"/>
              <w:rPr>
                <w:rFonts w:ascii="Times New Roman" w:hAnsi="Times New Roman" w:cs="Times New Roman"/>
                <w:sz w:val="20"/>
                <w:szCs w:val="20"/>
              </w:rPr>
            </w:pPr>
          </w:p>
        </w:tc>
        <w:tc>
          <w:tcPr>
            <w:tcW w:w="718" w:type="pct"/>
          </w:tcPr>
          <w:p w14:paraId="7DD45ADA">
            <w:pPr>
              <w:pStyle w:val="23"/>
              <w:rPr>
                <w:rFonts w:ascii="Times New Roman" w:hAnsi="Times New Roman" w:cs="Times New Roman"/>
                <w:sz w:val="20"/>
                <w:szCs w:val="20"/>
              </w:rPr>
            </w:pPr>
          </w:p>
        </w:tc>
        <w:tc>
          <w:tcPr>
            <w:tcW w:w="143" w:type="pct"/>
          </w:tcPr>
          <w:p w14:paraId="626F7ECA">
            <w:pPr>
              <w:pStyle w:val="23"/>
              <w:rPr>
                <w:rFonts w:ascii="Times New Roman" w:hAnsi="Times New Roman" w:cs="Times New Roman"/>
                <w:sz w:val="20"/>
                <w:szCs w:val="20"/>
              </w:rPr>
            </w:pPr>
          </w:p>
        </w:tc>
        <w:tc>
          <w:tcPr>
            <w:tcW w:w="837" w:type="pct"/>
          </w:tcPr>
          <w:p w14:paraId="4BEB1581">
            <w:pPr>
              <w:pStyle w:val="23"/>
              <w:rPr>
                <w:rFonts w:ascii="Times New Roman" w:hAnsi="Times New Roman" w:cs="Times New Roman"/>
                <w:sz w:val="20"/>
                <w:szCs w:val="20"/>
              </w:rPr>
            </w:pPr>
          </w:p>
        </w:tc>
        <w:tc>
          <w:tcPr>
            <w:tcW w:w="143" w:type="pct"/>
          </w:tcPr>
          <w:p w14:paraId="17C105CD">
            <w:pPr>
              <w:pStyle w:val="23"/>
              <w:rPr>
                <w:rFonts w:ascii="Times New Roman" w:hAnsi="Times New Roman" w:cs="Times New Roman"/>
                <w:sz w:val="20"/>
                <w:szCs w:val="20"/>
              </w:rPr>
            </w:pPr>
          </w:p>
        </w:tc>
        <w:tc>
          <w:tcPr>
            <w:tcW w:w="861" w:type="pct"/>
          </w:tcPr>
          <w:p w14:paraId="64CE3E26">
            <w:pPr>
              <w:pStyle w:val="23"/>
              <w:rPr>
                <w:rFonts w:ascii="Times New Roman" w:hAnsi="Times New Roman" w:cs="Times New Roman"/>
                <w:sz w:val="20"/>
                <w:szCs w:val="20"/>
              </w:rPr>
            </w:pPr>
          </w:p>
        </w:tc>
      </w:tr>
      <w:tr w14:paraId="586F15F8">
        <w:tblPrEx>
          <w:tblCellMar>
            <w:top w:w="102" w:type="dxa"/>
            <w:left w:w="62" w:type="dxa"/>
            <w:bottom w:w="102" w:type="dxa"/>
            <w:right w:w="62" w:type="dxa"/>
          </w:tblCellMar>
        </w:tblPrEx>
        <w:tc>
          <w:tcPr>
            <w:tcW w:w="1292" w:type="pct"/>
            <w:vAlign w:val="bottom"/>
          </w:tcPr>
          <w:p w14:paraId="3F4476D6">
            <w:pPr>
              <w:pStyle w:val="23"/>
              <w:rPr>
                <w:rFonts w:ascii="Times New Roman" w:hAnsi="Times New Roman" w:cs="Times New Roman"/>
              </w:rPr>
            </w:pPr>
            <w:r>
              <w:rPr>
                <w:rFonts w:ascii="Times New Roman" w:hAnsi="Times New Roman" w:cs="Times New Roman"/>
              </w:rPr>
              <w:t>Исполнитель</w:t>
            </w:r>
          </w:p>
        </w:tc>
        <w:tc>
          <w:tcPr>
            <w:tcW w:w="861" w:type="pct"/>
          </w:tcPr>
          <w:p w14:paraId="730070EB">
            <w:pPr>
              <w:pStyle w:val="23"/>
              <w:rPr>
                <w:rFonts w:ascii="Times New Roman" w:hAnsi="Times New Roman" w:cs="Times New Roman"/>
                <w:sz w:val="20"/>
                <w:szCs w:val="20"/>
              </w:rPr>
            </w:pPr>
          </w:p>
        </w:tc>
        <w:tc>
          <w:tcPr>
            <w:tcW w:w="143" w:type="pct"/>
          </w:tcPr>
          <w:p w14:paraId="710A4781">
            <w:pPr>
              <w:pStyle w:val="23"/>
              <w:rPr>
                <w:rFonts w:ascii="Times New Roman" w:hAnsi="Times New Roman" w:cs="Times New Roman"/>
                <w:sz w:val="20"/>
                <w:szCs w:val="20"/>
              </w:rPr>
            </w:pPr>
          </w:p>
        </w:tc>
        <w:tc>
          <w:tcPr>
            <w:tcW w:w="718" w:type="pct"/>
            <w:tcBorders>
              <w:bottom w:val="single" w:color="auto" w:sz="4" w:space="0"/>
            </w:tcBorders>
          </w:tcPr>
          <w:p w14:paraId="5D1ACB2B">
            <w:pPr>
              <w:pStyle w:val="23"/>
              <w:rPr>
                <w:rFonts w:ascii="Times New Roman" w:hAnsi="Times New Roman" w:cs="Times New Roman"/>
                <w:sz w:val="20"/>
                <w:szCs w:val="20"/>
              </w:rPr>
            </w:pPr>
          </w:p>
        </w:tc>
        <w:tc>
          <w:tcPr>
            <w:tcW w:w="143" w:type="pct"/>
          </w:tcPr>
          <w:p w14:paraId="4B32E994">
            <w:pPr>
              <w:pStyle w:val="23"/>
              <w:rPr>
                <w:rFonts w:ascii="Times New Roman" w:hAnsi="Times New Roman" w:cs="Times New Roman"/>
                <w:sz w:val="20"/>
                <w:szCs w:val="20"/>
              </w:rPr>
            </w:pPr>
          </w:p>
        </w:tc>
        <w:tc>
          <w:tcPr>
            <w:tcW w:w="837" w:type="pct"/>
            <w:tcBorders>
              <w:bottom w:val="single" w:color="auto" w:sz="4" w:space="0"/>
            </w:tcBorders>
          </w:tcPr>
          <w:p w14:paraId="143A562C">
            <w:pPr>
              <w:pStyle w:val="23"/>
              <w:rPr>
                <w:rFonts w:ascii="Times New Roman" w:hAnsi="Times New Roman" w:cs="Times New Roman"/>
                <w:sz w:val="20"/>
                <w:szCs w:val="20"/>
              </w:rPr>
            </w:pPr>
          </w:p>
        </w:tc>
        <w:tc>
          <w:tcPr>
            <w:tcW w:w="143" w:type="pct"/>
          </w:tcPr>
          <w:p w14:paraId="41C93974">
            <w:pPr>
              <w:pStyle w:val="23"/>
              <w:rPr>
                <w:rFonts w:ascii="Times New Roman" w:hAnsi="Times New Roman" w:cs="Times New Roman"/>
                <w:sz w:val="20"/>
                <w:szCs w:val="20"/>
              </w:rPr>
            </w:pPr>
          </w:p>
        </w:tc>
        <w:tc>
          <w:tcPr>
            <w:tcW w:w="861" w:type="pct"/>
            <w:tcBorders>
              <w:bottom w:val="single" w:color="auto" w:sz="4" w:space="0"/>
            </w:tcBorders>
          </w:tcPr>
          <w:p w14:paraId="03BBB3FF">
            <w:pPr>
              <w:pStyle w:val="23"/>
              <w:rPr>
                <w:rFonts w:ascii="Times New Roman" w:hAnsi="Times New Roman" w:cs="Times New Roman"/>
                <w:sz w:val="20"/>
                <w:szCs w:val="20"/>
              </w:rPr>
            </w:pPr>
          </w:p>
        </w:tc>
      </w:tr>
      <w:tr w14:paraId="1A85BED0">
        <w:tblPrEx>
          <w:tblCellMar>
            <w:top w:w="102" w:type="dxa"/>
            <w:left w:w="62" w:type="dxa"/>
            <w:bottom w:w="102" w:type="dxa"/>
            <w:right w:w="62" w:type="dxa"/>
          </w:tblCellMar>
        </w:tblPrEx>
        <w:tc>
          <w:tcPr>
            <w:tcW w:w="1292" w:type="pct"/>
          </w:tcPr>
          <w:p w14:paraId="0A615B46">
            <w:pPr>
              <w:pStyle w:val="23"/>
              <w:rPr>
                <w:rFonts w:ascii="Times New Roman" w:hAnsi="Times New Roman" w:cs="Times New Roman"/>
              </w:rPr>
            </w:pPr>
          </w:p>
        </w:tc>
        <w:tc>
          <w:tcPr>
            <w:tcW w:w="861" w:type="pct"/>
          </w:tcPr>
          <w:p w14:paraId="7957B039">
            <w:pPr>
              <w:pStyle w:val="23"/>
              <w:rPr>
                <w:rFonts w:ascii="Times New Roman" w:hAnsi="Times New Roman" w:cs="Times New Roman"/>
                <w:sz w:val="20"/>
                <w:szCs w:val="20"/>
              </w:rPr>
            </w:pPr>
          </w:p>
        </w:tc>
        <w:tc>
          <w:tcPr>
            <w:tcW w:w="143" w:type="pct"/>
          </w:tcPr>
          <w:p w14:paraId="0569DB4D">
            <w:pPr>
              <w:pStyle w:val="23"/>
              <w:rPr>
                <w:rFonts w:ascii="Times New Roman" w:hAnsi="Times New Roman" w:cs="Times New Roman"/>
                <w:sz w:val="20"/>
                <w:szCs w:val="20"/>
              </w:rPr>
            </w:pPr>
          </w:p>
        </w:tc>
        <w:tc>
          <w:tcPr>
            <w:tcW w:w="718" w:type="pct"/>
            <w:tcBorders>
              <w:top w:val="single" w:color="auto" w:sz="4" w:space="0"/>
            </w:tcBorders>
          </w:tcPr>
          <w:p w14:paraId="04774AEA">
            <w:pPr>
              <w:pStyle w:val="23"/>
              <w:jc w:val="center"/>
              <w:rPr>
                <w:rFonts w:ascii="Times New Roman" w:hAnsi="Times New Roman" w:cs="Times New Roman"/>
                <w:sz w:val="20"/>
                <w:szCs w:val="20"/>
              </w:rPr>
            </w:pPr>
            <w:r>
              <w:rPr>
                <w:rFonts w:ascii="Times New Roman" w:hAnsi="Times New Roman" w:cs="Times New Roman"/>
                <w:sz w:val="20"/>
                <w:szCs w:val="20"/>
              </w:rPr>
              <w:t>(должность)</w:t>
            </w:r>
          </w:p>
        </w:tc>
        <w:tc>
          <w:tcPr>
            <w:tcW w:w="143" w:type="pct"/>
          </w:tcPr>
          <w:p w14:paraId="100EAC28">
            <w:pPr>
              <w:pStyle w:val="23"/>
              <w:rPr>
                <w:rFonts w:ascii="Times New Roman" w:hAnsi="Times New Roman" w:cs="Times New Roman"/>
                <w:sz w:val="20"/>
                <w:szCs w:val="20"/>
              </w:rPr>
            </w:pPr>
          </w:p>
        </w:tc>
        <w:tc>
          <w:tcPr>
            <w:tcW w:w="837" w:type="pct"/>
            <w:tcBorders>
              <w:top w:val="single" w:color="auto" w:sz="4" w:space="0"/>
            </w:tcBorders>
          </w:tcPr>
          <w:p w14:paraId="6003CBA0">
            <w:pPr>
              <w:pStyle w:val="23"/>
              <w:jc w:val="center"/>
              <w:rPr>
                <w:rFonts w:ascii="Times New Roman" w:hAnsi="Times New Roman" w:cs="Times New Roman"/>
                <w:sz w:val="20"/>
                <w:szCs w:val="20"/>
              </w:rPr>
            </w:pPr>
            <w:r>
              <w:rPr>
                <w:rFonts w:ascii="Times New Roman" w:hAnsi="Times New Roman" w:cs="Times New Roman"/>
                <w:sz w:val="20"/>
                <w:szCs w:val="20"/>
              </w:rPr>
              <w:t>(расшифровка подписи)</w:t>
            </w:r>
          </w:p>
        </w:tc>
        <w:tc>
          <w:tcPr>
            <w:tcW w:w="143" w:type="pct"/>
          </w:tcPr>
          <w:p w14:paraId="33B33251">
            <w:pPr>
              <w:pStyle w:val="23"/>
              <w:rPr>
                <w:rFonts w:ascii="Times New Roman" w:hAnsi="Times New Roman" w:cs="Times New Roman"/>
                <w:sz w:val="20"/>
                <w:szCs w:val="20"/>
              </w:rPr>
            </w:pPr>
          </w:p>
        </w:tc>
        <w:tc>
          <w:tcPr>
            <w:tcW w:w="861" w:type="pct"/>
            <w:tcBorders>
              <w:top w:val="single" w:color="auto" w:sz="4" w:space="0"/>
            </w:tcBorders>
          </w:tcPr>
          <w:p w14:paraId="01C708BE">
            <w:pPr>
              <w:pStyle w:val="23"/>
              <w:jc w:val="center"/>
              <w:rPr>
                <w:rFonts w:ascii="Times New Roman" w:hAnsi="Times New Roman" w:cs="Times New Roman"/>
                <w:sz w:val="20"/>
                <w:szCs w:val="20"/>
              </w:rPr>
            </w:pPr>
            <w:r>
              <w:rPr>
                <w:rFonts w:ascii="Times New Roman" w:hAnsi="Times New Roman" w:cs="Times New Roman"/>
                <w:sz w:val="20"/>
                <w:szCs w:val="20"/>
              </w:rPr>
              <w:t>(телефон)</w:t>
            </w:r>
          </w:p>
        </w:tc>
      </w:tr>
      <w:tr w14:paraId="1707691A">
        <w:tblPrEx>
          <w:tblCellMar>
            <w:top w:w="102" w:type="dxa"/>
            <w:left w:w="62" w:type="dxa"/>
            <w:bottom w:w="102" w:type="dxa"/>
            <w:right w:w="62" w:type="dxa"/>
          </w:tblCellMar>
        </w:tblPrEx>
        <w:tc>
          <w:tcPr>
            <w:tcW w:w="1292" w:type="pct"/>
          </w:tcPr>
          <w:p w14:paraId="74CEC61F">
            <w:pPr>
              <w:pStyle w:val="23"/>
              <w:rPr>
                <w:rFonts w:ascii="Times New Roman" w:hAnsi="Times New Roman" w:cs="Times New Roman"/>
              </w:rPr>
            </w:pPr>
            <w:r>
              <w:rPr>
                <w:rFonts w:ascii="Times New Roman" w:hAnsi="Times New Roman" w:cs="Times New Roman"/>
              </w:rPr>
              <w:t>"__" ______ 20__ г.</w:t>
            </w:r>
          </w:p>
        </w:tc>
        <w:tc>
          <w:tcPr>
            <w:tcW w:w="861" w:type="pct"/>
          </w:tcPr>
          <w:p w14:paraId="0062441F">
            <w:pPr>
              <w:pStyle w:val="23"/>
              <w:rPr>
                <w:rFonts w:ascii="Times New Roman" w:hAnsi="Times New Roman" w:cs="Times New Roman"/>
              </w:rPr>
            </w:pPr>
          </w:p>
        </w:tc>
        <w:tc>
          <w:tcPr>
            <w:tcW w:w="143" w:type="pct"/>
          </w:tcPr>
          <w:p w14:paraId="7E6AEAC7">
            <w:pPr>
              <w:pStyle w:val="23"/>
              <w:rPr>
                <w:rFonts w:ascii="Times New Roman" w:hAnsi="Times New Roman" w:cs="Times New Roman"/>
              </w:rPr>
            </w:pPr>
          </w:p>
        </w:tc>
        <w:tc>
          <w:tcPr>
            <w:tcW w:w="718" w:type="pct"/>
          </w:tcPr>
          <w:p w14:paraId="28099A72">
            <w:pPr>
              <w:pStyle w:val="23"/>
              <w:rPr>
                <w:rFonts w:ascii="Times New Roman" w:hAnsi="Times New Roman" w:cs="Times New Roman"/>
              </w:rPr>
            </w:pPr>
          </w:p>
        </w:tc>
        <w:tc>
          <w:tcPr>
            <w:tcW w:w="143" w:type="pct"/>
          </w:tcPr>
          <w:p w14:paraId="73A187B8">
            <w:pPr>
              <w:pStyle w:val="23"/>
              <w:rPr>
                <w:rFonts w:ascii="Times New Roman" w:hAnsi="Times New Roman" w:cs="Times New Roman"/>
              </w:rPr>
            </w:pPr>
          </w:p>
        </w:tc>
        <w:tc>
          <w:tcPr>
            <w:tcW w:w="837" w:type="pct"/>
          </w:tcPr>
          <w:p w14:paraId="799FEA3C">
            <w:pPr>
              <w:pStyle w:val="23"/>
              <w:rPr>
                <w:rFonts w:ascii="Times New Roman" w:hAnsi="Times New Roman" w:cs="Times New Roman"/>
              </w:rPr>
            </w:pPr>
          </w:p>
        </w:tc>
        <w:tc>
          <w:tcPr>
            <w:tcW w:w="143" w:type="pct"/>
          </w:tcPr>
          <w:p w14:paraId="52AA214D">
            <w:pPr>
              <w:pStyle w:val="23"/>
              <w:rPr>
                <w:rFonts w:ascii="Times New Roman" w:hAnsi="Times New Roman" w:cs="Times New Roman"/>
              </w:rPr>
            </w:pPr>
          </w:p>
        </w:tc>
        <w:tc>
          <w:tcPr>
            <w:tcW w:w="861" w:type="pct"/>
          </w:tcPr>
          <w:p w14:paraId="79A8ED13">
            <w:pPr>
              <w:pStyle w:val="23"/>
              <w:rPr>
                <w:rFonts w:ascii="Times New Roman" w:hAnsi="Times New Roman" w:cs="Times New Roman"/>
              </w:rPr>
            </w:pPr>
          </w:p>
        </w:tc>
      </w:tr>
    </w:tbl>
    <w:p w14:paraId="6B84B009">
      <w:pPr>
        <w:ind w:left="2835"/>
        <w:jc w:val="both"/>
        <w:rPr>
          <w:rFonts w:cs="Times New Roman"/>
          <w:szCs w:val="28"/>
        </w:rPr>
      </w:pPr>
    </w:p>
    <w:p w14:paraId="50954BE7">
      <w:pPr>
        <w:pStyle w:val="23"/>
        <w:ind w:firstLine="540"/>
        <w:jc w:val="both"/>
        <w:rPr>
          <w:rFonts w:ascii="Times New Roman" w:hAnsi="Times New Roman" w:cs="Times New Roman"/>
          <w:sz w:val="20"/>
        </w:rPr>
      </w:pPr>
      <w:r>
        <w:rPr>
          <w:rFonts w:ascii="Times New Roman" w:hAnsi="Times New Roman" w:cs="Times New Roman"/>
          <w:sz w:val="20"/>
        </w:rPr>
        <w:t>&lt;1&gt; Наименование структурного элемента государственной (муниципальной) программы (в случае предоставления субсидии для достижения результатов, включенных в государственные (муниципальные) программы) с отражением в кодовой зоне 4 и 5 разрядов целевой статьи расходов соответствующего бюджета бюджетной системы Российской Федерации в соответствии с соглашением о предоставлении субсидии, в том числе гранта в форме субсидии (далее - соглашение).</w:t>
      </w:r>
    </w:p>
    <w:p w14:paraId="71745163">
      <w:pPr>
        <w:pStyle w:val="23"/>
        <w:ind w:firstLine="540"/>
        <w:jc w:val="both"/>
        <w:rPr>
          <w:rFonts w:ascii="Times New Roman" w:hAnsi="Times New Roman" w:cs="Times New Roman"/>
          <w:sz w:val="20"/>
        </w:rPr>
      </w:pPr>
      <w:bookmarkStart w:id="15" w:name="Par812"/>
      <w:bookmarkEnd w:id="15"/>
      <w:r>
        <w:rPr>
          <w:rFonts w:ascii="Times New Roman" w:hAnsi="Times New Roman" w:cs="Times New Roman"/>
          <w:sz w:val="20"/>
        </w:rPr>
        <w:t>&lt;2&gt; 13 - 17 разряды кода классификации расходов соответствующего бюджета бюджетной системы Российской Федерации в соответствии с соглашением.</w:t>
      </w:r>
    </w:p>
    <w:p w14:paraId="12AD14BB">
      <w:pPr>
        <w:pStyle w:val="23"/>
        <w:ind w:firstLine="540"/>
        <w:jc w:val="both"/>
        <w:rPr>
          <w:rFonts w:ascii="Times New Roman" w:hAnsi="Times New Roman" w:cs="Times New Roman"/>
          <w:sz w:val="20"/>
        </w:rPr>
      </w:pPr>
      <w:bookmarkStart w:id="16" w:name="Par813"/>
      <w:bookmarkEnd w:id="16"/>
      <w:r>
        <w:rPr>
          <w:rFonts w:ascii="Times New Roman" w:hAnsi="Times New Roman" w:cs="Times New Roman"/>
          <w:sz w:val="20"/>
        </w:rPr>
        <w:t>&lt;3&gt; Номер корректировки (например, "1", "2", "3", "...") (при представлении уточненных значений).</w:t>
      </w:r>
    </w:p>
    <w:p w14:paraId="60237DB6">
      <w:pPr>
        <w:pStyle w:val="23"/>
        <w:ind w:firstLine="540"/>
        <w:jc w:val="both"/>
        <w:rPr>
          <w:rFonts w:ascii="Times New Roman" w:hAnsi="Times New Roman" w:cs="Times New Roman"/>
          <w:sz w:val="20"/>
        </w:rPr>
      </w:pPr>
      <w:bookmarkStart w:id="17" w:name="Par814"/>
      <w:bookmarkEnd w:id="17"/>
      <w:r>
        <w:rPr>
          <w:rFonts w:ascii="Times New Roman" w:hAnsi="Times New Roman" w:cs="Times New Roman"/>
          <w:sz w:val="20"/>
        </w:rPr>
        <w:t xml:space="preserve">&lt;4&gt; Показатели соответствующих граф плана мероприятий по достижению результатов предоставления субсидии, утвержденного в соответствии с </w:t>
      </w:r>
      <w:r>
        <w:fldChar w:fldCharType="begin"/>
      </w:r>
      <w:r>
        <w:instrText xml:space="preserve"> HYPERLINK \l "Par54" \o "5. В целях проведения мониторинга главный распорядитель бюджетных средств ежегодно формирует и утверждает одновременно с заключением соглашения план мероприятий по достижению результатов предоставления субсидии по форме согласно приложению N 2 к настоящему Пор" </w:instrText>
      </w:r>
      <w:r>
        <w:fldChar w:fldCharType="separate"/>
      </w:r>
      <w:r>
        <w:rPr>
          <w:rFonts w:ascii="Times New Roman" w:hAnsi="Times New Roman" w:cs="Times New Roman"/>
          <w:color w:val="0000FF"/>
          <w:sz w:val="20"/>
        </w:rPr>
        <w:t>пунктом 5</w:t>
      </w:r>
      <w:r>
        <w:rPr>
          <w:rFonts w:ascii="Times New Roman" w:hAnsi="Times New Roman" w:cs="Times New Roman"/>
          <w:color w:val="0000FF"/>
          <w:sz w:val="20"/>
        </w:rPr>
        <w:fldChar w:fldCharType="end"/>
      </w:r>
      <w:r>
        <w:rPr>
          <w:rFonts w:ascii="Times New Roman" w:hAnsi="Times New Roman" w:cs="Times New Roman"/>
          <w:sz w:val="20"/>
        </w:rPr>
        <w:t xml:space="preserve"> настоящего Порядка.</w:t>
      </w:r>
    </w:p>
    <w:p w14:paraId="01EB507F">
      <w:pPr>
        <w:pStyle w:val="23"/>
        <w:ind w:firstLine="540"/>
        <w:jc w:val="both"/>
        <w:rPr>
          <w:rFonts w:ascii="Times New Roman" w:hAnsi="Times New Roman" w:cs="Times New Roman"/>
          <w:sz w:val="20"/>
        </w:rPr>
      </w:pPr>
      <w:bookmarkStart w:id="18" w:name="Par815"/>
      <w:bookmarkEnd w:id="18"/>
      <w:r>
        <w:rPr>
          <w:rFonts w:ascii="Times New Roman" w:hAnsi="Times New Roman" w:cs="Times New Roman"/>
          <w:sz w:val="20"/>
        </w:rPr>
        <w:t>&lt;5&gt; Информация о фактически достигнутых значениях результатов предоставления субсидии нарастающим итогом и сроке их достижения с начала соответствующего финансового года, указываемых в отчете о достижении значений результатов предоставления субсидии, предусмотренном в соглашении.</w:t>
      </w:r>
    </w:p>
    <w:p w14:paraId="0AD3D165">
      <w:pPr>
        <w:pStyle w:val="23"/>
        <w:ind w:firstLine="540"/>
        <w:jc w:val="both"/>
        <w:rPr>
          <w:rFonts w:ascii="Times New Roman" w:hAnsi="Times New Roman" w:cs="Times New Roman"/>
          <w:sz w:val="20"/>
        </w:rPr>
      </w:pPr>
      <w:bookmarkStart w:id="19" w:name="Par816"/>
      <w:bookmarkEnd w:id="19"/>
      <w:r>
        <w:rPr>
          <w:rFonts w:ascii="Times New Roman" w:hAnsi="Times New Roman" w:cs="Times New Roman"/>
          <w:sz w:val="20"/>
        </w:rPr>
        <w:t xml:space="preserve">&lt;6&gt; Показатели </w:t>
      </w:r>
      <w:r>
        <w:fldChar w:fldCharType="begin"/>
      </w:r>
      <w:r>
        <w:instrText xml:space="preserve"> HYPERLINK \l "Par576" \o "8" </w:instrText>
      </w:r>
      <w:r>
        <w:fldChar w:fldCharType="separate"/>
      </w:r>
      <w:r>
        <w:rPr>
          <w:rFonts w:ascii="Times New Roman" w:hAnsi="Times New Roman" w:cs="Times New Roman"/>
          <w:color w:val="0000FF"/>
          <w:sz w:val="20"/>
        </w:rPr>
        <w:t>графы 8</w:t>
      </w:r>
      <w:r>
        <w:rPr>
          <w:rFonts w:ascii="Times New Roman" w:hAnsi="Times New Roman" w:cs="Times New Roman"/>
          <w:color w:val="0000FF"/>
          <w:sz w:val="20"/>
        </w:rPr>
        <w:fldChar w:fldCharType="end"/>
      </w:r>
      <w:r>
        <w:rPr>
          <w:rFonts w:ascii="Times New Roman" w:hAnsi="Times New Roman" w:cs="Times New Roman"/>
          <w:sz w:val="20"/>
        </w:rPr>
        <w:t>:</w:t>
      </w:r>
    </w:p>
    <w:p w14:paraId="0472C24F">
      <w:pPr>
        <w:pStyle w:val="23"/>
        <w:ind w:firstLine="540"/>
        <w:jc w:val="both"/>
        <w:rPr>
          <w:rFonts w:ascii="Times New Roman" w:hAnsi="Times New Roman" w:cs="Times New Roman"/>
          <w:sz w:val="20"/>
        </w:rPr>
      </w:pPr>
      <w:r>
        <w:rPr>
          <w:rFonts w:ascii="Times New Roman" w:hAnsi="Times New Roman" w:cs="Times New Roman"/>
          <w:sz w:val="20"/>
        </w:rPr>
        <w:t xml:space="preserve">по строкам "Результат предоставления субсидии" прогнозное значение на прогнозную дату, указанную в </w:t>
      </w:r>
      <w:r>
        <w:fldChar w:fldCharType="begin"/>
      </w:r>
      <w:r>
        <w:instrText xml:space="preserve"> HYPERLINK \l "Par578" \o "10" </w:instrText>
      </w:r>
      <w:r>
        <w:fldChar w:fldCharType="separate"/>
      </w:r>
      <w:r>
        <w:rPr>
          <w:rFonts w:ascii="Times New Roman" w:hAnsi="Times New Roman" w:cs="Times New Roman"/>
          <w:color w:val="0000FF"/>
          <w:sz w:val="20"/>
        </w:rPr>
        <w:t>графе 10</w:t>
      </w:r>
      <w:r>
        <w:rPr>
          <w:rFonts w:ascii="Times New Roman" w:hAnsi="Times New Roman" w:cs="Times New Roman"/>
          <w:color w:val="0000FF"/>
          <w:sz w:val="20"/>
        </w:rPr>
        <w:fldChar w:fldCharType="end"/>
      </w:r>
      <w:r>
        <w:rPr>
          <w:rFonts w:ascii="Times New Roman" w:hAnsi="Times New Roman" w:cs="Times New Roman"/>
          <w:sz w:val="20"/>
        </w:rPr>
        <w:t xml:space="preserve"> (случае недостижения планового значения результата предоставления субсидии на плановую дату);</w:t>
      </w:r>
    </w:p>
    <w:p w14:paraId="12E6FD30">
      <w:pPr>
        <w:pStyle w:val="23"/>
        <w:ind w:firstLine="540"/>
        <w:jc w:val="both"/>
        <w:rPr>
          <w:rFonts w:ascii="Times New Roman" w:hAnsi="Times New Roman" w:cs="Times New Roman"/>
          <w:sz w:val="20"/>
        </w:rPr>
      </w:pPr>
      <w:r>
        <w:rPr>
          <w:rFonts w:ascii="Times New Roman" w:hAnsi="Times New Roman" w:cs="Times New Roman"/>
          <w:sz w:val="20"/>
        </w:rPr>
        <w:t xml:space="preserve">по строкам "Контрольная точка" прогнозное значение на прогнозную дату, указанную в </w:t>
      </w:r>
      <w:r>
        <w:fldChar w:fldCharType="begin"/>
      </w:r>
      <w:r>
        <w:instrText xml:space="preserve"> HYPERLINK \l "Par578" \o "10" </w:instrText>
      </w:r>
      <w:r>
        <w:fldChar w:fldCharType="separate"/>
      </w:r>
      <w:r>
        <w:rPr>
          <w:rFonts w:ascii="Times New Roman" w:hAnsi="Times New Roman" w:cs="Times New Roman"/>
          <w:color w:val="0000FF"/>
          <w:sz w:val="20"/>
        </w:rPr>
        <w:t>графе 10</w:t>
      </w:r>
      <w:r>
        <w:rPr>
          <w:rFonts w:ascii="Times New Roman" w:hAnsi="Times New Roman" w:cs="Times New Roman"/>
          <w:color w:val="0000FF"/>
          <w:sz w:val="20"/>
        </w:rPr>
        <w:fldChar w:fldCharType="end"/>
      </w:r>
      <w:r>
        <w:rPr>
          <w:rFonts w:ascii="Times New Roman" w:hAnsi="Times New Roman" w:cs="Times New Roman"/>
          <w:sz w:val="20"/>
        </w:rPr>
        <w:t xml:space="preserve"> (при заполнении показателей </w:t>
      </w:r>
      <w:r>
        <w:fldChar w:fldCharType="begin"/>
      </w:r>
      <w:r>
        <w:instrText xml:space="preserve"> HYPERLINK \l "Par572" \o "4" </w:instrText>
      </w:r>
      <w:r>
        <w:fldChar w:fldCharType="separate"/>
      </w:r>
      <w:r>
        <w:rPr>
          <w:rFonts w:ascii="Times New Roman" w:hAnsi="Times New Roman" w:cs="Times New Roman"/>
          <w:color w:val="0000FF"/>
          <w:sz w:val="20"/>
        </w:rPr>
        <w:t>граф 4</w:t>
      </w:r>
      <w:r>
        <w:rPr>
          <w:rFonts w:ascii="Times New Roman" w:hAnsi="Times New Roman" w:cs="Times New Roman"/>
          <w:color w:val="0000FF"/>
          <w:sz w:val="20"/>
        </w:rPr>
        <w:fldChar w:fldCharType="end"/>
      </w:r>
      <w:r>
        <w:rPr>
          <w:rFonts w:ascii="Times New Roman" w:hAnsi="Times New Roman" w:cs="Times New Roman"/>
          <w:sz w:val="20"/>
        </w:rPr>
        <w:t xml:space="preserve"> - </w:t>
      </w:r>
      <w:r>
        <w:fldChar w:fldCharType="begin"/>
      </w:r>
      <w:r>
        <w:instrText xml:space="preserve"> HYPERLINK \l "Par575" \o "7" </w:instrText>
      </w:r>
      <w:r>
        <w:fldChar w:fldCharType="separate"/>
      </w:r>
      <w:r>
        <w:rPr>
          <w:rFonts w:ascii="Times New Roman" w:hAnsi="Times New Roman" w:cs="Times New Roman"/>
          <w:color w:val="0000FF"/>
          <w:sz w:val="20"/>
        </w:rPr>
        <w:t>7</w:t>
      </w:r>
      <w:r>
        <w:rPr>
          <w:rFonts w:ascii="Times New Roman" w:hAnsi="Times New Roman" w:cs="Times New Roman"/>
          <w:color w:val="0000FF"/>
          <w:sz w:val="20"/>
        </w:rPr>
        <w:fldChar w:fldCharType="end"/>
      </w:r>
      <w:r>
        <w:rPr>
          <w:rFonts w:ascii="Times New Roman" w:hAnsi="Times New Roman" w:cs="Times New Roman"/>
          <w:sz w:val="20"/>
        </w:rPr>
        <w:t xml:space="preserve"> по данной строке в случае недостижения планового значения контрольной точки).</w:t>
      </w:r>
    </w:p>
    <w:p w14:paraId="2EF6C781">
      <w:pPr>
        <w:pStyle w:val="23"/>
        <w:ind w:firstLine="540"/>
        <w:jc w:val="both"/>
        <w:rPr>
          <w:rFonts w:ascii="Times New Roman" w:hAnsi="Times New Roman" w:cs="Times New Roman"/>
          <w:sz w:val="20"/>
        </w:rPr>
      </w:pPr>
      <w:bookmarkStart w:id="20" w:name="Par819"/>
      <w:bookmarkEnd w:id="20"/>
      <w:r>
        <w:rPr>
          <w:rFonts w:ascii="Times New Roman" w:hAnsi="Times New Roman" w:cs="Times New Roman"/>
          <w:sz w:val="20"/>
        </w:rPr>
        <w:t>&lt;7&gt; Статус:</w:t>
      </w:r>
    </w:p>
    <w:p w14:paraId="20730E8B">
      <w:pPr>
        <w:pStyle w:val="23"/>
        <w:ind w:firstLine="540"/>
        <w:jc w:val="both"/>
        <w:rPr>
          <w:rFonts w:ascii="Times New Roman" w:hAnsi="Times New Roman" w:cs="Times New Roman"/>
          <w:sz w:val="20"/>
        </w:rPr>
      </w:pPr>
      <w:r>
        <w:rPr>
          <w:rFonts w:ascii="Times New Roman" w:hAnsi="Times New Roman" w:cs="Times New Roman"/>
          <w:sz w:val="20"/>
        </w:rPr>
        <w:t xml:space="preserve">"0 - отсутствие отклонений" - в случае если указанный в </w:t>
      </w:r>
      <w:r>
        <w:fldChar w:fldCharType="begin"/>
      </w:r>
      <w:r>
        <w:instrText xml:space="preserve"> HYPERLINK \l "Par578" \o "10" </w:instrText>
      </w:r>
      <w:r>
        <w:fldChar w:fldCharType="separate"/>
      </w:r>
      <w:r>
        <w:rPr>
          <w:rFonts w:ascii="Times New Roman" w:hAnsi="Times New Roman" w:cs="Times New Roman"/>
          <w:color w:val="0000FF"/>
          <w:sz w:val="20"/>
        </w:rPr>
        <w:t>графе 10</w:t>
      </w:r>
      <w:r>
        <w:rPr>
          <w:rFonts w:ascii="Times New Roman" w:hAnsi="Times New Roman" w:cs="Times New Roman"/>
          <w:color w:val="0000FF"/>
          <w:sz w:val="20"/>
        </w:rPr>
        <w:fldChar w:fldCharType="end"/>
      </w:r>
      <w:r>
        <w:rPr>
          <w:rFonts w:ascii="Times New Roman" w:hAnsi="Times New Roman" w:cs="Times New Roman"/>
          <w:sz w:val="20"/>
        </w:rPr>
        <w:t xml:space="preserve"> срок достижения результата предоставления субсидии, контрольной точки наступает ранее указанного в </w:t>
      </w:r>
      <w:r>
        <w:fldChar w:fldCharType="begin"/>
      </w:r>
      <w:r>
        <w:instrText xml:space="preserve"> HYPERLINK \l "Par577" \o "9" </w:instrText>
      </w:r>
      <w:r>
        <w:fldChar w:fldCharType="separate"/>
      </w:r>
      <w:r>
        <w:rPr>
          <w:rFonts w:ascii="Times New Roman" w:hAnsi="Times New Roman" w:cs="Times New Roman"/>
          <w:color w:val="0000FF"/>
          <w:sz w:val="20"/>
        </w:rPr>
        <w:t>графе 9</w:t>
      </w:r>
      <w:r>
        <w:rPr>
          <w:rFonts w:ascii="Times New Roman" w:hAnsi="Times New Roman" w:cs="Times New Roman"/>
          <w:color w:val="0000FF"/>
          <w:sz w:val="20"/>
        </w:rPr>
        <w:fldChar w:fldCharType="end"/>
      </w:r>
      <w:r>
        <w:rPr>
          <w:rFonts w:ascii="Times New Roman" w:hAnsi="Times New Roman" w:cs="Times New Roman"/>
          <w:sz w:val="20"/>
        </w:rPr>
        <w:t xml:space="preserve"> либо соответствует ему;</w:t>
      </w:r>
    </w:p>
    <w:p w14:paraId="03BC86F1">
      <w:pPr>
        <w:rPr>
          <w:rFonts w:cs="Times New Roman"/>
          <w:sz w:val="20"/>
          <w:szCs w:val="20"/>
        </w:rPr>
      </w:pPr>
      <w:r>
        <w:rPr>
          <w:rFonts w:cs="Times New Roman"/>
          <w:sz w:val="20"/>
          <w:szCs w:val="20"/>
        </w:rPr>
        <w:t xml:space="preserve">"1 - наличие отклонений" - в случае если указанный в </w:t>
      </w:r>
      <w:r>
        <w:fldChar w:fldCharType="begin"/>
      </w:r>
      <w:r>
        <w:instrText xml:space="preserve"> HYPERLINK \l "Par578" \o "10" </w:instrText>
      </w:r>
      <w:r>
        <w:fldChar w:fldCharType="separate"/>
      </w:r>
      <w:r>
        <w:rPr>
          <w:rFonts w:cs="Times New Roman"/>
          <w:color w:val="0000FF"/>
          <w:sz w:val="20"/>
          <w:szCs w:val="20"/>
        </w:rPr>
        <w:t>графе 10</w:t>
      </w:r>
      <w:r>
        <w:rPr>
          <w:rFonts w:cs="Times New Roman"/>
          <w:color w:val="0000FF"/>
          <w:sz w:val="20"/>
          <w:szCs w:val="20"/>
        </w:rPr>
        <w:fldChar w:fldCharType="end"/>
      </w:r>
      <w:r>
        <w:rPr>
          <w:rFonts w:cs="Times New Roman"/>
          <w:sz w:val="20"/>
          <w:szCs w:val="20"/>
        </w:rPr>
        <w:t xml:space="preserve"> срок достижения результата предоставления субсидии, контрольной точки наступает позднее указанного в </w:t>
      </w:r>
      <w:r>
        <w:fldChar w:fldCharType="begin"/>
      </w:r>
      <w:r>
        <w:instrText xml:space="preserve"> HYPERLINK \l "Par577" \o "9" </w:instrText>
      </w:r>
      <w:r>
        <w:fldChar w:fldCharType="separate"/>
      </w:r>
      <w:r>
        <w:rPr>
          <w:rFonts w:cs="Times New Roman"/>
          <w:color w:val="0000FF"/>
          <w:sz w:val="20"/>
          <w:szCs w:val="20"/>
        </w:rPr>
        <w:t>графе 9</w:t>
      </w:r>
      <w:r>
        <w:rPr>
          <w:rFonts w:cs="Times New Roman"/>
          <w:color w:val="0000FF"/>
          <w:sz w:val="20"/>
          <w:szCs w:val="20"/>
        </w:rPr>
        <w:fldChar w:fldCharType="end"/>
      </w:r>
      <w:r>
        <w:rPr>
          <w:rFonts w:cs="Times New Roman"/>
          <w:sz w:val="20"/>
          <w:szCs w:val="20"/>
        </w:rPr>
        <w:t>.</w:t>
      </w:r>
    </w:p>
    <w:p w14:paraId="51C6D454">
      <w:pPr>
        <w:ind w:left="2835"/>
        <w:jc w:val="both"/>
        <w:rPr>
          <w:sz w:val="24"/>
          <w:szCs w:val="24"/>
        </w:rPr>
      </w:pPr>
    </w:p>
    <w:p w14:paraId="02A5D945">
      <w:pPr>
        <w:pStyle w:val="32"/>
        <w:rPr>
          <w:i/>
          <w:sz w:val="24"/>
          <w:szCs w:val="24"/>
        </w:rPr>
      </w:pPr>
      <w:r>
        <w:rPr>
          <w:i/>
          <w:sz w:val="24"/>
          <w:szCs w:val="24"/>
        </w:rPr>
        <w:t>*</w:t>
      </w:r>
      <w:r>
        <w:rPr>
          <w:i/>
          <w:color w:val="222222"/>
          <w:sz w:val="24"/>
          <w:szCs w:val="24"/>
          <w:shd w:val="clear" w:color="auto" w:fill="FFFFFF"/>
        </w:rPr>
        <w:t xml:space="preserve"> форма отчета может быть частично видоизменена, </w:t>
      </w:r>
      <w:r>
        <w:rPr>
          <w:i/>
          <w:sz w:val="24"/>
          <w:szCs w:val="24"/>
        </w:rPr>
        <w:t>изменения возможны в связи с тем, что формирование отчета осуществляется в системе «Электронный бюджет» (отчет сдается ежеквартально)</w:t>
      </w:r>
    </w:p>
    <w:p w14:paraId="6CE5829B">
      <w:pPr>
        <w:ind w:firstLine="0"/>
        <w:rPr>
          <w:rFonts w:cs="Times New Roman"/>
          <w:szCs w:val="28"/>
        </w:rPr>
      </w:pPr>
    </w:p>
    <w:p w14:paraId="076517FA">
      <w:pPr>
        <w:ind w:firstLine="0"/>
        <w:rPr>
          <w:rFonts w:cs="Times New Roman"/>
          <w:szCs w:val="28"/>
        </w:rPr>
      </w:pPr>
    </w:p>
    <w:p w14:paraId="395B19C5">
      <w:pPr>
        <w:ind w:firstLine="0"/>
        <w:rPr>
          <w:rFonts w:cs="Times New Roman"/>
          <w:szCs w:val="28"/>
        </w:rPr>
      </w:pPr>
    </w:p>
    <w:p w14:paraId="0727BA74">
      <w:pPr>
        <w:ind w:firstLine="0"/>
        <w:rPr>
          <w:rFonts w:cs="Times New Roman"/>
          <w:szCs w:val="28"/>
        </w:rPr>
        <w:sectPr>
          <w:pgSz w:w="16838" w:h="11906" w:orient="landscape"/>
          <w:pgMar w:top="851" w:right="1134" w:bottom="850" w:left="993" w:header="708" w:footer="708" w:gutter="0"/>
          <w:cols w:space="708" w:num="1"/>
          <w:titlePg/>
          <w:docGrid w:linePitch="360" w:charSpace="0"/>
        </w:sectPr>
      </w:pPr>
    </w:p>
    <w:p w14:paraId="6FAED034"/>
    <w:p w14:paraId="3DAE7A5E">
      <w:pPr>
        <w:ind w:left="5103"/>
        <w:rPr>
          <w:rFonts w:cs="Times New Roman"/>
          <w:szCs w:val="28"/>
        </w:rPr>
      </w:pPr>
      <w:r>
        <w:rPr>
          <w:rFonts w:cs="Times New Roman"/>
          <w:szCs w:val="28"/>
        </w:rPr>
        <w:t>Приложение 7</w:t>
      </w:r>
    </w:p>
    <w:p w14:paraId="20CCBAA2">
      <w:pPr>
        <w:ind w:left="5103"/>
        <w:rPr>
          <w:rFonts w:cs="Times New Roman"/>
          <w:szCs w:val="28"/>
        </w:rPr>
      </w:pPr>
      <w:r>
        <w:rPr>
          <w:rFonts w:cs="Times New Roman"/>
          <w:szCs w:val="28"/>
        </w:rPr>
        <w:t>к соглашению № ________</w:t>
      </w:r>
    </w:p>
    <w:p w14:paraId="79B4BA47">
      <w:pPr>
        <w:ind w:left="5103"/>
        <w:rPr>
          <w:rFonts w:cs="Times New Roman"/>
          <w:szCs w:val="28"/>
        </w:rPr>
      </w:pPr>
      <w:r>
        <w:rPr>
          <w:rFonts w:cs="Times New Roman"/>
          <w:szCs w:val="28"/>
        </w:rPr>
        <w:t>от «___» _________ 20__ г.</w:t>
      </w:r>
    </w:p>
    <w:p w14:paraId="7DB0136D">
      <w:pPr>
        <w:ind w:firstLine="425"/>
        <w:jc w:val="center"/>
      </w:pPr>
    </w:p>
    <w:tbl>
      <w:tblPr>
        <w:tblStyle w:val="17"/>
        <w:tblW w:w="0" w:type="auto"/>
        <w:tblInd w:w="6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52"/>
        <w:gridCol w:w="5387"/>
      </w:tblGrid>
      <w:tr w14:paraId="566BF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52" w:type="dxa"/>
          </w:tcPr>
          <w:p w14:paraId="7C5EAC27">
            <w:pPr>
              <w:ind w:firstLine="0"/>
              <w:rPr>
                <w:szCs w:val="28"/>
              </w:rPr>
            </w:pPr>
            <w:r>
              <w:rPr>
                <w:szCs w:val="28"/>
              </w:rPr>
              <w:t xml:space="preserve">Штамп организации </w:t>
            </w:r>
          </w:p>
          <w:p w14:paraId="423848EF">
            <w:pPr>
              <w:ind w:firstLine="0"/>
              <w:rPr>
                <w:szCs w:val="28"/>
              </w:rPr>
            </w:pPr>
            <w:r>
              <w:rPr>
                <w:szCs w:val="28"/>
              </w:rPr>
              <w:t>(индивидуального предпринимателя)</w:t>
            </w:r>
          </w:p>
          <w:p w14:paraId="76AF4B26">
            <w:pPr>
              <w:pStyle w:val="21"/>
              <w:shd w:val="clear" w:color="auto" w:fill="auto"/>
              <w:spacing w:before="0" w:line="240" w:lineRule="auto"/>
              <w:jc w:val="right"/>
              <w:rPr>
                <w:sz w:val="28"/>
                <w:szCs w:val="28"/>
              </w:rPr>
            </w:pPr>
          </w:p>
        </w:tc>
        <w:tc>
          <w:tcPr>
            <w:tcW w:w="5387" w:type="dxa"/>
          </w:tcPr>
          <w:p w14:paraId="13887209">
            <w:pPr>
              <w:pStyle w:val="21"/>
              <w:shd w:val="clear" w:color="auto" w:fill="auto"/>
              <w:spacing w:before="0" w:line="240" w:lineRule="auto"/>
              <w:jc w:val="left"/>
              <w:rPr>
                <w:sz w:val="28"/>
                <w:szCs w:val="28"/>
              </w:rPr>
            </w:pPr>
            <w:r>
              <w:rPr>
                <w:sz w:val="28"/>
                <w:szCs w:val="28"/>
              </w:rPr>
              <w:t xml:space="preserve">В Администрацию Тутаевского муниципального округа </w:t>
            </w:r>
          </w:p>
          <w:p w14:paraId="581EAA04">
            <w:pPr>
              <w:pStyle w:val="21"/>
              <w:shd w:val="clear" w:color="auto" w:fill="auto"/>
              <w:spacing w:before="0" w:line="240" w:lineRule="auto"/>
              <w:jc w:val="left"/>
              <w:rPr>
                <w:sz w:val="28"/>
                <w:szCs w:val="28"/>
              </w:rPr>
            </w:pPr>
          </w:p>
          <w:p w14:paraId="1F63C674">
            <w:pPr>
              <w:pStyle w:val="21"/>
              <w:shd w:val="clear" w:color="auto" w:fill="auto"/>
              <w:spacing w:before="0" w:line="240" w:lineRule="auto"/>
              <w:jc w:val="left"/>
              <w:rPr>
                <w:rFonts w:asciiTheme="minorHAnsi" w:hAnsiTheme="minorHAnsi"/>
                <w:sz w:val="28"/>
                <w:szCs w:val="28"/>
              </w:rPr>
            </w:pPr>
            <w:r>
              <w:rPr>
                <w:sz w:val="28"/>
                <w:szCs w:val="28"/>
              </w:rPr>
              <w:t xml:space="preserve">В  Муниципальное казенное учреждение «Центр бухгалтерского учета» Тутаевского муниципального  округа </w:t>
            </w:r>
          </w:p>
          <w:p w14:paraId="3A264EAC">
            <w:pPr>
              <w:pStyle w:val="21"/>
              <w:shd w:val="clear" w:color="auto" w:fill="auto"/>
              <w:spacing w:before="0" w:line="240" w:lineRule="auto"/>
              <w:jc w:val="left"/>
              <w:rPr>
                <w:sz w:val="28"/>
                <w:szCs w:val="28"/>
              </w:rPr>
            </w:pPr>
          </w:p>
        </w:tc>
      </w:tr>
    </w:tbl>
    <w:p w14:paraId="73212904"/>
    <w:p w14:paraId="6EFBBFA5">
      <w:pPr>
        <w:ind w:firstLine="425"/>
        <w:jc w:val="center"/>
        <w:rPr>
          <w:rFonts w:cs="Times New Roman"/>
          <w:b/>
          <w:szCs w:val="28"/>
        </w:rPr>
      </w:pPr>
      <w:r>
        <w:rPr>
          <w:rFonts w:cs="Times New Roman"/>
          <w:b/>
          <w:szCs w:val="28"/>
        </w:rPr>
        <w:t xml:space="preserve">Заявление </w:t>
      </w:r>
    </w:p>
    <w:p w14:paraId="3EF38A9C">
      <w:pPr>
        <w:ind w:firstLine="425"/>
        <w:jc w:val="center"/>
        <w:rPr>
          <w:rFonts w:cs="Times New Roman"/>
          <w:b/>
          <w:szCs w:val="28"/>
        </w:rPr>
      </w:pPr>
    </w:p>
    <w:p w14:paraId="0ADC9649">
      <w:pPr>
        <w:ind w:left="567" w:firstLine="567"/>
        <w:jc w:val="both"/>
        <w:rPr>
          <w:rFonts w:cs="Times New Roman"/>
          <w:szCs w:val="28"/>
          <w:lang w:eastAsia="ru-RU"/>
        </w:rPr>
      </w:pPr>
      <w:r>
        <w:t xml:space="preserve">В соответствии с соглашением № ____ от _________  </w:t>
      </w:r>
      <w:r>
        <w:rPr>
          <w:rFonts w:cs="Times New Roman"/>
          <w:szCs w:val="28"/>
        </w:rPr>
        <w:t xml:space="preserve">о предоставлении субсидии из бюджета Тутаевского муниципального округа  на реализацию мероприятий по возмещению части затрат организациям и индивидуальным предпринимателям, физическим лицам – производителям товаров, работ, услуг,  </w:t>
      </w:r>
      <w:r>
        <w:rPr>
          <w:rFonts w:cs="Times New Roman"/>
          <w:szCs w:val="28"/>
          <w:lang w:val="ru-RU"/>
        </w:rPr>
        <w:t>осуществляющих</w:t>
      </w:r>
      <w:r>
        <w:rPr>
          <w:rFonts w:cs="Times New Roman"/>
          <w:szCs w:val="28"/>
        </w:rPr>
        <w:t xml:space="preserve"> доставк</w:t>
      </w:r>
      <w:r>
        <w:rPr>
          <w:rFonts w:cs="Times New Roman"/>
          <w:szCs w:val="28"/>
          <w:lang w:val="ru-RU"/>
        </w:rPr>
        <w:t>у</w:t>
      </w:r>
      <w:r>
        <w:rPr>
          <w:rFonts w:cs="Times New Roman"/>
          <w:szCs w:val="28"/>
        </w:rPr>
        <w:t xml:space="preserve"> товаров в малонаселенные и (или) отдаленные населенные пункты __________ сельской территории Тутаевского муниципального округа </w:t>
      </w:r>
      <w:r>
        <w:rPr>
          <w:rFonts w:cs="Times New Roman"/>
          <w:szCs w:val="28"/>
          <w:lang w:eastAsia="ru-RU"/>
        </w:rPr>
        <w:t xml:space="preserve">в рамках исполнения муниципальной целевой программы «Развитие потребительского рынка Тутаевского муниципального округа» на 2026-2028 годы, просим Вас предоставить субсидию на возмещение затрат, произведенных при доставке товаров за __________ </w:t>
      </w:r>
      <w:r>
        <w:rPr>
          <w:rFonts w:hint="default" w:cs="Times New Roman"/>
          <w:szCs w:val="28"/>
          <w:lang w:val="en-US" w:eastAsia="ru-RU"/>
        </w:rPr>
        <w:t xml:space="preserve"> месяц </w:t>
      </w:r>
      <w:r>
        <w:rPr>
          <w:rFonts w:cs="Times New Roman"/>
          <w:szCs w:val="28"/>
          <w:lang w:eastAsia="ru-RU"/>
        </w:rPr>
        <w:t>20__ года.</w:t>
      </w:r>
    </w:p>
    <w:p w14:paraId="224E867C">
      <w:pPr>
        <w:ind w:left="567" w:firstLine="567"/>
        <w:rPr>
          <w:rFonts w:cs="Times New Roman"/>
          <w:szCs w:val="28"/>
          <w:lang w:eastAsia="ru-RU"/>
        </w:rPr>
      </w:pPr>
      <w:r>
        <w:rPr>
          <w:rFonts w:cs="Times New Roman"/>
          <w:szCs w:val="28"/>
          <w:lang w:eastAsia="ru-RU"/>
        </w:rPr>
        <w:t xml:space="preserve">Реквизиты для перечисления субсидии: </w:t>
      </w:r>
    </w:p>
    <w:p w14:paraId="051DCB5A">
      <w:pPr>
        <w:pStyle w:val="21"/>
        <w:shd w:val="clear" w:color="auto" w:fill="auto"/>
        <w:spacing w:before="0" w:line="240" w:lineRule="auto"/>
        <w:ind w:left="567" w:firstLine="567"/>
        <w:rPr>
          <w:sz w:val="28"/>
          <w:szCs w:val="28"/>
        </w:rPr>
      </w:pPr>
      <w:r>
        <w:rPr>
          <w:sz w:val="28"/>
          <w:szCs w:val="28"/>
        </w:rPr>
        <w:t xml:space="preserve">Банковские реквизиты: </w:t>
      </w:r>
    </w:p>
    <w:p w14:paraId="7F288457">
      <w:pPr>
        <w:pStyle w:val="21"/>
        <w:shd w:val="clear" w:color="auto" w:fill="auto"/>
        <w:spacing w:before="0" w:line="240" w:lineRule="auto"/>
        <w:ind w:left="567" w:firstLine="567"/>
        <w:rPr>
          <w:sz w:val="28"/>
          <w:szCs w:val="28"/>
        </w:rPr>
      </w:pPr>
      <w:r>
        <w:rPr>
          <w:sz w:val="28"/>
          <w:szCs w:val="28"/>
        </w:rPr>
        <w:t>Расчетный счет</w:t>
      </w:r>
    </w:p>
    <w:p w14:paraId="37B7DC32">
      <w:pPr>
        <w:pStyle w:val="21"/>
        <w:shd w:val="clear" w:color="auto" w:fill="auto"/>
        <w:spacing w:before="0" w:line="240" w:lineRule="auto"/>
        <w:ind w:left="567" w:firstLine="567"/>
        <w:rPr>
          <w:sz w:val="28"/>
          <w:szCs w:val="28"/>
        </w:rPr>
      </w:pPr>
      <w:r>
        <w:rPr>
          <w:sz w:val="28"/>
          <w:szCs w:val="28"/>
        </w:rPr>
        <w:t>Наименование обслуживающего банка</w:t>
      </w:r>
    </w:p>
    <w:p w14:paraId="78052FDC">
      <w:pPr>
        <w:pStyle w:val="21"/>
        <w:shd w:val="clear" w:color="auto" w:fill="auto"/>
        <w:spacing w:before="0" w:line="240" w:lineRule="auto"/>
        <w:ind w:left="567" w:firstLine="567"/>
        <w:rPr>
          <w:sz w:val="28"/>
          <w:szCs w:val="28"/>
        </w:rPr>
      </w:pPr>
      <w:r>
        <w:rPr>
          <w:sz w:val="28"/>
          <w:szCs w:val="28"/>
        </w:rPr>
        <w:t>Код БИК</w:t>
      </w:r>
    </w:p>
    <w:p w14:paraId="31FF6C85">
      <w:pPr>
        <w:pStyle w:val="21"/>
        <w:shd w:val="clear" w:color="auto" w:fill="auto"/>
        <w:spacing w:before="0" w:line="240" w:lineRule="auto"/>
        <w:ind w:left="567" w:firstLine="567"/>
        <w:rPr>
          <w:sz w:val="28"/>
          <w:szCs w:val="28"/>
        </w:rPr>
      </w:pPr>
      <w:r>
        <w:rPr>
          <w:sz w:val="28"/>
          <w:szCs w:val="28"/>
        </w:rPr>
        <w:t>Корреспондентский счет</w:t>
      </w:r>
    </w:p>
    <w:p w14:paraId="7F81A44E">
      <w:pPr>
        <w:pStyle w:val="23"/>
        <w:ind w:left="567" w:firstLine="567"/>
        <w:jc w:val="both"/>
        <w:rPr>
          <w:rFonts w:ascii="Times New Roman" w:hAnsi="Times New Roman" w:cs="Times New Roman"/>
          <w:sz w:val="28"/>
          <w:szCs w:val="28"/>
          <w:highlight w:val="yellow"/>
        </w:rPr>
      </w:pPr>
    </w:p>
    <w:p w14:paraId="158FF1D2">
      <w:pPr>
        <w:pStyle w:val="23"/>
        <w:ind w:left="567"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Приложение: </w:t>
      </w:r>
    </w:p>
    <w:p w14:paraId="6506EDFA">
      <w:pPr>
        <w:pStyle w:val="21"/>
        <w:shd w:val="clear" w:color="auto" w:fill="auto"/>
        <w:tabs>
          <w:tab w:val="right" w:pos="9374"/>
        </w:tabs>
        <w:spacing w:before="0" w:line="240" w:lineRule="auto"/>
        <w:ind w:left="567" w:firstLine="567"/>
        <w:rPr>
          <w:sz w:val="28"/>
          <w:szCs w:val="28"/>
          <w:highlight w:val="none"/>
        </w:rPr>
      </w:pPr>
      <w:r>
        <w:rPr>
          <w:sz w:val="28"/>
          <w:szCs w:val="28"/>
          <w:highlight w:val="none"/>
        </w:rPr>
        <w:t>- справка-расчет на возмещение расходов по доставке товаров в малонаселенные и (или) отдаленные населенные пункты _____________ сельской территории Тутаевского муниципального округа за _________(месяц) 20___ года  (Приложение 8 к Соглашению);</w:t>
      </w:r>
    </w:p>
    <w:p w14:paraId="577F46C8">
      <w:pPr>
        <w:pStyle w:val="21"/>
        <w:shd w:val="clear" w:color="auto" w:fill="auto"/>
        <w:tabs>
          <w:tab w:val="right" w:pos="9374"/>
        </w:tabs>
        <w:spacing w:before="0" w:line="240" w:lineRule="auto"/>
        <w:ind w:left="567" w:firstLine="567"/>
        <w:rPr>
          <w:sz w:val="28"/>
          <w:szCs w:val="28"/>
          <w:highlight w:val="none"/>
        </w:rPr>
      </w:pPr>
      <w:r>
        <w:rPr>
          <w:sz w:val="28"/>
          <w:szCs w:val="28"/>
          <w:highlight w:val="none"/>
        </w:rPr>
        <w:t>- акт сдачи-приемки услуг за _____ (месяц) 20__ года  по возмещению расходов по доставке товаров в малонаселенные и (или) отдаленные населенные пункты _____________ сельской территории Тутаевского муниципального округа (Приложение 9 к Соглашению);</w:t>
      </w:r>
    </w:p>
    <w:p w14:paraId="10B07EAB">
      <w:pPr>
        <w:pStyle w:val="23"/>
        <w:ind w:left="567"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 копии документов, подтверждающих цену горюче-смазочных материалов за 1 литр;</w:t>
      </w:r>
    </w:p>
    <w:p w14:paraId="0437AF37">
      <w:pPr>
        <w:pStyle w:val="23"/>
        <w:ind w:left="567"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 копии путевых листов;</w:t>
      </w:r>
    </w:p>
    <w:p w14:paraId="377B787D">
      <w:pPr>
        <w:pStyle w:val="23"/>
        <w:ind w:left="567"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график доставки товаров.  </w:t>
      </w:r>
    </w:p>
    <w:p w14:paraId="10389295">
      <w:pPr>
        <w:pStyle w:val="21"/>
        <w:shd w:val="clear" w:color="auto" w:fill="auto"/>
        <w:tabs>
          <w:tab w:val="left" w:pos="709"/>
        </w:tabs>
        <w:spacing w:before="0" w:line="240" w:lineRule="auto"/>
        <w:ind w:left="709"/>
        <w:rPr>
          <w:sz w:val="28"/>
          <w:szCs w:val="28"/>
        </w:rPr>
      </w:pPr>
    </w:p>
    <w:tbl>
      <w:tblPr>
        <w:tblStyle w:val="17"/>
        <w:tblW w:w="0" w:type="auto"/>
        <w:tblInd w:w="6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29"/>
        <w:gridCol w:w="1485"/>
        <w:gridCol w:w="2745"/>
        <w:gridCol w:w="1765"/>
      </w:tblGrid>
      <w:tr w14:paraId="29AE8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29" w:type="dxa"/>
          </w:tcPr>
          <w:p w14:paraId="58DE77B0">
            <w:pPr>
              <w:pStyle w:val="32"/>
              <w:tabs>
                <w:tab w:val="left" w:pos="709"/>
              </w:tabs>
              <w:rPr>
                <w:sz w:val="28"/>
                <w:szCs w:val="28"/>
              </w:rPr>
            </w:pPr>
            <w:r>
              <w:rPr>
                <w:sz w:val="28"/>
                <w:szCs w:val="28"/>
              </w:rPr>
              <w:t xml:space="preserve">Дата </w:t>
            </w:r>
          </w:p>
        </w:tc>
        <w:tc>
          <w:tcPr>
            <w:tcW w:w="1485" w:type="dxa"/>
          </w:tcPr>
          <w:p w14:paraId="69FDA921">
            <w:pPr>
              <w:pStyle w:val="32"/>
              <w:tabs>
                <w:tab w:val="left" w:pos="709"/>
              </w:tabs>
              <w:ind w:left="709"/>
              <w:rPr>
                <w:sz w:val="28"/>
                <w:szCs w:val="28"/>
              </w:rPr>
            </w:pPr>
            <w:r>
              <w:rPr>
                <w:sz w:val="28"/>
                <w:szCs w:val="28"/>
              </w:rPr>
              <w:t>____</w:t>
            </w:r>
          </w:p>
        </w:tc>
        <w:tc>
          <w:tcPr>
            <w:tcW w:w="2745" w:type="dxa"/>
          </w:tcPr>
          <w:p w14:paraId="51CE6213">
            <w:pPr>
              <w:pStyle w:val="32"/>
              <w:tabs>
                <w:tab w:val="left" w:pos="709"/>
              </w:tabs>
              <w:ind w:left="709"/>
              <w:rPr>
                <w:sz w:val="28"/>
                <w:szCs w:val="28"/>
              </w:rPr>
            </w:pPr>
            <w:r>
              <w:rPr>
                <w:sz w:val="28"/>
                <w:szCs w:val="28"/>
              </w:rPr>
              <w:t>_____________</w:t>
            </w:r>
          </w:p>
        </w:tc>
        <w:tc>
          <w:tcPr>
            <w:tcW w:w="1765" w:type="dxa"/>
          </w:tcPr>
          <w:p w14:paraId="23A2130D">
            <w:pPr>
              <w:pStyle w:val="32"/>
              <w:tabs>
                <w:tab w:val="left" w:pos="709"/>
              </w:tabs>
              <w:ind w:left="709"/>
              <w:rPr>
                <w:sz w:val="28"/>
                <w:szCs w:val="28"/>
              </w:rPr>
            </w:pPr>
            <w:r>
              <w:rPr>
                <w:sz w:val="28"/>
                <w:szCs w:val="28"/>
              </w:rPr>
              <w:t>______</w:t>
            </w:r>
          </w:p>
        </w:tc>
      </w:tr>
    </w:tbl>
    <w:p w14:paraId="24723E6B">
      <w:pPr>
        <w:pStyle w:val="32"/>
        <w:tabs>
          <w:tab w:val="left" w:pos="709"/>
        </w:tabs>
        <w:ind w:left="709"/>
        <w:rPr>
          <w:i/>
          <w:sz w:val="20"/>
          <w:szCs w:val="20"/>
        </w:rPr>
      </w:pPr>
      <w:r>
        <w:rPr>
          <w:i/>
          <w:sz w:val="20"/>
          <w:szCs w:val="20"/>
        </w:rPr>
        <w:t xml:space="preserve">                             число                 месяц                        год</w:t>
      </w:r>
    </w:p>
    <w:tbl>
      <w:tblPr>
        <w:tblStyle w:val="5"/>
        <w:tblW w:w="0" w:type="auto"/>
        <w:tblInd w:w="675" w:type="dxa"/>
        <w:tblLayout w:type="fixed"/>
        <w:tblCellMar>
          <w:top w:w="0" w:type="dxa"/>
          <w:left w:w="108" w:type="dxa"/>
          <w:bottom w:w="0" w:type="dxa"/>
          <w:right w:w="108" w:type="dxa"/>
        </w:tblCellMar>
      </w:tblPr>
      <w:tblGrid>
        <w:gridCol w:w="3261"/>
        <w:gridCol w:w="2060"/>
        <w:gridCol w:w="3000"/>
      </w:tblGrid>
      <w:tr w14:paraId="77820E22">
        <w:tblPrEx>
          <w:tblCellMar>
            <w:top w:w="0" w:type="dxa"/>
            <w:left w:w="108" w:type="dxa"/>
            <w:bottom w:w="0" w:type="dxa"/>
            <w:right w:w="108" w:type="dxa"/>
          </w:tblCellMar>
        </w:tblPrEx>
        <w:trPr>
          <w:trHeight w:val="289" w:hRule="atLeast"/>
        </w:trPr>
        <w:tc>
          <w:tcPr>
            <w:tcW w:w="8321" w:type="dxa"/>
            <w:gridSpan w:val="3"/>
          </w:tcPr>
          <w:p w14:paraId="2E83EB24">
            <w:pPr>
              <w:pStyle w:val="32"/>
              <w:tabs>
                <w:tab w:val="left" w:pos="709"/>
              </w:tabs>
            </w:pPr>
            <w:r>
              <w:t>Руководитель организации/</w:t>
            </w:r>
          </w:p>
          <w:p w14:paraId="2BD8F90B">
            <w:pPr>
              <w:pStyle w:val="32"/>
              <w:tabs>
                <w:tab w:val="left" w:pos="709"/>
              </w:tabs>
            </w:pPr>
            <w:r>
              <w:t>индивидуальный предприниматель/</w:t>
            </w:r>
          </w:p>
          <w:p w14:paraId="5C81D993">
            <w:pPr>
              <w:pStyle w:val="32"/>
              <w:tabs>
                <w:tab w:val="left" w:pos="709"/>
              </w:tabs>
            </w:pPr>
            <w:r>
              <w:t>физическое лицо-производитель</w:t>
            </w:r>
          </w:p>
          <w:p w14:paraId="1664D8C0">
            <w:pPr>
              <w:pStyle w:val="32"/>
              <w:tabs>
                <w:tab w:val="left" w:pos="709"/>
              </w:tabs>
            </w:pPr>
            <w:r>
              <w:t xml:space="preserve">товаров, работ, услуг </w:t>
            </w:r>
          </w:p>
          <w:p w14:paraId="606A177C">
            <w:pPr>
              <w:pStyle w:val="32"/>
              <w:tabs>
                <w:tab w:val="left" w:pos="709"/>
              </w:tabs>
              <w:rPr>
                <w:sz w:val="28"/>
                <w:szCs w:val="28"/>
              </w:rPr>
            </w:pPr>
            <w:r>
              <w:t>(лицо, его замещающее)</w:t>
            </w:r>
            <w:r>
              <w:rPr>
                <w:sz w:val="28"/>
                <w:szCs w:val="28"/>
              </w:rPr>
              <w:t xml:space="preserve"> </w:t>
            </w:r>
          </w:p>
        </w:tc>
      </w:tr>
      <w:tr w14:paraId="0F4147A6">
        <w:tblPrEx>
          <w:tblCellMar>
            <w:top w:w="0" w:type="dxa"/>
            <w:left w:w="108" w:type="dxa"/>
            <w:bottom w:w="0" w:type="dxa"/>
            <w:right w:w="108" w:type="dxa"/>
          </w:tblCellMar>
        </w:tblPrEx>
        <w:trPr>
          <w:trHeight w:val="109" w:hRule="atLeast"/>
        </w:trPr>
        <w:tc>
          <w:tcPr>
            <w:tcW w:w="3261" w:type="dxa"/>
          </w:tcPr>
          <w:p w14:paraId="4E9E9217">
            <w:pPr>
              <w:pStyle w:val="32"/>
              <w:tabs>
                <w:tab w:val="left" w:pos="709"/>
              </w:tabs>
              <w:ind w:left="709"/>
              <w:rPr>
                <w:sz w:val="23"/>
                <w:szCs w:val="23"/>
              </w:rPr>
            </w:pPr>
          </w:p>
          <w:p w14:paraId="6A877429">
            <w:pPr>
              <w:pStyle w:val="32"/>
              <w:tabs>
                <w:tab w:val="left" w:pos="709"/>
              </w:tabs>
              <w:rPr>
                <w:sz w:val="23"/>
                <w:szCs w:val="23"/>
              </w:rPr>
            </w:pPr>
            <w:r>
              <w:rPr>
                <w:sz w:val="23"/>
                <w:szCs w:val="23"/>
              </w:rPr>
              <w:t>М.П. (при наличии)</w:t>
            </w:r>
          </w:p>
        </w:tc>
        <w:tc>
          <w:tcPr>
            <w:tcW w:w="2060" w:type="dxa"/>
            <w:tcBorders>
              <w:top w:val="single" w:color="auto" w:sz="4" w:space="0"/>
            </w:tcBorders>
          </w:tcPr>
          <w:p w14:paraId="46E3A545">
            <w:pPr>
              <w:pStyle w:val="32"/>
              <w:tabs>
                <w:tab w:val="left" w:pos="709"/>
              </w:tabs>
              <w:ind w:left="709"/>
              <w:rPr>
                <w:sz w:val="23"/>
                <w:szCs w:val="23"/>
              </w:rPr>
            </w:pPr>
            <w:r>
              <w:rPr>
                <w:sz w:val="23"/>
                <w:szCs w:val="23"/>
              </w:rPr>
              <w:t xml:space="preserve"> (подпись) </w:t>
            </w:r>
          </w:p>
        </w:tc>
        <w:tc>
          <w:tcPr>
            <w:tcW w:w="3000" w:type="dxa"/>
            <w:tcBorders>
              <w:top w:val="single" w:color="auto" w:sz="4" w:space="0"/>
            </w:tcBorders>
          </w:tcPr>
          <w:p w14:paraId="08CD8F71">
            <w:pPr>
              <w:pStyle w:val="32"/>
              <w:tabs>
                <w:tab w:val="left" w:pos="709"/>
              </w:tabs>
              <w:ind w:left="709"/>
              <w:rPr>
                <w:sz w:val="23"/>
                <w:szCs w:val="23"/>
              </w:rPr>
            </w:pPr>
            <w:r>
              <w:rPr>
                <w:sz w:val="23"/>
                <w:szCs w:val="23"/>
              </w:rPr>
              <w:t xml:space="preserve">(расшифровка подписи) </w:t>
            </w:r>
          </w:p>
        </w:tc>
      </w:tr>
    </w:tbl>
    <w:p w14:paraId="3EDFBC5B">
      <w:pPr>
        <w:pStyle w:val="21"/>
        <w:shd w:val="clear" w:color="auto" w:fill="auto"/>
        <w:tabs>
          <w:tab w:val="left" w:pos="709"/>
        </w:tabs>
        <w:spacing w:before="0" w:line="240" w:lineRule="auto"/>
        <w:ind w:left="709"/>
        <w:rPr>
          <w:sz w:val="28"/>
          <w:szCs w:val="28"/>
        </w:rPr>
      </w:pPr>
    </w:p>
    <w:p w14:paraId="64D175C6">
      <w:pPr>
        <w:pStyle w:val="21"/>
        <w:shd w:val="clear" w:color="auto" w:fill="auto"/>
        <w:tabs>
          <w:tab w:val="left" w:pos="709"/>
        </w:tabs>
        <w:spacing w:before="0" w:line="240" w:lineRule="auto"/>
        <w:ind w:left="709"/>
        <w:rPr>
          <w:sz w:val="28"/>
          <w:szCs w:val="28"/>
        </w:rPr>
      </w:pPr>
    </w:p>
    <w:p w14:paraId="194BFC53">
      <w:pPr>
        <w:pStyle w:val="21"/>
        <w:shd w:val="clear" w:color="auto" w:fill="auto"/>
        <w:tabs>
          <w:tab w:val="left" w:pos="709"/>
        </w:tabs>
        <w:spacing w:before="0" w:line="240" w:lineRule="auto"/>
        <w:ind w:left="709"/>
        <w:rPr>
          <w:sz w:val="28"/>
          <w:szCs w:val="28"/>
        </w:rPr>
      </w:pPr>
    </w:p>
    <w:p w14:paraId="385963CF">
      <w:pPr>
        <w:pStyle w:val="21"/>
        <w:shd w:val="clear" w:color="auto" w:fill="auto"/>
        <w:spacing w:before="0" w:line="240" w:lineRule="auto"/>
        <w:ind w:left="4112" w:firstLine="708"/>
        <w:rPr>
          <w:sz w:val="28"/>
          <w:szCs w:val="28"/>
        </w:rPr>
      </w:pPr>
    </w:p>
    <w:p w14:paraId="79910DA0">
      <w:pPr>
        <w:pStyle w:val="21"/>
        <w:shd w:val="clear" w:color="auto" w:fill="auto"/>
        <w:spacing w:before="0" w:line="240" w:lineRule="auto"/>
        <w:ind w:left="4112" w:firstLine="708"/>
        <w:rPr>
          <w:sz w:val="28"/>
          <w:szCs w:val="28"/>
        </w:rPr>
      </w:pPr>
    </w:p>
    <w:p w14:paraId="4AC60F32">
      <w:pPr>
        <w:pStyle w:val="21"/>
        <w:shd w:val="clear" w:color="auto" w:fill="auto"/>
        <w:spacing w:before="0" w:line="240" w:lineRule="auto"/>
        <w:ind w:left="4112" w:firstLine="708"/>
        <w:rPr>
          <w:sz w:val="28"/>
          <w:szCs w:val="28"/>
        </w:rPr>
      </w:pPr>
    </w:p>
    <w:p w14:paraId="6B546BF7">
      <w:pPr>
        <w:pStyle w:val="21"/>
        <w:shd w:val="clear" w:color="auto" w:fill="auto"/>
        <w:spacing w:before="0" w:line="240" w:lineRule="auto"/>
        <w:ind w:left="4112" w:firstLine="708"/>
        <w:rPr>
          <w:sz w:val="28"/>
          <w:szCs w:val="28"/>
        </w:rPr>
      </w:pPr>
    </w:p>
    <w:p w14:paraId="73A91839">
      <w:pPr>
        <w:pStyle w:val="21"/>
        <w:shd w:val="clear" w:color="auto" w:fill="auto"/>
        <w:spacing w:before="0" w:line="240" w:lineRule="auto"/>
        <w:ind w:left="4112" w:firstLine="708"/>
        <w:rPr>
          <w:sz w:val="28"/>
          <w:szCs w:val="28"/>
        </w:rPr>
      </w:pPr>
    </w:p>
    <w:p w14:paraId="4CB531F2">
      <w:pPr>
        <w:pStyle w:val="21"/>
        <w:shd w:val="clear" w:color="auto" w:fill="auto"/>
        <w:spacing w:before="0" w:line="240" w:lineRule="auto"/>
        <w:ind w:left="4112" w:firstLine="708"/>
        <w:rPr>
          <w:sz w:val="28"/>
          <w:szCs w:val="28"/>
        </w:rPr>
      </w:pPr>
    </w:p>
    <w:p w14:paraId="7D05A4CA">
      <w:pPr>
        <w:pStyle w:val="21"/>
        <w:shd w:val="clear" w:color="auto" w:fill="auto"/>
        <w:spacing w:before="0" w:line="240" w:lineRule="auto"/>
        <w:ind w:left="4112" w:firstLine="708"/>
        <w:rPr>
          <w:sz w:val="28"/>
          <w:szCs w:val="28"/>
        </w:rPr>
      </w:pPr>
    </w:p>
    <w:p w14:paraId="229E212F">
      <w:pPr>
        <w:pStyle w:val="21"/>
        <w:shd w:val="clear" w:color="auto" w:fill="auto"/>
        <w:spacing w:before="0" w:line="240" w:lineRule="auto"/>
        <w:ind w:left="4112" w:firstLine="708"/>
        <w:rPr>
          <w:sz w:val="28"/>
          <w:szCs w:val="28"/>
        </w:rPr>
      </w:pPr>
    </w:p>
    <w:p w14:paraId="30535495">
      <w:pPr>
        <w:pStyle w:val="21"/>
        <w:shd w:val="clear" w:color="auto" w:fill="auto"/>
        <w:spacing w:before="0" w:line="240" w:lineRule="auto"/>
        <w:ind w:left="4112" w:firstLine="708"/>
        <w:rPr>
          <w:sz w:val="28"/>
          <w:szCs w:val="28"/>
        </w:rPr>
      </w:pPr>
    </w:p>
    <w:p w14:paraId="52B59026">
      <w:pPr>
        <w:pStyle w:val="21"/>
        <w:shd w:val="clear" w:color="auto" w:fill="auto"/>
        <w:spacing w:before="0" w:line="240" w:lineRule="auto"/>
        <w:ind w:left="4112" w:firstLine="708"/>
        <w:rPr>
          <w:sz w:val="28"/>
          <w:szCs w:val="28"/>
        </w:rPr>
      </w:pPr>
    </w:p>
    <w:p w14:paraId="16B1D63E">
      <w:pPr>
        <w:pStyle w:val="21"/>
        <w:shd w:val="clear" w:color="auto" w:fill="auto"/>
        <w:spacing w:before="0" w:line="240" w:lineRule="auto"/>
        <w:ind w:left="4112" w:firstLine="708"/>
        <w:rPr>
          <w:sz w:val="28"/>
          <w:szCs w:val="28"/>
        </w:rPr>
      </w:pPr>
    </w:p>
    <w:p w14:paraId="7F220858">
      <w:pPr>
        <w:pStyle w:val="21"/>
        <w:shd w:val="clear" w:color="auto" w:fill="auto"/>
        <w:spacing w:before="0" w:line="240" w:lineRule="auto"/>
        <w:ind w:left="4112" w:firstLine="708"/>
        <w:rPr>
          <w:sz w:val="28"/>
          <w:szCs w:val="28"/>
        </w:rPr>
      </w:pPr>
    </w:p>
    <w:p w14:paraId="596BD99D">
      <w:pPr>
        <w:pStyle w:val="21"/>
        <w:shd w:val="clear" w:color="auto" w:fill="auto"/>
        <w:spacing w:before="0" w:line="240" w:lineRule="auto"/>
        <w:ind w:left="4112" w:firstLine="708"/>
        <w:rPr>
          <w:sz w:val="28"/>
          <w:szCs w:val="28"/>
        </w:rPr>
      </w:pPr>
    </w:p>
    <w:p w14:paraId="5E7E4B5D">
      <w:pPr>
        <w:pStyle w:val="21"/>
        <w:shd w:val="clear" w:color="auto" w:fill="auto"/>
        <w:spacing w:before="0" w:line="240" w:lineRule="auto"/>
        <w:ind w:left="4112" w:firstLine="708"/>
        <w:rPr>
          <w:sz w:val="28"/>
          <w:szCs w:val="28"/>
        </w:rPr>
      </w:pPr>
    </w:p>
    <w:p w14:paraId="1928F27D">
      <w:pPr>
        <w:pStyle w:val="21"/>
        <w:shd w:val="clear" w:color="auto" w:fill="auto"/>
        <w:spacing w:before="0" w:line="240" w:lineRule="auto"/>
        <w:ind w:left="4112" w:firstLine="708"/>
        <w:rPr>
          <w:sz w:val="28"/>
          <w:szCs w:val="28"/>
        </w:rPr>
      </w:pPr>
    </w:p>
    <w:p w14:paraId="170C3DDF">
      <w:pPr>
        <w:pStyle w:val="21"/>
        <w:shd w:val="clear" w:color="auto" w:fill="auto"/>
        <w:spacing w:before="0" w:line="240" w:lineRule="auto"/>
        <w:ind w:left="4112" w:firstLine="708"/>
        <w:rPr>
          <w:sz w:val="28"/>
          <w:szCs w:val="28"/>
        </w:rPr>
      </w:pPr>
    </w:p>
    <w:p w14:paraId="269D5A97">
      <w:pPr>
        <w:pStyle w:val="21"/>
        <w:shd w:val="clear" w:color="auto" w:fill="auto"/>
        <w:spacing w:before="0" w:line="240" w:lineRule="auto"/>
        <w:ind w:left="4112" w:firstLine="708"/>
        <w:rPr>
          <w:sz w:val="28"/>
          <w:szCs w:val="28"/>
        </w:rPr>
      </w:pPr>
    </w:p>
    <w:p w14:paraId="2873E898">
      <w:pPr>
        <w:pStyle w:val="21"/>
        <w:shd w:val="clear" w:color="auto" w:fill="auto"/>
        <w:spacing w:before="0" w:line="240" w:lineRule="auto"/>
        <w:ind w:left="4112" w:firstLine="708"/>
        <w:rPr>
          <w:sz w:val="28"/>
          <w:szCs w:val="28"/>
        </w:rPr>
      </w:pPr>
    </w:p>
    <w:p w14:paraId="61AB4DB4">
      <w:pPr>
        <w:pStyle w:val="21"/>
        <w:shd w:val="clear" w:color="auto" w:fill="auto"/>
        <w:spacing w:before="0" w:line="240" w:lineRule="auto"/>
        <w:ind w:left="4112" w:firstLine="708"/>
        <w:rPr>
          <w:sz w:val="28"/>
          <w:szCs w:val="28"/>
        </w:rPr>
      </w:pPr>
    </w:p>
    <w:p w14:paraId="498558AB">
      <w:pPr>
        <w:pStyle w:val="21"/>
        <w:shd w:val="clear" w:color="auto" w:fill="auto"/>
        <w:spacing w:before="0" w:line="240" w:lineRule="auto"/>
        <w:ind w:left="4112" w:firstLine="708"/>
        <w:rPr>
          <w:sz w:val="28"/>
          <w:szCs w:val="28"/>
        </w:rPr>
      </w:pPr>
    </w:p>
    <w:p w14:paraId="2E9FA4DE">
      <w:pPr>
        <w:pStyle w:val="21"/>
        <w:shd w:val="clear" w:color="auto" w:fill="auto"/>
        <w:spacing w:before="0" w:line="240" w:lineRule="auto"/>
        <w:ind w:left="4112" w:firstLine="708"/>
        <w:rPr>
          <w:sz w:val="28"/>
          <w:szCs w:val="28"/>
        </w:rPr>
      </w:pPr>
    </w:p>
    <w:p w14:paraId="279C5F44">
      <w:pPr>
        <w:pStyle w:val="21"/>
        <w:shd w:val="clear" w:color="auto" w:fill="auto"/>
        <w:spacing w:before="0" w:line="240" w:lineRule="auto"/>
        <w:ind w:left="4112" w:firstLine="708"/>
        <w:rPr>
          <w:sz w:val="28"/>
          <w:szCs w:val="28"/>
        </w:rPr>
      </w:pPr>
    </w:p>
    <w:p w14:paraId="49722CE1">
      <w:pPr>
        <w:pStyle w:val="21"/>
        <w:shd w:val="clear" w:color="auto" w:fill="auto"/>
        <w:spacing w:before="0" w:line="240" w:lineRule="auto"/>
        <w:ind w:left="4112" w:firstLine="708"/>
        <w:rPr>
          <w:sz w:val="28"/>
          <w:szCs w:val="28"/>
        </w:rPr>
      </w:pPr>
    </w:p>
    <w:p w14:paraId="25504D5D">
      <w:pPr>
        <w:pStyle w:val="21"/>
        <w:shd w:val="clear" w:color="auto" w:fill="auto"/>
        <w:spacing w:before="0" w:line="240" w:lineRule="auto"/>
        <w:ind w:left="4112" w:firstLine="708"/>
        <w:rPr>
          <w:sz w:val="28"/>
          <w:szCs w:val="28"/>
        </w:rPr>
      </w:pPr>
    </w:p>
    <w:p w14:paraId="42995D55">
      <w:pPr>
        <w:pStyle w:val="21"/>
        <w:shd w:val="clear" w:color="auto" w:fill="auto"/>
        <w:spacing w:before="0" w:line="240" w:lineRule="auto"/>
        <w:ind w:left="4112" w:firstLine="708"/>
        <w:rPr>
          <w:sz w:val="28"/>
          <w:szCs w:val="28"/>
        </w:rPr>
      </w:pPr>
    </w:p>
    <w:p w14:paraId="215EDBE7">
      <w:pPr>
        <w:pStyle w:val="21"/>
        <w:shd w:val="clear" w:color="auto" w:fill="auto"/>
        <w:spacing w:before="0" w:line="240" w:lineRule="auto"/>
        <w:ind w:left="4112" w:firstLine="708"/>
        <w:rPr>
          <w:sz w:val="28"/>
          <w:szCs w:val="28"/>
        </w:rPr>
      </w:pPr>
    </w:p>
    <w:p w14:paraId="0E29DCB0">
      <w:pPr>
        <w:pStyle w:val="21"/>
        <w:shd w:val="clear" w:color="auto" w:fill="auto"/>
        <w:spacing w:before="0" w:line="240" w:lineRule="auto"/>
        <w:ind w:left="4112" w:firstLine="708"/>
        <w:rPr>
          <w:sz w:val="28"/>
          <w:szCs w:val="28"/>
        </w:rPr>
      </w:pPr>
    </w:p>
    <w:p w14:paraId="53E6F4C7">
      <w:pPr>
        <w:pStyle w:val="21"/>
        <w:shd w:val="clear" w:color="auto" w:fill="auto"/>
        <w:spacing w:before="0" w:line="240" w:lineRule="auto"/>
        <w:ind w:left="4112" w:firstLine="708"/>
        <w:rPr>
          <w:sz w:val="28"/>
          <w:szCs w:val="28"/>
        </w:rPr>
      </w:pPr>
    </w:p>
    <w:p w14:paraId="5E51E4E5">
      <w:pPr>
        <w:pStyle w:val="21"/>
        <w:shd w:val="clear" w:color="auto" w:fill="auto"/>
        <w:spacing w:before="0" w:line="240" w:lineRule="auto"/>
        <w:ind w:left="4112" w:firstLine="708"/>
        <w:rPr>
          <w:sz w:val="28"/>
          <w:szCs w:val="28"/>
        </w:rPr>
      </w:pPr>
    </w:p>
    <w:p w14:paraId="1FD3E875">
      <w:pPr>
        <w:pStyle w:val="21"/>
        <w:shd w:val="clear" w:color="auto" w:fill="auto"/>
        <w:spacing w:before="0" w:line="240" w:lineRule="auto"/>
        <w:ind w:left="4112" w:firstLine="708"/>
        <w:rPr>
          <w:sz w:val="28"/>
          <w:szCs w:val="28"/>
        </w:rPr>
      </w:pPr>
    </w:p>
    <w:p w14:paraId="02D76EC2">
      <w:pPr>
        <w:pStyle w:val="21"/>
        <w:shd w:val="clear" w:color="auto" w:fill="auto"/>
        <w:spacing w:before="0" w:line="240" w:lineRule="auto"/>
        <w:ind w:left="4112" w:firstLine="708"/>
        <w:rPr>
          <w:sz w:val="28"/>
          <w:szCs w:val="28"/>
        </w:rPr>
      </w:pPr>
    </w:p>
    <w:p w14:paraId="6B82E149">
      <w:pPr>
        <w:pStyle w:val="21"/>
        <w:shd w:val="clear" w:color="auto" w:fill="auto"/>
        <w:spacing w:before="0" w:line="240" w:lineRule="auto"/>
        <w:ind w:left="4112" w:firstLine="708"/>
        <w:rPr>
          <w:sz w:val="28"/>
          <w:szCs w:val="28"/>
        </w:rPr>
      </w:pPr>
    </w:p>
    <w:p w14:paraId="664FD8C8">
      <w:pPr>
        <w:ind w:left="5103"/>
        <w:rPr>
          <w:rFonts w:cs="Times New Roman"/>
          <w:szCs w:val="28"/>
        </w:rPr>
      </w:pPr>
      <w:r>
        <w:rPr>
          <w:rFonts w:cs="Times New Roman"/>
          <w:szCs w:val="28"/>
        </w:rPr>
        <w:t>Приложение 8</w:t>
      </w:r>
    </w:p>
    <w:p w14:paraId="254FB51A">
      <w:pPr>
        <w:ind w:left="5103"/>
        <w:rPr>
          <w:rFonts w:cs="Times New Roman"/>
          <w:szCs w:val="28"/>
        </w:rPr>
      </w:pPr>
      <w:r>
        <w:rPr>
          <w:rFonts w:cs="Times New Roman"/>
          <w:szCs w:val="28"/>
        </w:rPr>
        <w:t>к соглашению № ________</w:t>
      </w:r>
    </w:p>
    <w:p w14:paraId="6C204205">
      <w:pPr>
        <w:ind w:left="5103"/>
        <w:rPr>
          <w:rFonts w:cs="Times New Roman"/>
          <w:szCs w:val="28"/>
        </w:rPr>
      </w:pPr>
      <w:r>
        <w:rPr>
          <w:rFonts w:cs="Times New Roman"/>
          <w:szCs w:val="28"/>
        </w:rPr>
        <w:t>от «___» _________ 20__ г.</w:t>
      </w:r>
    </w:p>
    <w:p w14:paraId="71F60442">
      <w:pPr>
        <w:pStyle w:val="21"/>
        <w:shd w:val="clear" w:color="auto" w:fill="auto"/>
        <w:spacing w:before="0" w:line="240" w:lineRule="auto"/>
        <w:ind w:left="4112" w:firstLine="708"/>
        <w:rPr>
          <w:sz w:val="28"/>
          <w:szCs w:val="28"/>
        </w:rPr>
      </w:pPr>
    </w:p>
    <w:p w14:paraId="563A2496">
      <w:pPr>
        <w:pStyle w:val="21"/>
        <w:shd w:val="clear" w:color="auto" w:fill="auto"/>
        <w:spacing w:before="0" w:line="240" w:lineRule="auto"/>
        <w:ind w:left="4112" w:firstLine="708"/>
        <w:rPr>
          <w:sz w:val="28"/>
          <w:szCs w:val="28"/>
        </w:rPr>
      </w:pPr>
    </w:p>
    <w:p w14:paraId="21DF8F9F">
      <w:pPr>
        <w:pStyle w:val="21"/>
        <w:shd w:val="clear" w:color="auto" w:fill="auto"/>
        <w:tabs>
          <w:tab w:val="right" w:pos="9374"/>
        </w:tabs>
        <w:spacing w:before="0" w:line="240" w:lineRule="auto"/>
        <w:ind w:left="567"/>
        <w:jc w:val="center"/>
        <w:rPr>
          <w:sz w:val="28"/>
          <w:szCs w:val="28"/>
        </w:rPr>
      </w:pPr>
      <w:r>
        <w:rPr>
          <w:sz w:val="28"/>
          <w:szCs w:val="28"/>
        </w:rPr>
        <w:t>СПРАВКА-РАСЧЁТ на возмещение расходов по доставке товаров в малонаселенные и (или) отдаленные населенные пункты _____________ сельской территории Тутаевского муниципального округа</w:t>
      </w:r>
    </w:p>
    <w:p w14:paraId="1BF2E1EE">
      <w:pPr>
        <w:pStyle w:val="21"/>
        <w:shd w:val="clear" w:color="auto" w:fill="auto"/>
        <w:tabs>
          <w:tab w:val="right" w:pos="9374"/>
        </w:tabs>
        <w:spacing w:before="0" w:line="240" w:lineRule="auto"/>
        <w:ind w:left="567"/>
        <w:jc w:val="center"/>
        <w:rPr>
          <w:sz w:val="28"/>
          <w:szCs w:val="28"/>
        </w:rPr>
      </w:pPr>
      <w:r>
        <w:rPr>
          <w:sz w:val="28"/>
          <w:szCs w:val="28"/>
        </w:rPr>
        <w:t xml:space="preserve">за _________(месяц) 20___ года </w:t>
      </w:r>
    </w:p>
    <w:p w14:paraId="34E7E092">
      <w:pPr>
        <w:pStyle w:val="21"/>
        <w:shd w:val="clear" w:color="auto" w:fill="auto"/>
        <w:tabs>
          <w:tab w:val="right" w:pos="9374"/>
        </w:tabs>
        <w:spacing w:before="0" w:line="240" w:lineRule="auto"/>
        <w:ind w:left="567"/>
        <w:jc w:val="center"/>
        <w:rPr>
          <w:sz w:val="28"/>
          <w:szCs w:val="28"/>
        </w:rPr>
      </w:pPr>
    </w:p>
    <w:tbl>
      <w:tblPr>
        <w:tblStyle w:val="17"/>
        <w:tblW w:w="9498"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440"/>
        <w:gridCol w:w="1483"/>
        <w:gridCol w:w="1715"/>
        <w:gridCol w:w="1134"/>
        <w:gridCol w:w="1349"/>
        <w:gridCol w:w="1520"/>
      </w:tblGrid>
      <w:tr w14:paraId="4EB14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trPr>
        <w:tc>
          <w:tcPr>
            <w:tcW w:w="857" w:type="dxa"/>
          </w:tcPr>
          <w:p w14:paraId="16B4960E">
            <w:pPr>
              <w:pStyle w:val="21"/>
              <w:shd w:val="clear" w:color="auto" w:fill="auto"/>
              <w:tabs>
                <w:tab w:val="right" w:pos="9374"/>
              </w:tabs>
              <w:spacing w:before="0" w:line="240" w:lineRule="auto"/>
              <w:jc w:val="center"/>
              <w:rPr>
                <w:sz w:val="24"/>
                <w:szCs w:val="24"/>
              </w:rPr>
            </w:pPr>
            <w:r>
              <w:rPr>
                <w:sz w:val="24"/>
                <w:szCs w:val="24"/>
              </w:rPr>
              <w:t xml:space="preserve">Дата </w:t>
            </w:r>
          </w:p>
        </w:tc>
        <w:tc>
          <w:tcPr>
            <w:tcW w:w="1440" w:type="dxa"/>
          </w:tcPr>
          <w:p w14:paraId="79ACC021">
            <w:pPr>
              <w:pStyle w:val="21"/>
              <w:shd w:val="clear" w:color="auto" w:fill="auto"/>
              <w:tabs>
                <w:tab w:val="right" w:pos="9374"/>
              </w:tabs>
              <w:spacing w:before="0" w:line="240" w:lineRule="auto"/>
              <w:jc w:val="center"/>
              <w:rPr>
                <w:sz w:val="24"/>
                <w:szCs w:val="24"/>
              </w:rPr>
            </w:pPr>
            <w:r>
              <w:rPr>
                <w:sz w:val="24"/>
                <w:szCs w:val="24"/>
              </w:rPr>
              <w:t xml:space="preserve">Маршрут </w:t>
            </w:r>
          </w:p>
          <w:p w14:paraId="5A337DFB">
            <w:pPr>
              <w:pStyle w:val="21"/>
              <w:shd w:val="clear" w:color="auto" w:fill="auto"/>
              <w:tabs>
                <w:tab w:val="right" w:pos="9374"/>
              </w:tabs>
              <w:spacing w:before="0" w:line="240" w:lineRule="auto"/>
              <w:jc w:val="center"/>
              <w:rPr>
                <w:sz w:val="24"/>
                <w:szCs w:val="24"/>
              </w:rPr>
            </w:pPr>
            <w:r>
              <w:rPr>
                <w:sz w:val="24"/>
                <w:szCs w:val="24"/>
              </w:rPr>
              <w:t>Наименование населен-ного пункта</w:t>
            </w:r>
          </w:p>
        </w:tc>
        <w:tc>
          <w:tcPr>
            <w:tcW w:w="1483" w:type="dxa"/>
          </w:tcPr>
          <w:p w14:paraId="037F7311">
            <w:pPr>
              <w:pStyle w:val="21"/>
              <w:shd w:val="clear" w:color="auto" w:fill="auto"/>
              <w:tabs>
                <w:tab w:val="right" w:pos="9374"/>
              </w:tabs>
              <w:spacing w:before="0" w:line="240" w:lineRule="auto"/>
              <w:jc w:val="center"/>
              <w:rPr>
                <w:sz w:val="24"/>
                <w:szCs w:val="24"/>
              </w:rPr>
            </w:pPr>
            <w:r>
              <w:rPr>
                <w:sz w:val="24"/>
                <w:szCs w:val="24"/>
              </w:rPr>
              <w:t xml:space="preserve">Расстояние согласно маршрутам движения (км.), </w:t>
            </w:r>
            <w:r>
              <w:rPr>
                <w:sz w:val="24"/>
                <w:szCs w:val="24"/>
                <w:lang w:val="en-US"/>
              </w:rPr>
              <w:t>P</w:t>
            </w:r>
            <w:r>
              <w:rPr>
                <w:sz w:val="24"/>
                <w:szCs w:val="24"/>
              </w:rPr>
              <w:t>пл</w:t>
            </w:r>
          </w:p>
        </w:tc>
        <w:tc>
          <w:tcPr>
            <w:tcW w:w="1715" w:type="dxa"/>
          </w:tcPr>
          <w:p w14:paraId="3544E4E6">
            <w:pPr>
              <w:pStyle w:val="21"/>
              <w:shd w:val="clear" w:color="auto" w:fill="auto"/>
              <w:tabs>
                <w:tab w:val="right" w:pos="9374"/>
              </w:tabs>
              <w:spacing w:before="0" w:line="240" w:lineRule="auto"/>
              <w:jc w:val="center"/>
              <w:rPr>
                <w:sz w:val="24"/>
                <w:szCs w:val="24"/>
              </w:rPr>
            </w:pPr>
            <w:r>
              <w:rPr>
                <w:sz w:val="24"/>
                <w:szCs w:val="24"/>
              </w:rPr>
              <w:t>Цена ГСМ за 1 литр в руб (диз.топливо), Ц</w:t>
            </w:r>
          </w:p>
        </w:tc>
        <w:tc>
          <w:tcPr>
            <w:tcW w:w="1134" w:type="dxa"/>
          </w:tcPr>
          <w:p w14:paraId="02691BA9">
            <w:pPr>
              <w:pStyle w:val="21"/>
              <w:shd w:val="clear" w:color="auto" w:fill="auto"/>
              <w:tabs>
                <w:tab w:val="right" w:pos="9374"/>
              </w:tabs>
              <w:spacing w:before="0" w:line="240" w:lineRule="auto"/>
              <w:jc w:val="center"/>
              <w:rPr>
                <w:sz w:val="24"/>
                <w:szCs w:val="24"/>
              </w:rPr>
            </w:pPr>
            <w:r>
              <w:rPr>
                <w:sz w:val="24"/>
                <w:szCs w:val="24"/>
              </w:rPr>
              <w:t xml:space="preserve">Норма расхода ГСМ на 1 км., л/100 км </w:t>
            </w:r>
          </w:p>
          <w:p w14:paraId="168D403B">
            <w:pPr>
              <w:pStyle w:val="21"/>
              <w:shd w:val="clear" w:color="auto" w:fill="auto"/>
              <w:tabs>
                <w:tab w:val="right" w:pos="9374"/>
              </w:tabs>
              <w:spacing w:before="0" w:line="240" w:lineRule="auto"/>
              <w:jc w:val="center"/>
              <w:rPr>
                <w:sz w:val="24"/>
                <w:szCs w:val="24"/>
              </w:rPr>
            </w:pPr>
            <w:r>
              <w:rPr>
                <w:sz w:val="24"/>
                <w:szCs w:val="24"/>
                <w:lang w:val="en-US"/>
              </w:rPr>
              <w:t>N</w:t>
            </w:r>
            <w:r>
              <w:rPr>
                <w:sz w:val="24"/>
                <w:szCs w:val="24"/>
              </w:rPr>
              <w:t xml:space="preserve"> </w:t>
            </w:r>
          </w:p>
          <w:p w14:paraId="61D70197">
            <w:pPr>
              <w:pStyle w:val="21"/>
              <w:shd w:val="clear" w:color="auto" w:fill="auto"/>
              <w:tabs>
                <w:tab w:val="right" w:pos="9374"/>
              </w:tabs>
              <w:spacing w:before="0" w:line="240" w:lineRule="auto"/>
              <w:jc w:val="center"/>
              <w:rPr>
                <w:sz w:val="20"/>
                <w:szCs w:val="20"/>
              </w:rPr>
            </w:pPr>
            <w:r>
              <w:rPr>
                <w:sz w:val="20"/>
                <w:szCs w:val="20"/>
              </w:rPr>
              <w:t>(не более 0,23)</w:t>
            </w:r>
          </w:p>
        </w:tc>
        <w:tc>
          <w:tcPr>
            <w:tcW w:w="1349" w:type="dxa"/>
          </w:tcPr>
          <w:p w14:paraId="46B7B996">
            <w:pPr>
              <w:pStyle w:val="21"/>
              <w:shd w:val="clear" w:color="auto" w:fill="auto"/>
              <w:tabs>
                <w:tab w:val="right" w:pos="9374"/>
              </w:tabs>
              <w:spacing w:before="0" w:line="240" w:lineRule="auto"/>
              <w:jc w:val="center"/>
              <w:rPr>
                <w:sz w:val="24"/>
                <w:szCs w:val="24"/>
              </w:rPr>
            </w:pPr>
            <w:r>
              <w:rPr>
                <w:sz w:val="24"/>
                <w:szCs w:val="24"/>
              </w:rPr>
              <w:t>Периодичность, ед</w:t>
            </w:r>
          </w:p>
          <w:p w14:paraId="2B8384D3">
            <w:pPr>
              <w:pStyle w:val="21"/>
              <w:shd w:val="clear" w:color="auto" w:fill="auto"/>
              <w:tabs>
                <w:tab w:val="right" w:pos="9374"/>
              </w:tabs>
              <w:spacing w:before="0" w:line="240" w:lineRule="auto"/>
              <w:jc w:val="center"/>
              <w:rPr>
                <w:sz w:val="24"/>
                <w:szCs w:val="24"/>
              </w:rPr>
            </w:pPr>
            <w:r>
              <w:rPr>
                <w:sz w:val="24"/>
                <w:szCs w:val="24"/>
              </w:rPr>
              <w:t>(н-р 1 раз в неделю)</w:t>
            </w:r>
          </w:p>
          <w:p w14:paraId="7F339C92">
            <w:pPr>
              <w:pStyle w:val="21"/>
              <w:shd w:val="clear" w:color="auto" w:fill="auto"/>
              <w:tabs>
                <w:tab w:val="right" w:pos="9374"/>
              </w:tabs>
              <w:spacing w:before="0" w:line="240" w:lineRule="auto"/>
              <w:jc w:val="center"/>
              <w:rPr>
                <w:sz w:val="24"/>
                <w:szCs w:val="24"/>
              </w:rPr>
            </w:pPr>
            <w:r>
              <w:rPr>
                <w:sz w:val="24"/>
                <w:szCs w:val="24"/>
              </w:rPr>
              <w:t>А</w:t>
            </w:r>
          </w:p>
        </w:tc>
        <w:tc>
          <w:tcPr>
            <w:tcW w:w="1520" w:type="dxa"/>
          </w:tcPr>
          <w:p w14:paraId="0EFAE343">
            <w:pPr>
              <w:pStyle w:val="21"/>
              <w:shd w:val="clear" w:color="auto" w:fill="auto"/>
              <w:tabs>
                <w:tab w:val="right" w:pos="9374"/>
              </w:tabs>
              <w:spacing w:before="0" w:line="240" w:lineRule="auto"/>
              <w:jc w:val="center"/>
              <w:rPr>
                <w:sz w:val="24"/>
                <w:szCs w:val="24"/>
              </w:rPr>
            </w:pPr>
            <w:r>
              <w:rPr>
                <w:sz w:val="24"/>
                <w:szCs w:val="24"/>
              </w:rPr>
              <w:t xml:space="preserve">Сумма на возмещение расходов в руб. </w:t>
            </w:r>
          </w:p>
          <w:p w14:paraId="440F058A">
            <w:pPr>
              <w:pStyle w:val="21"/>
              <w:shd w:val="clear" w:color="auto" w:fill="auto"/>
              <w:tabs>
                <w:tab w:val="right" w:pos="9374"/>
              </w:tabs>
              <w:spacing w:before="0" w:line="240" w:lineRule="auto"/>
              <w:rPr>
                <w:sz w:val="24"/>
                <w:szCs w:val="24"/>
              </w:rPr>
            </w:pPr>
            <w:r>
              <w:rPr>
                <w:sz w:val="24"/>
                <w:szCs w:val="24"/>
              </w:rPr>
              <w:t xml:space="preserve">  </w:t>
            </w:r>
            <w:r>
              <w:rPr>
                <w:sz w:val="24"/>
                <w:szCs w:val="24"/>
                <w:lang w:val="en-US"/>
              </w:rPr>
              <w:t>P</w:t>
            </w:r>
            <w:r>
              <w:rPr>
                <w:sz w:val="24"/>
                <w:szCs w:val="24"/>
              </w:rPr>
              <w:t>пл *</w:t>
            </w:r>
            <w:r>
              <w:rPr>
                <w:sz w:val="24"/>
                <w:szCs w:val="24"/>
                <w:lang w:val="en-US"/>
              </w:rPr>
              <w:t>N</w:t>
            </w:r>
            <w:r>
              <w:rPr>
                <w:sz w:val="24"/>
                <w:szCs w:val="24"/>
              </w:rPr>
              <w:t>*Ц</w:t>
            </w:r>
          </w:p>
        </w:tc>
      </w:tr>
      <w:tr w14:paraId="6CB7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857" w:type="dxa"/>
          </w:tcPr>
          <w:p w14:paraId="1857985B">
            <w:pPr>
              <w:pStyle w:val="21"/>
              <w:shd w:val="clear" w:color="auto" w:fill="auto"/>
              <w:tabs>
                <w:tab w:val="right" w:pos="9374"/>
              </w:tabs>
              <w:spacing w:before="0" w:line="240" w:lineRule="auto"/>
              <w:jc w:val="center"/>
              <w:rPr>
                <w:sz w:val="28"/>
                <w:szCs w:val="28"/>
              </w:rPr>
            </w:pPr>
          </w:p>
        </w:tc>
        <w:tc>
          <w:tcPr>
            <w:tcW w:w="1440" w:type="dxa"/>
          </w:tcPr>
          <w:p w14:paraId="1FB2916F">
            <w:pPr>
              <w:pStyle w:val="21"/>
              <w:shd w:val="clear" w:color="auto" w:fill="auto"/>
              <w:tabs>
                <w:tab w:val="right" w:pos="9374"/>
              </w:tabs>
              <w:spacing w:before="0" w:line="240" w:lineRule="auto"/>
              <w:jc w:val="center"/>
              <w:rPr>
                <w:sz w:val="28"/>
                <w:szCs w:val="28"/>
              </w:rPr>
            </w:pPr>
          </w:p>
        </w:tc>
        <w:tc>
          <w:tcPr>
            <w:tcW w:w="1483" w:type="dxa"/>
          </w:tcPr>
          <w:p w14:paraId="1E20BE44">
            <w:pPr>
              <w:pStyle w:val="21"/>
              <w:shd w:val="clear" w:color="auto" w:fill="auto"/>
              <w:tabs>
                <w:tab w:val="right" w:pos="9374"/>
              </w:tabs>
              <w:spacing w:before="0" w:line="240" w:lineRule="auto"/>
              <w:jc w:val="center"/>
              <w:rPr>
                <w:sz w:val="28"/>
                <w:szCs w:val="28"/>
              </w:rPr>
            </w:pPr>
          </w:p>
        </w:tc>
        <w:tc>
          <w:tcPr>
            <w:tcW w:w="1715" w:type="dxa"/>
          </w:tcPr>
          <w:p w14:paraId="50457BD9">
            <w:pPr>
              <w:pStyle w:val="21"/>
              <w:shd w:val="clear" w:color="auto" w:fill="auto"/>
              <w:tabs>
                <w:tab w:val="right" w:pos="9374"/>
              </w:tabs>
              <w:spacing w:before="0" w:line="240" w:lineRule="auto"/>
              <w:jc w:val="center"/>
              <w:rPr>
                <w:sz w:val="28"/>
                <w:szCs w:val="28"/>
              </w:rPr>
            </w:pPr>
          </w:p>
        </w:tc>
        <w:tc>
          <w:tcPr>
            <w:tcW w:w="1134" w:type="dxa"/>
          </w:tcPr>
          <w:p w14:paraId="69271FED">
            <w:pPr>
              <w:pStyle w:val="21"/>
              <w:shd w:val="clear" w:color="auto" w:fill="auto"/>
              <w:tabs>
                <w:tab w:val="right" w:pos="9374"/>
              </w:tabs>
              <w:spacing w:before="0" w:line="240" w:lineRule="auto"/>
              <w:jc w:val="center"/>
              <w:rPr>
                <w:sz w:val="28"/>
                <w:szCs w:val="28"/>
              </w:rPr>
            </w:pPr>
          </w:p>
        </w:tc>
        <w:tc>
          <w:tcPr>
            <w:tcW w:w="1349" w:type="dxa"/>
          </w:tcPr>
          <w:p w14:paraId="73657EA5">
            <w:pPr>
              <w:pStyle w:val="21"/>
              <w:shd w:val="clear" w:color="auto" w:fill="auto"/>
              <w:tabs>
                <w:tab w:val="right" w:pos="9374"/>
              </w:tabs>
              <w:spacing w:before="0" w:line="240" w:lineRule="auto"/>
              <w:jc w:val="center"/>
              <w:rPr>
                <w:sz w:val="28"/>
                <w:szCs w:val="28"/>
              </w:rPr>
            </w:pPr>
          </w:p>
        </w:tc>
        <w:tc>
          <w:tcPr>
            <w:tcW w:w="1520" w:type="dxa"/>
          </w:tcPr>
          <w:p w14:paraId="32146A75">
            <w:pPr>
              <w:pStyle w:val="21"/>
              <w:shd w:val="clear" w:color="auto" w:fill="auto"/>
              <w:tabs>
                <w:tab w:val="right" w:pos="9374"/>
              </w:tabs>
              <w:spacing w:before="0" w:line="240" w:lineRule="auto"/>
              <w:jc w:val="center"/>
              <w:rPr>
                <w:sz w:val="28"/>
                <w:szCs w:val="28"/>
              </w:rPr>
            </w:pPr>
          </w:p>
        </w:tc>
      </w:tr>
      <w:tr w14:paraId="6812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57" w:type="dxa"/>
          </w:tcPr>
          <w:p w14:paraId="0EC37C02">
            <w:pPr>
              <w:pStyle w:val="21"/>
              <w:shd w:val="clear" w:color="auto" w:fill="auto"/>
              <w:tabs>
                <w:tab w:val="right" w:pos="9374"/>
              </w:tabs>
              <w:spacing w:before="0" w:line="240" w:lineRule="auto"/>
              <w:jc w:val="center"/>
              <w:rPr>
                <w:sz w:val="28"/>
                <w:szCs w:val="28"/>
              </w:rPr>
            </w:pPr>
          </w:p>
        </w:tc>
        <w:tc>
          <w:tcPr>
            <w:tcW w:w="1440" w:type="dxa"/>
          </w:tcPr>
          <w:p w14:paraId="57620877">
            <w:pPr>
              <w:pStyle w:val="21"/>
              <w:shd w:val="clear" w:color="auto" w:fill="auto"/>
              <w:tabs>
                <w:tab w:val="right" w:pos="9374"/>
              </w:tabs>
              <w:spacing w:before="0" w:line="240" w:lineRule="auto"/>
              <w:jc w:val="center"/>
              <w:rPr>
                <w:sz w:val="28"/>
                <w:szCs w:val="28"/>
              </w:rPr>
            </w:pPr>
          </w:p>
        </w:tc>
        <w:tc>
          <w:tcPr>
            <w:tcW w:w="1483" w:type="dxa"/>
          </w:tcPr>
          <w:p w14:paraId="60395C84">
            <w:pPr>
              <w:pStyle w:val="21"/>
              <w:shd w:val="clear" w:color="auto" w:fill="auto"/>
              <w:tabs>
                <w:tab w:val="right" w:pos="9374"/>
              </w:tabs>
              <w:spacing w:before="0" w:line="240" w:lineRule="auto"/>
              <w:jc w:val="center"/>
              <w:rPr>
                <w:sz w:val="28"/>
                <w:szCs w:val="28"/>
              </w:rPr>
            </w:pPr>
          </w:p>
        </w:tc>
        <w:tc>
          <w:tcPr>
            <w:tcW w:w="1715" w:type="dxa"/>
          </w:tcPr>
          <w:p w14:paraId="754FFBD5">
            <w:pPr>
              <w:pStyle w:val="21"/>
              <w:shd w:val="clear" w:color="auto" w:fill="auto"/>
              <w:tabs>
                <w:tab w:val="right" w:pos="9374"/>
              </w:tabs>
              <w:spacing w:before="0" w:line="240" w:lineRule="auto"/>
              <w:jc w:val="center"/>
              <w:rPr>
                <w:sz w:val="28"/>
                <w:szCs w:val="28"/>
              </w:rPr>
            </w:pPr>
          </w:p>
        </w:tc>
        <w:tc>
          <w:tcPr>
            <w:tcW w:w="1134" w:type="dxa"/>
          </w:tcPr>
          <w:p w14:paraId="18A2A4A0">
            <w:pPr>
              <w:pStyle w:val="21"/>
              <w:shd w:val="clear" w:color="auto" w:fill="auto"/>
              <w:tabs>
                <w:tab w:val="right" w:pos="9374"/>
              </w:tabs>
              <w:spacing w:before="0" w:line="240" w:lineRule="auto"/>
              <w:jc w:val="center"/>
              <w:rPr>
                <w:sz w:val="28"/>
                <w:szCs w:val="28"/>
              </w:rPr>
            </w:pPr>
          </w:p>
        </w:tc>
        <w:tc>
          <w:tcPr>
            <w:tcW w:w="1349" w:type="dxa"/>
          </w:tcPr>
          <w:p w14:paraId="69657022">
            <w:pPr>
              <w:pStyle w:val="21"/>
              <w:shd w:val="clear" w:color="auto" w:fill="auto"/>
              <w:tabs>
                <w:tab w:val="right" w:pos="9374"/>
              </w:tabs>
              <w:spacing w:before="0" w:line="240" w:lineRule="auto"/>
              <w:jc w:val="center"/>
              <w:rPr>
                <w:sz w:val="28"/>
                <w:szCs w:val="28"/>
              </w:rPr>
            </w:pPr>
          </w:p>
        </w:tc>
        <w:tc>
          <w:tcPr>
            <w:tcW w:w="1520" w:type="dxa"/>
          </w:tcPr>
          <w:p w14:paraId="0DB560CE">
            <w:pPr>
              <w:pStyle w:val="21"/>
              <w:shd w:val="clear" w:color="auto" w:fill="auto"/>
              <w:tabs>
                <w:tab w:val="right" w:pos="9374"/>
              </w:tabs>
              <w:spacing w:before="0" w:line="240" w:lineRule="auto"/>
              <w:jc w:val="center"/>
              <w:rPr>
                <w:sz w:val="28"/>
                <w:szCs w:val="28"/>
              </w:rPr>
            </w:pPr>
          </w:p>
        </w:tc>
      </w:tr>
      <w:tr w14:paraId="707E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57" w:type="dxa"/>
          </w:tcPr>
          <w:p w14:paraId="56AE3F4B">
            <w:pPr>
              <w:pStyle w:val="21"/>
              <w:shd w:val="clear" w:color="auto" w:fill="auto"/>
              <w:tabs>
                <w:tab w:val="right" w:pos="9374"/>
              </w:tabs>
              <w:spacing w:before="0" w:line="240" w:lineRule="auto"/>
              <w:jc w:val="center"/>
              <w:rPr>
                <w:sz w:val="28"/>
                <w:szCs w:val="28"/>
              </w:rPr>
            </w:pPr>
          </w:p>
        </w:tc>
        <w:tc>
          <w:tcPr>
            <w:tcW w:w="1440" w:type="dxa"/>
          </w:tcPr>
          <w:p w14:paraId="58B48CFF">
            <w:pPr>
              <w:pStyle w:val="21"/>
              <w:shd w:val="clear" w:color="auto" w:fill="auto"/>
              <w:tabs>
                <w:tab w:val="right" w:pos="9374"/>
              </w:tabs>
              <w:spacing w:before="0" w:line="240" w:lineRule="auto"/>
              <w:jc w:val="center"/>
              <w:rPr>
                <w:sz w:val="28"/>
                <w:szCs w:val="28"/>
              </w:rPr>
            </w:pPr>
          </w:p>
        </w:tc>
        <w:tc>
          <w:tcPr>
            <w:tcW w:w="1483" w:type="dxa"/>
          </w:tcPr>
          <w:p w14:paraId="7BE65DB6">
            <w:pPr>
              <w:pStyle w:val="21"/>
              <w:shd w:val="clear" w:color="auto" w:fill="auto"/>
              <w:tabs>
                <w:tab w:val="right" w:pos="9374"/>
              </w:tabs>
              <w:spacing w:before="0" w:line="240" w:lineRule="auto"/>
              <w:jc w:val="center"/>
              <w:rPr>
                <w:sz w:val="28"/>
                <w:szCs w:val="28"/>
              </w:rPr>
            </w:pPr>
          </w:p>
        </w:tc>
        <w:tc>
          <w:tcPr>
            <w:tcW w:w="1715" w:type="dxa"/>
          </w:tcPr>
          <w:p w14:paraId="1B4AA30E">
            <w:pPr>
              <w:pStyle w:val="21"/>
              <w:shd w:val="clear" w:color="auto" w:fill="auto"/>
              <w:tabs>
                <w:tab w:val="right" w:pos="9374"/>
              </w:tabs>
              <w:spacing w:before="0" w:line="240" w:lineRule="auto"/>
              <w:jc w:val="center"/>
              <w:rPr>
                <w:sz w:val="28"/>
                <w:szCs w:val="28"/>
              </w:rPr>
            </w:pPr>
          </w:p>
        </w:tc>
        <w:tc>
          <w:tcPr>
            <w:tcW w:w="1134" w:type="dxa"/>
          </w:tcPr>
          <w:p w14:paraId="0E312411">
            <w:pPr>
              <w:pStyle w:val="21"/>
              <w:shd w:val="clear" w:color="auto" w:fill="auto"/>
              <w:tabs>
                <w:tab w:val="right" w:pos="9374"/>
              </w:tabs>
              <w:spacing w:before="0" w:line="240" w:lineRule="auto"/>
              <w:jc w:val="center"/>
              <w:rPr>
                <w:sz w:val="28"/>
                <w:szCs w:val="28"/>
              </w:rPr>
            </w:pPr>
          </w:p>
        </w:tc>
        <w:tc>
          <w:tcPr>
            <w:tcW w:w="1349" w:type="dxa"/>
          </w:tcPr>
          <w:p w14:paraId="5850EAC2">
            <w:pPr>
              <w:pStyle w:val="21"/>
              <w:shd w:val="clear" w:color="auto" w:fill="auto"/>
              <w:tabs>
                <w:tab w:val="right" w:pos="9374"/>
              </w:tabs>
              <w:spacing w:before="0" w:line="240" w:lineRule="auto"/>
              <w:jc w:val="center"/>
              <w:rPr>
                <w:sz w:val="28"/>
                <w:szCs w:val="28"/>
              </w:rPr>
            </w:pPr>
          </w:p>
        </w:tc>
        <w:tc>
          <w:tcPr>
            <w:tcW w:w="1520" w:type="dxa"/>
          </w:tcPr>
          <w:p w14:paraId="3E870F28">
            <w:pPr>
              <w:pStyle w:val="21"/>
              <w:shd w:val="clear" w:color="auto" w:fill="auto"/>
              <w:tabs>
                <w:tab w:val="right" w:pos="9374"/>
              </w:tabs>
              <w:spacing w:before="0" w:line="240" w:lineRule="auto"/>
              <w:jc w:val="center"/>
              <w:rPr>
                <w:sz w:val="28"/>
                <w:szCs w:val="28"/>
              </w:rPr>
            </w:pPr>
          </w:p>
        </w:tc>
      </w:tr>
      <w:tr w14:paraId="1367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857" w:type="dxa"/>
          </w:tcPr>
          <w:p w14:paraId="12FD263D">
            <w:pPr>
              <w:pStyle w:val="21"/>
              <w:shd w:val="clear" w:color="auto" w:fill="auto"/>
              <w:tabs>
                <w:tab w:val="right" w:pos="9374"/>
              </w:tabs>
              <w:spacing w:before="0" w:line="240" w:lineRule="auto"/>
              <w:rPr>
                <w:sz w:val="24"/>
                <w:szCs w:val="24"/>
              </w:rPr>
            </w:pPr>
            <w:r>
              <w:rPr>
                <w:sz w:val="24"/>
                <w:szCs w:val="24"/>
              </w:rPr>
              <w:t>Итог</w:t>
            </w:r>
          </w:p>
        </w:tc>
        <w:tc>
          <w:tcPr>
            <w:tcW w:w="1440" w:type="dxa"/>
          </w:tcPr>
          <w:p w14:paraId="288010D4">
            <w:pPr>
              <w:pStyle w:val="21"/>
              <w:shd w:val="clear" w:color="auto" w:fill="auto"/>
              <w:tabs>
                <w:tab w:val="right" w:pos="9374"/>
              </w:tabs>
              <w:spacing w:before="0" w:line="240" w:lineRule="auto"/>
              <w:jc w:val="center"/>
              <w:rPr>
                <w:sz w:val="28"/>
                <w:szCs w:val="28"/>
              </w:rPr>
            </w:pPr>
          </w:p>
        </w:tc>
        <w:tc>
          <w:tcPr>
            <w:tcW w:w="1483" w:type="dxa"/>
          </w:tcPr>
          <w:p w14:paraId="70EAC58E">
            <w:pPr>
              <w:pStyle w:val="21"/>
              <w:shd w:val="clear" w:color="auto" w:fill="auto"/>
              <w:tabs>
                <w:tab w:val="right" w:pos="9374"/>
              </w:tabs>
              <w:spacing w:before="0" w:line="240" w:lineRule="auto"/>
              <w:jc w:val="center"/>
              <w:rPr>
                <w:sz w:val="28"/>
                <w:szCs w:val="28"/>
              </w:rPr>
            </w:pPr>
          </w:p>
        </w:tc>
        <w:tc>
          <w:tcPr>
            <w:tcW w:w="1715" w:type="dxa"/>
          </w:tcPr>
          <w:p w14:paraId="1361C52A">
            <w:pPr>
              <w:pStyle w:val="21"/>
              <w:shd w:val="clear" w:color="auto" w:fill="auto"/>
              <w:tabs>
                <w:tab w:val="right" w:pos="9374"/>
              </w:tabs>
              <w:spacing w:before="0" w:line="240" w:lineRule="auto"/>
              <w:jc w:val="center"/>
              <w:rPr>
                <w:sz w:val="28"/>
                <w:szCs w:val="28"/>
              </w:rPr>
            </w:pPr>
          </w:p>
        </w:tc>
        <w:tc>
          <w:tcPr>
            <w:tcW w:w="1134" w:type="dxa"/>
          </w:tcPr>
          <w:p w14:paraId="178F175C">
            <w:pPr>
              <w:pStyle w:val="21"/>
              <w:shd w:val="clear" w:color="auto" w:fill="auto"/>
              <w:tabs>
                <w:tab w:val="right" w:pos="9374"/>
              </w:tabs>
              <w:spacing w:before="0" w:line="240" w:lineRule="auto"/>
              <w:jc w:val="center"/>
              <w:rPr>
                <w:sz w:val="28"/>
                <w:szCs w:val="28"/>
              </w:rPr>
            </w:pPr>
          </w:p>
        </w:tc>
        <w:tc>
          <w:tcPr>
            <w:tcW w:w="1349" w:type="dxa"/>
          </w:tcPr>
          <w:p w14:paraId="382896E1">
            <w:pPr>
              <w:pStyle w:val="21"/>
              <w:shd w:val="clear" w:color="auto" w:fill="auto"/>
              <w:tabs>
                <w:tab w:val="right" w:pos="9374"/>
              </w:tabs>
              <w:spacing w:before="0" w:line="240" w:lineRule="auto"/>
              <w:jc w:val="center"/>
              <w:rPr>
                <w:sz w:val="28"/>
                <w:szCs w:val="28"/>
              </w:rPr>
            </w:pPr>
          </w:p>
        </w:tc>
        <w:tc>
          <w:tcPr>
            <w:tcW w:w="1520" w:type="dxa"/>
          </w:tcPr>
          <w:p w14:paraId="6A12982A">
            <w:pPr>
              <w:pStyle w:val="21"/>
              <w:shd w:val="clear" w:color="auto" w:fill="auto"/>
              <w:tabs>
                <w:tab w:val="right" w:pos="9374"/>
              </w:tabs>
              <w:spacing w:before="0" w:line="240" w:lineRule="auto"/>
              <w:jc w:val="center"/>
              <w:rPr>
                <w:sz w:val="28"/>
                <w:szCs w:val="28"/>
              </w:rPr>
            </w:pPr>
          </w:p>
        </w:tc>
      </w:tr>
    </w:tbl>
    <w:p w14:paraId="0BD6B346">
      <w:pPr>
        <w:pStyle w:val="21"/>
        <w:shd w:val="clear" w:color="auto" w:fill="auto"/>
        <w:tabs>
          <w:tab w:val="right" w:pos="9374"/>
        </w:tabs>
        <w:spacing w:before="0" w:line="240" w:lineRule="auto"/>
        <w:ind w:left="567"/>
        <w:rPr>
          <w:sz w:val="28"/>
          <w:szCs w:val="28"/>
        </w:rPr>
      </w:pPr>
      <w:r>
        <w:rPr>
          <w:sz w:val="28"/>
          <w:szCs w:val="28"/>
        </w:rPr>
        <w:t>Итого (сумма прописью) _______________________________________ руб.</w:t>
      </w:r>
    </w:p>
    <w:p w14:paraId="6559979A">
      <w:pPr>
        <w:pStyle w:val="21"/>
        <w:shd w:val="clear" w:color="auto" w:fill="auto"/>
        <w:tabs>
          <w:tab w:val="right" w:pos="9374"/>
        </w:tabs>
        <w:spacing w:before="0" w:line="240" w:lineRule="auto"/>
        <w:ind w:left="567"/>
        <w:rPr>
          <w:sz w:val="28"/>
          <w:szCs w:val="28"/>
        </w:rPr>
      </w:pPr>
    </w:p>
    <w:tbl>
      <w:tblPr>
        <w:tblStyle w:val="17"/>
        <w:tblW w:w="0" w:type="auto"/>
        <w:tblInd w:w="6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8"/>
        <w:gridCol w:w="776"/>
        <w:gridCol w:w="2036"/>
        <w:gridCol w:w="1157"/>
      </w:tblGrid>
      <w:tr w14:paraId="211DA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78" w:type="dxa"/>
          </w:tcPr>
          <w:p w14:paraId="773821A3">
            <w:pPr>
              <w:pStyle w:val="32"/>
              <w:rPr>
                <w:sz w:val="28"/>
                <w:szCs w:val="28"/>
              </w:rPr>
            </w:pPr>
            <w:r>
              <w:rPr>
                <w:sz w:val="28"/>
                <w:szCs w:val="28"/>
              </w:rPr>
              <w:t xml:space="preserve">Дата </w:t>
            </w:r>
          </w:p>
        </w:tc>
        <w:tc>
          <w:tcPr>
            <w:tcW w:w="776" w:type="dxa"/>
          </w:tcPr>
          <w:p w14:paraId="44B6F70D">
            <w:pPr>
              <w:pStyle w:val="32"/>
              <w:rPr>
                <w:sz w:val="28"/>
                <w:szCs w:val="28"/>
              </w:rPr>
            </w:pPr>
            <w:r>
              <w:rPr>
                <w:sz w:val="28"/>
                <w:szCs w:val="28"/>
              </w:rPr>
              <w:t>____</w:t>
            </w:r>
          </w:p>
        </w:tc>
        <w:tc>
          <w:tcPr>
            <w:tcW w:w="2036" w:type="dxa"/>
          </w:tcPr>
          <w:p w14:paraId="4F94EBB3">
            <w:pPr>
              <w:pStyle w:val="32"/>
              <w:rPr>
                <w:sz w:val="28"/>
                <w:szCs w:val="28"/>
              </w:rPr>
            </w:pPr>
            <w:r>
              <w:rPr>
                <w:sz w:val="28"/>
                <w:szCs w:val="28"/>
              </w:rPr>
              <w:t>_____________</w:t>
            </w:r>
          </w:p>
        </w:tc>
        <w:tc>
          <w:tcPr>
            <w:tcW w:w="1157" w:type="dxa"/>
          </w:tcPr>
          <w:p w14:paraId="1F8D8ED1">
            <w:pPr>
              <w:pStyle w:val="32"/>
              <w:rPr>
                <w:sz w:val="28"/>
                <w:szCs w:val="28"/>
              </w:rPr>
            </w:pPr>
            <w:r>
              <w:rPr>
                <w:sz w:val="28"/>
                <w:szCs w:val="28"/>
              </w:rPr>
              <w:t>______</w:t>
            </w:r>
          </w:p>
        </w:tc>
      </w:tr>
    </w:tbl>
    <w:p w14:paraId="58BBE415">
      <w:pPr>
        <w:pStyle w:val="32"/>
        <w:rPr>
          <w:i/>
          <w:sz w:val="20"/>
          <w:szCs w:val="20"/>
        </w:rPr>
      </w:pPr>
      <w:r>
        <w:rPr>
          <w:i/>
          <w:sz w:val="20"/>
          <w:szCs w:val="20"/>
        </w:rPr>
        <w:t xml:space="preserve">                             число                 месяц                        год</w:t>
      </w:r>
    </w:p>
    <w:tbl>
      <w:tblPr>
        <w:tblStyle w:val="5"/>
        <w:tblW w:w="0" w:type="auto"/>
        <w:tblInd w:w="675" w:type="dxa"/>
        <w:tblLayout w:type="fixed"/>
        <w:tblCellMar>
          <w:top w:w="0" w:type="dxa"/>
          <w:left w:w="108" w:type="dxa"/>
          <w:bottom w:w="0" w:type="dxa"/>
          <w:right w:w="108" w:type="dxa"/>
        </w:tblCellMar>
      </w:tblPr>
      <w:tblGrid>
        <w:gridCol w:w="3261"/>
        <w:gridCol w:w="2060"/>
        <w:gridCol w:w="3000"/>
      </w:tblGrid>
      <w:tr w14:paraId="24AD985E">
        <w:tblPrEx>
          <w:tblCellMar>
            <w:top w:w="0" w:type="dxa"/>
            <w:left w:w="108" w:type="dxa"/>
            <w:bottom w:w="0" w:type="dxa"/>
            <w:right w:w="108" w:type="dxa"/>
          </w:tblCellMar>
        </w:tblPrEx>
        <w:trPr>
          <w:trHeight w:val="289" w:hRule="atLeast"/>
        </w:trPr>
        <w:tc>
          <w:tcPr>
            <w:tcW w:w="8321" w:type="dxa"/>
            <w:gridSpan w:val="3"/>
          </w:tcPr>
          <w:p w14:paraId="1AC3209A">
            <w:pPr>
              <w:pStyle w:val="32"/>
            </w:pPr>
            <w:r>
              <w:t>Руководитель организации/</w:t>
            </w:r>
          </w:p>
          <w:p w14:paraId="31F95EF4">
            <w:pPr>
              <w:pStyle w:val="32"/>
            </w:pPr>
            <w:r>
              <w:t>индивидуальный предприниматель/</w:t>
            </w:r>
          </w:p>
          <w:p w14:paraId="54D4B4E4">
            <w:pPr>
              <w:pStyle w:val="32"/>
            </w:pPr>
            <w:r>
              <w:t>физическое лицо-производитель</w:t>
            </w:r>
          </w:p>
          <w:p w14:paraId="42771987">
            <w:pPr>
              <w:pStyle w:val="32"/>
            </w:pPr>
            <w:r>
              <w:t xml:space="preserve">товаров, работ, услуг </w:t>
            </w:r>
          </w:p>
          <w:p w14:paraId="566AFF18">
            <w:pPr>
              <w:pStyle w:val="32"/>
              <w:rPr>
                <w:sz w:val="28"/>
                <w:szCs w:val="28"/>
              </w:rPr>
            </w:pPr>
            <w:r>
              <w:t>(лицо, его замещающее)</w:t>
            </w:r>
            <w:r>
              <w:rPr>
                <w:sz w:val="28"/>
                <w:szCs w:val="28"/>
              </w:rPr>
              <w:t xml:space="preserve"> </w:t>
            </w:r>
          </w:p>
        </w:tc>
      </w:tr>
      <w:tr w14:paraId="40208F3D">
        <w:tblPrEx>
          <w:tblCellMar>
            <w:top w:w="0" w:type="dxa"/>
            <w:left w:w="108" w:type="dxa"/>
            <w:bottom w:w="0" w:type="dxa"/>
            <w:right w:w="108" w:type="dxa"/>
          </w:tblCellMar>
        </w:tblPrEx>
        <w:trPr>
          <w:trHeight w:val="109" w:hRule="atLeast"/>
        </w:trPr>
        <w:tc>
          <w:tcPr>
            <w:tcW w:w="3261" w:type="dxa"/>
          </w:tcPr>
          <w:p w14:paraId="6844CA8D">
            <w:pPr>
              <w:pStyle w:val="32"/>
              <w:rPr>
                <w:sz w:val="23"/>
                <w:szCs w:val="23"/>
              </w:rPr>
            </w:pPr>
            <w:r>
              <w:rPr>
                <w:sz w:val="23"/>
                <w:szCs w:val="23"/>
              </w:rPr>
              <w:t>М.П. (при наличии)</w:t>
            </w:r>
          </w:p>
        </w:tc>
        <w:tc>
          <w:tcPr>
            <w:tcW w:w="2060" w:type="dxa"/>
            <w:tcBorders>
              <w:top w:val="single" w:color="auto" w:sz="4" w:space="0"/>
            </w:tcBorders>
          </w:tcPr>
          <w:p w14:paraId="7F8D4FD9">
            <w:pPr>
              <w:pStyle w:val="32"/>
              <w:ind w:firstLine="426"/>
              <w:rPr>
                <w:sz w:val="23"/>
                <w:szCs w:val="23"/>
              </w:rPr>
            </w:pPr>
            <w:r>
              <w:rPr>
                <w:sz w:val="23"/>
                <w:szCs w:val="23"/>
              </w:rPr>
              <w:t xml:space="preserve"> (подпись) </w:t>
            </w:r>
          </w:p>
        </w:tc>
        <w:tc>
          <w:tcPr>
            <w:tcW w:w="3000" w:type="dxa"/>
            <w:tcBorders>
              <w:top w:val="single" w:color="auto" w:sz="4" w:space="0"/>
            </w:tcBorders>
          </w:tcPr>
          <w:p w14:paraId="6A79E1C8">
            <w:pPr>
              <w:pStyle w:val="32"/>
              <w:ind w:firstLine="241"/>
              <w:rPr>
                <w:sz w:val="23"/>
                <w:szCs w:val="23"/>
              </w:rPr>
            </w:pPr>
            <w:r>
              <w:rPr>
                <w:sz w:val="23"/>
                <w:szCs w:val="23"/>
              </w:rPr>
              <w:t xml:space="preserve">(расшифровка подписи) </w:t>
            </w:r>
          </w:p>
        </w:tc>
      </w:tr>
    </w:tbl>
    <w:p w14:paraId="1D3268C0">
      <w:pPr>
        <w:pStyle w:val="21"/>
        <w:shd w:val="clear" w:color="auto" w:fill="auto"/>
        <w:spacing w:before="0" w:line="240" w:lineRule="auto"/>
        <w:ind w:left="4112" w:firstLine="708"/>
        <w:rPr>
          <w:sz w:val="28"/>
          <w:szCs w:val="28"/>
        </w:rPr>
      </w:pPr>
    </w:p>
    <w:tbl>
      <w:tblPr>
        <w:tblStyle w:val="17"/>
        <w:tblW w:w="0" w:type="auto"/>
        <w:tblInd w:w="6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639"/>
      </w:tblGrid>
      <w:tr w14:paraId="4E1A0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639" w:type="dxa"/>
          </w:tcPr>
          <w:p w14:paraId="557D68BF">
            <w:pPr>
              <w:ind w:firstLine="0"/>
              <w:jc w:val="center"/>
              <w:rPr>
                <w:rFonts w:cs="Times New Roman"/>
                <w:sz w:val="24"/>
                <w:szCs w:val="24"/>
              </w:rPr>
            </w:pPr>
            <w:r>
              <w:rPr>
                <w:rFonts w:cs="Times New Roman"/>
                <w:sz w:val="24"/>
                <w:szCs w:val="24"/>
              </w:rPr>
              <w:t xml:space="preserve">                                                             МКУ «ЦБУ» ТМО</w:t>
            </w:r>
          </w:p>
          <w:p w14:paraId="3370022B">
            <w:pPr>
              <w:ind w:firstLine="0"/>
              <w:jc w:val="center"/>
              <w:rPr>
                <w:rFonts w:cs="Times New Roman"/>
                <w:szCs w:val="28"/>
              </w:rPr>
            </w:pPr>
            <w:r>
              <w:rPr>
                <w:rFonts w:cs="Times New Roman"/>
                <w:sz w:val="24"/>
                <w:szCs w:val="24"/>
              </w:rPr>
              <w:t xml:space="preserve">                                                            Отчет проверен </w:t>
            </w:r>
            <w:r>
              <w:rPr>
                <w:rFonts w:cs="Times New Roman"/>
                <w:szCs w:val="28"/>
              </w:rPr>
              <w:t>__________       ______________</w:t>
            </w:r>
          </w:p>
          <w:p w14:paraId="39CCBEFE">
            <w:pPr>
              <w:ind w:firstLine="0"/>
              <w:jc w:val="center"/>
              <w:rPr>
                <w:rFonts w:cs="Times New Roman"/>
                <w:szCs w:val="28"/>
                <w:vertAlign w:val="superscript"/>
              </w:rPr>
            </w:pPr>
            <w:r>
              <w:rPr>
                <w:rFonts w:cs="Times New Roman"/>
                <w:szCs w:val="28"/>
                <w:vertAlign w:val="superscript"/>
              </w:rPr>
              <w:t xml:space="preserve">                                                                                                                               (подпись)                  (расшифровка подписи)</w:t>
            </w:r>
          </w:p>
          <w:p w14:paraId="56646553">
            <w:pPr>
              <w:ind w:firstLine="0"/>
              <w:jc w:val="center"/>
              <w:rPr>
                <w:rFonts w:cs="Times New Roman"/>
                <w:szCs w:val="28"/>
              </w:rPr>
            </w:pPr>
            <w:r>
              <w:rPr>
                <w:rFonts w:cs="Times New Roman"/>
                <w:sz w:val="24"/>
                <w:szCs w:val="24"/>
              </w:rPr>
              <w:t xml:space="preserve">                                                                                        «____» ________________ 20__ г.</w:t>
            </w:r>
            <w:r>
              <w:rPr>
                <w:rFonts w:cs="Times New Roman"/>
                <w:szCs w:val="28"/>
              </w:rPr>
              <w:t xml:space="preserve"> </w:t>
            </w:r>
          </w:p>
        </w:tc>
      </w:tr>
    </w:tbl>
    <w:p w14:paraId="65855C00">
      <w:pPr>
        <w:jc w:val="both"/>
        <w:rPr>
          <w:rFonts w:cs="Times New Roman"/>
          <w:sz w:val="20"/>
          <w:szCs w:val="20"/>
        </w:rPr>
      </w:pPr>
    </w:p>
    <w:p w14:paraId="5E6DDCB4">
      <w:pPr>
        <w:pStyle w:val="21"/>
        <w:shd w:val="clear" w:color="auto" w:fill="auto"/>
        <w:tabs>
          <w:tab w:val="right" w:pos="9374"/>
        </w:tabs>
        <w:spacing w:before="0" w:line="240" w:lineRule="auto"/>
        <w:ind w:left="5140"/>
        <w:rPr>
          <w:sz w:val="28"/>
          <w:szCs w:val="28"/>
        </w:rPr>
      </w:pPr>
    </w:p>
    <w:p w14:paraId="523F986B">
      <w:pPr>
        <w:pStyle w:val="21"/>
        <w:shd w:val="clear" w:color="auto" w:fill="auto"/>
        <w:tabs>
          <w:tab w:val="right" w:pos="9374"/>
        </w:tabs>
        <w:spacing w:before="0" w:line="240" w:lineRule="auto"/>
        <w:ind w:left="5140"/>
        <w:rPr>
          <w:sz w:val="28"/>
          <w:szCs w:val="28"/>
        </w:rPr>
      </w:pPr>
    </w:p>
    <w:p w14:paraId="1BE70A76">
      <w:pPr>
        <w:pStyle w:val="21"/>
        <w:shd w:val="clear" w:color="auto" w:fill="auto"/>
        <w:tabs>
          <w:tab w:val="right" w:pos="9374"/>
        </w:tabs>
        <w:spacing w:before="0" w:line="240" w:lineRule="auto"/>
        <w:ind w:left="5140"/>
        <w:rPr>
          <w:sz w:val="28"/>
          <w:szCs w:val="28"/>
        </w:rPr>
      </w:pPr>
    </w:p>
    <w:p w14:paraId="6DC04276">
      <w:pPr>
        <w:pStyle w:val="21"/>
        <w:shd w:val="clear" w:color="auto" w:fill="auto"/>
        <w:tabs>
          <w:tab w:val="right" w:pos="9374"/>
        </w:tabs>
        <w:spacing w:before="0" w:line="240" w:lineRule="auto"/>
        <w:ind w:left="5140"/>
        <w:rPr>
          <w:sz w:val="28"/>
          <w:szCs w:val="28"/>
        </w:rPr>
      </w:pPr>
    </w:p>
    <w:p w14:paraId="7D524083">
      <w:pPr>
        <w:pStyle w:val="21"/>
        <w:shd w:val="clear" w:color="auto" w:fill="auto"/>
        <w:tabs>
          <w:tab w:val="right" w:pos="9374"/>
        </w:tabs>
        <w:spacing w:before="0" w:line="240" w:lineRule="auto"/>
        <w:ind w:left="5140"/>
        <w:rPr>
          <w:sz w:val="28"/>
          <w:szCs w:val="28"/>
        </w:rPr>
      </w:pPr>
    </w:p>
    <w:p w14:paraId="2283FD23">
      <w:pPr>
        <w:pStyle w:val="21"/>
        <w:shd w:val="clear" w:color="auto" w:fill="auto"/>
        <w:tabs>
          <w:tab w:val="right" w:pos="9374"/>
        </w:tabs>
        <w:spacing w:before="0" w:line="240" w:lineRule="auto"/>
        <w:ind w:left="5140"/>
        <w:rPr>
          <w:sz w:val="28"/>
          <w:szCs w:val="28"/>
        </w:rPr>
      </w:pPr>
    </w:p>
    <w:p w14:paraId="627F5E88">
      <w:pPr>
        <w:pStyle w:val="21"/>
        <w:shd w:val="clear" w:color="auto" w:fill="auto"/>
        <w:tabs>
          <w:tab w:val="right" w:pos="9374"/>
        </w:tabs>
        <w:spacing w:before="0" w:line="240" w:lineRule="auto"/>
        <w:ind w:left="5140"/>
        <w:rPr>
          <w:sz w:val="28"/>
          <w:szCs w:val="28"/>
        </w:rPr>
      </w:pPr>
    </w:p>
    <w:p w14:paraId="24DC5667">
      <w:pPr>
        <w:pStyle w:val="21"/>
        <w:shd w:val="clear" w:color="auto" w:fill="auto"/>
        <w:tabs>
          <w:tab w:val="right" w:pos="9374"/>
        </w:tabs>
        <w:spacing w:before="0" w:line="240" w:lineRule="auto"/>
        <w:ind w:left="5140"/>
        <w:rPr>
          <w:sz w:val="28"/>
          <w:szCs w:val="28"/>
        </w:rPr>
      </w:pPr>
    </w:p>
    <w:p w14:paraId="02AA52CC">
      <w:pPr>
        <w:pStyle w:val="21"/>
        <w:shd w:val="clear" w:color="auto" w:fill="auto"/>
        <w:tabs>
          <w:tab w:val="right" w:pos="9374"/>
        </w:tabs>
        <w:spacing w:before="0" w:line="240" w:lineRule="auto"/>
        <w:ind w:left="5140"/>
        <w:rPr>
          <w:sz w:val="28"/>
          <w:szCs w:val="28"/>
        </w:rPr>
      </w:pPr>
    </w:p>
    <w:p w14:paraId="05FAEDCE">
      <w:pPr>
        <w:ind w:left="5103"/>
        <w:rPr>
          <w:rFonts w:cs="Times New Roman"/>
          <w:szCs w:val="28"/>
        </w:rPr>
      </w:pPr>
      <w:r>
        <w:rPr>
          <w:rFonts w:cs="Times New Roman"/>
          <w:szCs w:val="28"/>
        </w:rPr>
        <w:t>Приложение 9</w:t>
      </w:r>
    </w:p>
    <w:p w14:paraId="22A2940F">
      <w:pPr>
        <w:ind w:left="5103"/>
        <w:rPr>
          <w:rFonts w:cs="Times New Roman"/>
          <w:szCs w:val="28"/>
        </w:rPr>
      </w:pPr>
      <w:r>
        <w:rPr>
          <w:rFonts w:cs="Times New Roman"/>
          <w:szCs w:val="28"/>
        </w:rPr>
        <w:t>к соглашению № ________</w:t>
      </w:r>
    </w:p>
    <w:p w14:paraId="744CB21E">
      <w:pPr>
        <w:ind w:left="5103"/>
        <w:rPr>
          <w:rFonts w:cs="Times New Roman"/>
          <w:szCs w:val="28"/>
        </w:rPr>
      </w:pPr>
      <w:r>
        <w:rPr>
          <w:rFonts w:cs="Times New Roman"/>
          <w:szCs w:val="28"/>
        </w:rPr>
        <w:t>от «___» _________ 20__ г.</w:t>
      </w:r>
    </w:p>
    <w:p w14:paraId="2A0FA843">
      <w:pPr>
        <w:pStyle w:val="21"/>
        <w:shd w:val="clear" w:color="auto" w:fill="auto"/>
        <w:tabs>
          <w:tab w:val="right" w:pos="9374"/>
        </w:tabs>
        <w:spacing w:before="0" w:line="240" w:lineRule="auto"/>
        <w:ind w:left="5140"/>
        <w:rPr>
          <w:sz w:val="28"/>
          <w:szCs w:val="28"/>
        </w:rPr>
      </w:pPr>
    </w:p>
    <w:p w14:paraId="6163EC95">
      <w:pPr>
        <w:pStyle w:val="21"/>
        <w:shd w:val="clear" w:color="auto" w:fill="auto"/>
        <w:tabs>
          <w:tab w:val="right" w:pos="9374"/>
        </w:tabs>
        <w:spacing w:before="0" w:line="240" w:lineRule="auto"/>
        <w:ind w:left="5140"/>
        <w:rPr>
          <w:sz w:val="28"/>
          <w:szCs w:val="28"/>
        </w:rPr>
      </w:pPr>
    </w:p>
    <w:p w14:paraId="18F71A60">
      <w:pPr>
        <w:pStyle w:val="21"/>
        <w:shd w:val="clear" w:color="auto" w:fill="auto"/>
        <w:tabs>
          <w:tab w:val="right" w:pos="9374"/>
        </w:tabs>
        <w:spacing w:before="0" w:line="240" w:lineRule="auto"/>
        <w:ind w:left="709"/>
        <w:jc w:val="center"/>
        <w:rPr>
          <w:sz w:val="28"/>
          <w:szCs w:val="28"/>
        </w:rPr>
      </w:pPr>
      <w:r>
        <w:rPr>
          <w:sz w:val="28"/>
          <w:szCs w:val="28"/>
        </w:rPr>
        <w:t>АКТ</w:t>
      </w:r>
    </w:p>
    <w:p w14:paraId="0A074ECF">
      <w:pPr>
        <w:pStyle w:val="21"/>
        <w:shd w:val="clear" w:color="auto" w:fill="auto"/>
        <w:tabs>
          <w:tab w:val="right" w:pos="9374"/>
        </w:tabs>
        <w:spacing w:before="0" w:line="240" w:lineRule="auto"/>
        <w:ind w:left="709"/>
        <w:jc w:val="center"/>
        <w:rPr>
          <w:sz w:val="28"/>
          <w:szCs w:val="28"/>
        </w:rPr>
      </w:pPr>
      <w:r>
        <w:rPr>
          <w:sz w:val="28"/>
          <w:szCs w:val="28"/>
        </w:rPr>
        <w:t xml:space="preserve">Сдачи-приемки услуг за _____ месяц 20__ года </w:t>
      </w:r>
    </w:p>
    <w:p w14:paraId="3F8DA1B8">
      <w:pPr>
        <w:pStyle w:val="21"/>
        <w:shd w:val="clear" w:color="auto" w:fill="auto"/>
        <w:tabs>
          <w:tab w:val="right" w:pos="9374"/>
        </w:tabs>
        <w:spacing w:before="0" w:line="240" w:lineRule="auto"/>
        <w:ind w:left="709"/>
        <w:jc w:val="center"/>
        <w:rPr>
          <w:sz w:val="28"/>
          <w:szCs w:val="28"/>
        </w:rPr>
      </w:pPr>
      <w:r>
        <w:rPr>
          <w:sz w:val="28"/>
          <w:szCs w:val="28"/>
        </w:rPr>
        <w:t xml:space="preserve"> по возмещению расходов по доставке товаров в малонаселенные и (или) отдаленные населенные пункты _____________ сельской территории Тутаевского муниципального округа</w:t>
      </w:r>
    </w:p>
    <w:p w14:paraId="770C0FC9">
      <w:pPr>
        <w:pStyle w:val="21"/>
        <w:shd w:val="clear" w:color="auto" w:fill="auto"/>
        <w:tabs>
          <w:tab w:val="right" w:pos="9374"/>
        </w:tabs>
        <w:spacing w:before="0" w:line="240" w:lineRule="auto"/>
        <w:ind w:left="709"/>
        <w:rPr>
          <w:sz w:val="28"/>
          <w:szCs w:val="28"/>
        </w:rPr>
      </w:pPr>
    </w:p>
    <w:p w14:paraId="5A47FDBB">
      <w:pPr>
        <w:pStyle w:val="21"/>
        <w:shd w:val="clear" w:color="auto" w:fill="auto"/>
        <w:tabs>
          <w:tab w:val="right" w:pos="9374"/>
        </w:tabs>
        <w:spacing w:before="0" w:line="240" w:lineRule="auto"/>
        <w:ind w:left="709"/>
        <w:rPr>
          <w:sz w:val="28"/>
          <w:szCs w:val="28"/>
        </w:rPr>
      </w:pPr>
      <w:r>
        <w:rPr>
          <w:sz w:val="28"/>
          <w:szCs w:val="28"/>
        </w:rPr>
        <w:t xml:space="preserve">Мы, нижеподписавшиеся, составили настоящий Акт о том, что доставка товаров, предусмотренная соглашением №___ дата_____ в следующие населенные пункты, выполнена: </w:t>
      </w:r>
    </w:p>
    <w:tbl>
      <w:tblPr>
        <w:tblStyle w:val="17"/>
        <w:tblW w:w="9639"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4057"/>
        <w:gridCol w:w="2437"/>
        <w:gridCol w:w="1952"/>
      </w:tblGrid>
      <w:tr w14:paraId="287B0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14:paraId="0E675205">
            <w:pPr>
              <w:pStyle w:val="21"/>
              <w:shd w:val="clear" w:color="auto" w:fill="auto"/>
              <w:tabs>
                <w:tab w:val="right" w:pos="9374"/>
              </w:tabs>
              <w:spacing w:before="0" w:line="240" w:lineRule="auto"/>
              <w:jc w:val="center"/>
              <w:rPr>
                <w:sz w:val="28"/>
                <w:szCs w:val="28"/>
              </w:rPr>
            </w:pPr>
            <w:r>
              <w:rPr>
                <w:sz w:val="28"/>
                <w:szCs w:val="28"/>
              </w:rPr>
              <w:t>№</w:t>
            </w:r>
          </w:p>
        </w:tc>
        <w:tc>
          <w:tcPr>
            <w:tcW w:w="4057" w:type="dxa"/>
          </w:tcPr>
          <w:p w14:paraId="19C4540D">
            <w:pPr>
              <w:pStyle w:val="21"/>
              <w:shd w:val="clear" w:color="auto" w:fill="auto"/>
              <w:tabs>
                <w:tab w:val="right" w:pos="9374"/>
              </w:tabs>
              <w:spacing w:before="0" w:line="240" w:lineRule="auto"/>
              <w:jc w:val="center"/>
              <w:rPr>
                <w:sz w:val="28"/>
                <w:szCs w:val="28"/>
              </w:rPr>
            </w:pPr>
            <w:r>
              <w:rPr>
                <w:sz w:val="28"/>
                <w:szCs w:val="28"/>
              </w:rPr>
              <w:t xml:space="preserve">Пункт доставки товаров </w:t>
            </w:r>
            <w:r>
              <w:rPr>
                <w:i/>
                <w:sz w:val="28"/>
                <w:szCs w:val="28"/>
              </w:rPr>
              <w:t>(перечислить все пункты доставки)</w:t>
            </w:r>
          </w:p>
        </w:tc>
        <w:tc>
          <w:tcPr>
            <w:tcW w:w="2437" w:type="dxa"/>
          </w:tcPr>
          <w:p w14:paraId="63EE3233">
            <w:pPr>
              <w:pStyle w:val="21"/>
              <w:shd w:val="clear" w:color="auto" w:fill="auto"/>
              <w:tabs>
                <w:tab w:val="right" w:pos="9374"/>
              </w:tabs>
              <w:spacing w:before="0" w:line="240" w:lineRule="auto"/>
              <w:jc w:val="center"/>
              <w:rPr>
                <w:sz w:val="28"/>
                <w:szCs w:val="28"/>
              </w:rPr>
            </w:pPr>
            <w:r>
              <w:rPr>
                <w:sz w:val="28"/>
                <w:szCs w:val="28"/>
              </w:rPr>
              <w:t>Маршрут, км</w:t>
            </w:r>
          </w:p>
        </w:tc>
        <w:tc>
          <w:tcPr>
            <w:tcW w:w="1952" w:type="dxa"/>
          </w:tcPr>
          <w:p w14:paraId="385F1DBA">
            <w:pPr>
              <w:pStyle w:val="21"/>
              <w:shd w:val="clear" w:color="auto" w:fill="auto"/>
              <w:tabs>
                <w:tab w:val="right" w:pos="9374"/>
              </w:tabs>
              <w:spacing w:before="0" w:line="240" w:lineRule="auto"/>
              <w:jc w:val="center"/>
              <w:rPr>
                <w:sz w:val="28"/>
                <w:szCs w:val="28"/>
              </w:rPr>
            </w:pPr>
            <w:r>
              <w:rPr>
                <w:sz w:val="28"/>
                <w:szCs w:val="28"/>
              </w:rPr>
              <w:t>Количество поездок (за месяц/за квартал)</w:t>
            </w:r>
          </w:p>
        </w:tc>
      </w:tr>
      <w:tr w14:paraId="041BB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14:paraId="4A43A9D3">
            <w:pPr>
              <w:pStyle w:val="21"/>
              <w:shd w:val="clear" w:color="auto" w:fill="auto"/>
              <w:tabs>
                <w:tab w:val="right" w:pos="9374"/>
              </w:tabs>
              <w:spacing w:before="0" w:line="240" w:lineRule="auto"/>
              <w:ind w:left="709"/>
              <w:rPr>
                <w:sz w:val="28"/>
                <w:szCs w:val="28"/>
              </w:rPr>
            </w:pPr>
          </w:p>
        </w:tc>
        <w:tc>
          <w:tcPr>
            <w:tcW w:w="4057" w:type="dxa"/>
          </w:tcPr>
          <w:p w14:paraId="7BF338A4">
            <w:pPr>
              <w:pStyle w:val="21"/>
              <w:shd w:val="clear" w:color="auto" w:fill="auto"/>
              <w:tabs>
                <w:tab w:val="right" w:pos="9374"/>
              </w:tabs>
              <w:spacing w:before="0" w:line="240" w:lineRule="auto"/>
              <w:ind w:left="709"/>
              <w:rPr>
                <w:sz w:val="28"/>
                <w:szCs w:val="28"/>
              </w:rPr>
            </w:pPr>
          </w:p>
        </w:tc>
        <w:tc>
          <w:tcPr>
            <w:tcW w:w="2437" w:type="dxa"/>
          </w:tcPr>
          <w:p w14:paraId="5BF6D34D">
            <w:pPr>
              <w:pStyle w:val="21"/>
              <w:shd w:val="clear" w:color="auto" w:fill="auto"/>
              <w:tabs>
                <w:tab w:val="right" w:pos="9374"/>
              </w:tabs>
              <w:spacing w:before="0" w:line="240" w:lineRule="auto"/>
              <w:ind w:left="709"/>
              <w:rPr>
                <w:sz w:val="28"/>
                <w:szCs w:val="28"/>
              </w:rPr>
            </w:pPr>
          </w:p>
        </w:tc>
        <w:tc>
          <w:tcPr>
            <w:tcW w:w="1952" w:type="dxa"/>
          </w:tcPr>
          <w:p w14:paraId="7FB4E540">
            <w:pPr>
              <w:pStyle w:val="21"/>
              <w:shd w:val="clear" w:color="auto" w:fill="auto"/>
              <w:tabs>
                <w:tab w:val="right" w:pos="9374"/>
              </w:tabs>
              <w:spacing w:before="0" w:line="240" w:lineRule="auto"/>
              <w:ind w:left="709"/>
              <w:rPr>
                <w:sz w:val="28"/>
                <w:szCs w:val="28"/>
              </w:rPr>
            </w:pPr>
          </w:p>
        </w:tc>
      </w:tr>
      <w:tr w14:paraId="3906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14:paraId="0F5661E9">
            <w:pPr>
              <w:pStyle w:val="21"/>
              <w:shd w:val="clear" w:color="auto" w:fill="auto"/>
              <w:tabs>
                <w:tab w:val="right" w:pos="9374"/>
              </w:tabs>
              <w:spacing w:before="0" w:line="240" w:lineRule="auto"/>
              <w:ind w:left="709"/>
              <w:rPr>
                <w:sz w:val="28"/>
                <w:szCs w:val="28"/>
              </w:rPr>
            </w:pPr>
          </w:p>
        </w:tc>
        <w:tc>
          <w:tcPr>
            <w:tcW w:w="4057" w:type="dxa"/>
          </w:tcPr>
          <w:p w14:paraId="4B6D885E">
            <w:pPr>
              <w:pStyle w:val="21"/>
              <w:shd w:val="clear" w:color="auto" w:fill="auto"/>
              <w:tabs>
                <w:tab w:val="right" w:pos="9374"/>
              </w:tabs>
              <w:spacing w:before="0" w:line="240" w:lineRule="auto"/>
              <w:ind w:left="709"/>
              <w:rPr>
                <w:sz w:val="28"/>
                <w:szCs w:val="28"/>
              </w:rPr>
            </w:pPr>
          </w:p>
        </w:tc>
        <w:tc>
          <w:tcPr>
            <w:tcW w:w="2437" w:type="dxa"/>
          </w:tcPr>
          <w:p w14:paraId="05F93397">
            <w:pPr>
              <w:pStyle w:val="21"/>
              <w:shd w:val="clear" w:color="auto" w:fill="auto"/>
              <w:tabs>
                <w:tab w:val="right" w:pos="9374"/>
              </w:tabs>
              <w:spacing w:before="0" w:line="240" w:lineRule="auto"/>
              <w:ind w:left="709"/>
              <w:rPr>
                <w:sz w:val="28"/>
                <w:szCs w:val="28"/>
              </w:rPr>
            </w:pPr>
          </w:p>
        </w:tc>
        <w:tc>
          <w:tcPr>
            <w:tcW w:w="1952" w:type="dxa"/>
          </w:tcPr>
          <w:p w14:paraId="22EB3901">
            <w:pPr>
              <w:pStyle w:val="21"/>
              <w:shd w:val="clear" w:color="auto" w:fill="auto"/>
              <w:tabs>
                <w:tab w:val="right" w:pos="9374"/>
              </w:tabs>
              <w:spacing w:before="0" w:line="240" w:lineRule="auto"/>
              <w:ind w:left="709"/>
              <w:rPr>
                <w:sz w:val="28"/>
                <w:szCs w:val="28"/>
              </w:rPr>
            </w:pPr>
          </w:p>
        </w:tc>
      </w:tr>
      <w:tr w14:paraId="31E11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14:paraId="0E03AC10">
            <w:pPr>
              <w:pStyle w:val="21"/>
              <w:shd w:val="clear" w:color="auto" w:fill="auto"/>
              <w:tabs>
                <w:tab w:val="right" w:pos="9374"/>
              </w:tabs>
              <w:spacing w:before="0" w:line="240" w:lineRule="auto"/>
              <w:ind w:left="709"/>
              <w:rPr>
                <w:sz w:val="28"/>
                <w:szCs w:val="28"/>
              </w:rPr>
            </w:pPr>
          </w:p>
        </w:tc>
        <w:tc>
          <w:tcPr>
            <w:tcW w:w="4057" w:type="dxa"/>
          </w:tcPr>
          <w:p w14:paraId="7D9A9168">
            <w:pPr>
              <w:pStyle w:val="21"/>
              <w:shd w:val="clear" w:color="auto" w:fill="auto"/>
              <w:tabs>
                <w:tab w:val="right" w:pos="9374"/>
              </w:tabs>
              <w:spacing w:before="0" w:line="240" w:lineRule="auto"/>
              <w:ind w:left="709"/>
              <w:rPr>
                <w:sz w:val="28"/>
                <w:szCs w:val="28"/>
              </w:rPr>
            </w:pPr>
          </w:p>
        </w:tc>
        <w:tc>
          <w:tcPr>
            <w:tcW w:w="2437" w:type="dxa"/>
          </w:tcPr>
          <w:p w14:paraId="607E476D">
            <w:pPr>
              <w:pStyle w:val="21"/>
              <w:shd w:val="clear" w:color="auto" w:fill="auto"/>
              <w:tabs>
                <w:tab w:val="right" w:pos="9374"/>
              </w:tabs>
              <w:spacing w:before="0" w:line="240" w:lineRule="auto"/>
              <w:ind w:left="709"/>
              <w:rPr>
                <w:sz w:val="28"/>
                <w:szCs w:val="28"/>
              </w:rPr>
            </w:pPr>
          </w:p>
        </w:tc>
        <w:tc>
          <w:tcPr>
            <w:tcW w:w="1952" w:type="dxa"/>
          </w:tcPr>
          <w:p w14:paraId="0887D6A7">
            <w:pPr>
              <w:pStyle w:val="21"/>
              <w:shd w:val="clear" w:color="auto" w:fill="auto"/>
              <w:tabs>
                <w:tab w:val="right" w:pos="9374"/>
              </w:tabs>
              <w:spacing w:before="0" w:line="240" w:lineRule="auto"/>
              <w:ind w:left="709"/>
              <w:rPr>
                <w:sz w:val="28"/>
                <w:szCs w:val="28"/>
              </w:rPr>
            </w:pPr>
          </w:p>
        </w:tc>
      </w:tr>
    </w:tbl>
    <w:p w14:paraId="50240F46">
      <w:pPr>
        <w:pStyle w:val="21"/>
        <w:shd w:val="clear" w:color="auto" w:fill="auto"/>
        <w:tabs>
          <w:tab w:val="right" w:pos="9374"/>
        </w:tabs>
        <w:spacing w:before="0" w:line="240" w:lineRule="auto"/>
        <w:ind w:left="709"/>
        <w:rPr>
          <w:sz w:val="28"/>
          <w:szCs w:val="28"/>
        </w:rPr>
      </w:pPr>
      <w:r>
        <w:rPr>
          <w:sz w:val="28"/>
          <w:szCs w:val="28"/>
        </w:rPr>
        <w:t>Услуги оказаны в полном объеме, претензий к выполненным услугам нет</w:t>
      </w:r>
    </w:p>
    <w:p w14:paraId="1BA3EAA7">
      <w:pPr>
        <w:pStyle w:val="21"/>
        <w:shd w:val="clear" w:color="auto" w:fill="auto"/>
        <w:tabs>
          <w:tab w:val="right" w:pos="9374"/>
        </w:tabs>
        <w:spacing w:before="0" w:line="240" w:lineRule="auto"/>
        <w:ind w:left="709"/>
        <w:rPr>
          <w:sz w:val="28"/>
          <w:szCs w:val="28"/>
        </w:rPr>
      </w:pPr>
    </w:p>
    <w:p w14:paraId="0D149711">
      <w:pPr>
        <w:pStyle w:val="21"/>
        <w:shd w:val="clear" w:color="auto" w:fill="auto"/>
        <w:tabs>
          <w:tab w:val="right" w:pos="9374"/>
        </w:tabs>
        <w:spacing w:before="0" w:line="240" w:lineRule="auto"/>
        <w:ind w:left="709"/>
        <w:rPr>
          <w:sz w:val="24"/>
          <w:szCs w:val="24"/>
        </w:rPr>
      </w:pPr>
      <w:r>
        <w:rPr>
          <w:sz w:val="24"/>
          <w:szCs w:val="24"/>
        </w:rPr>
        <w:t xml:space="preserve">Согласовано: </w:t>
      </w:r>
    </w:p>
    <w:p w14:paraId="468C97C6">
      <w:pPr>
        <w:pStyle w:val="21"/>
        <w:shd w:val="clear" w:color="auto" w:fill="auto"/>
        <w:tabs>
          <w:tab w:val="right" w:pos="9374"/>
        </w:tabs>
        <w:spacing w:before="0" w:line="240" w:lineRule="auto"/>
        <w:ind w:left="709"/>
        <w:rPr>
          <w:sz w:val="24"/>
          <w:szCs w:val="24"/>
        </w:rPr>
      </w:pPr>
      <w:r>
        <w:rPr>
          <w:sz w:val="20"/>
          <w:szCs w:val="20"/>
        </w:rPr>
        <w:t xml:space="preserve">______________  ________________________ ответственный исполнитель МЦП </w:t>
      </w:r>
    </w:p>
    <w:p w14:paraId="652BB021">
      <w:pPr>
        <w:pStyle w:val="21"/>
        <w:shd w:val="clear" w:color="auto" w:fill="auto"/>
        <w:tabs>
          <w:tab w:val="right" w:pos="9374"/>
        </w:tabs>
        <w:spacing w:before="0" w:line="240" w:lineRule="auto"/>
        <w:ind w:left="709"/>
        <w:jc w:val="left"/>
        <w:rPr>
          <w:rFonts w:hint="default"/>
          <w:sz w:val="20"/>
          <w:szCs w:val="20"/>
          <w:lang w:val="ru-RU"/>
        </w:rPr>
      </w:pPr>
      <w:r>
        <w:rPr>
          <w:sz w:val="20"/>
          <w:szCs w:val="20"/>
        </w:rPr>
        <w:t>______________  _________________________</w:t>
      </w:r>
      <w:r>
        <w:rPr>
          <w:rFonts w:hint="default"/>
          <w:sz w:val="20"/>
          <w:szCs w:val="20"/>
          <w:lang w:val="ru-RU"/>
        </w:rPr>
        <w:t xml:space="preserve"> руководитель территориального управления</w:t>
      </w:r>
    </w:p>
    <w:p w14:paraId="5441A86B">
      <w:pPr>
        <w:pStyle w:val="21"/>
        <w:shd w:val="clear" w:color="auto" w:fill="auto"/>
        <w:tabs>
          <w:tab w:val="right" w:pos="9374"/>
        </w:tabs>
        <w:spacing w:before="0" w:line="240" w:lineRule="auto"/>
        <w:ind w:left="709"/>
        <w:jc w:val="left"/>
        <w:rPr>
          <w:sz w:val="20"/>
          <w:szCs w:val="20"/>
        </w:rPr>
      </w:pPr>
      <w:r>
        <w:rPr>
          <w:sz w:val="20"/>
          <w:szCs w:val="20"/>
        </w:rPr>
        <w:t xml:space="preserve">______________ ___________________ </w:t>
      </w:r>
      <w:r>
        <w:rPr>
          <w:sz w:val="20"/>
          <w:szCs w:val="20"/>
          <w:lang w:val="ru-RU"/>
        </w:rPr>
        <w:t>руководитель</w:t>
      </w:r>
      <w:r>
        <w:rPr>
          <w:rFonts w:hint="default"/>
          <w:sz w:val="20"/>
          <w:szCs w:val="20"/>
          <w:lang w:val="ru-RU"/>
        </w:rPr>
        <w:t xml:space="preserve"> ответственного исполнителя МЦП</w:t>
      </w:r>
      <w:r>
        <w:rPr>
          <w:sz w:val="20"/>
          <w:szCs w:val="20"/>
        </w:rPr>
        <w:t xml:space="preserve"> </w:t>
      </w:r>
    </w:p>
    <w:p w14:paraId="46775C31">
      <w:pPr>
        <w:pStyle w:val="21"/>
        <w:shd w:val="clear" w:color="auto" w:fill="auto"/>
        <w:tabs>
          <w:tab w:val="right" w:pos="9374"/>
        </w:tabs>
        <w:spacing w:before="0" w:line="240" w:lineRule="auto"/>
        <w:ind w:left="709"/>
        <w:jc w:val="left"/>
        <w:rPr>
          <w:sz w:val="28"/>
          <w:szCs w:val="28"/>
        </w:rPr>
      </w:pPr>
    </w:p>
    <w:tbl>
      <w:tblPr>
        <w:tblStyle w:val="5"/>
        <w:tblW w:w="9639" w:type="dxa"/>
        <w:tblInd w:w="771" w:type="dxa"/>
        <w:tblLayout w:type="fixed"/>
        <w:tblCellMar>
          <w:top w:w="102" w:type="dxa"/>
          <w:left w:w="62" w:type="dxa"/>
          <w:bottom w:w="57" w:type="dxa"/>
          <w:right w:w="62" w:type="dxa"/>
        </w:tblCellMar>
      </w:tblPr>
      <w:tblGrid>
        <w:gridCol w:w="4820"/>
        <w:gridCol w:w="4819"/>
      </w:tblGrid>
      <w:tr w14:paraId="0BDFC80B">
        <w:tc>
          <w:tcPr>
            <w:tcW w:w="4820" w:type="dxa"/>
          </w:tcPr>
          <w:p w14:paraId="72F0D5A6">
            <w:pPr>
              <w:autoSpaceDE w:val="0"/>
              <w:autoSpaceDN w:val="0"/>
              <w:adjustRightInd w:val="0"/>
              <w:ind w:firstLine="0"/>
              <w:rPr>
                <w:rFonts w:cs="Times New Roman"/>
                <w:szCs w:val="28"/>
              </w:rPr>
            </w:pPr>
            <w:r>
              <w:rPr>
                <w:rFonts w:cs="Times New Roman"/>
                <w:szCs w:val="28"/>
              </w:rPr>
              <w:t>Главный распорядитель средств:</w:t>
            </w:r>
          </w:p>
          <w:p w14:paraId="138E3313">
            <w:pPr>
              <w:autoSpaceDE w:val="0"/>
              <w:autoSpaceDN w:val="0"/>
              <w:adjustRightInd w:val="0"/>
              <w:ind w:left="709"/>
              <w:jc w:val="center"/>
              <w:rPr>
                <w:rFonts w:cs="Times New Roman"/>
                <w:szCs w:val="28"/>
              </w:rPr>
            </w:pPr>
          </w:p>
        </w:tc>
        <w:tc>
          <w:tcPr>
            <w:tcW w:w="4819" w:type="dxa"/>
          </w:tcPr>
          <w:p w14:paraId="3EA52D6B">
            <w:pPr>
              <w:autoSpaceDE w:val="0"/>
              <w:autoSpaceDN w:val="0"/>
              <w:adjustRightInd w:val="0"/>
              <w:rPr>
                <w:rFonts w:cs="Times New Roman"/>
                <w:szCs w:val="28"/>
              </w:rPr>
            </w:pPr>
            <w:r>
              <w:rPr>
                <w:rFonts w:cs="Times New Roman"/>
                <w:szCs w:val="28"/>
              </w:rPr>
              <w:t>Получатель субсидии:</w:t>
            </w:r>
          </w:p>
          <w:p w14:paraId="77D4D658">
            <w:pPr>
              <w:autoSpaceDE w:val="0"/>
              <w:autoSpaceDN w:val="0"/>
              <w:adjustRightInd w:val="0"/>
              <w:ind w:left="709"/>
              <w:jc w:val="center"/>
              <w:rPr>
                <w:rFonts w:cs="Times New Roman"/>
                <w:szCs w:val="28"/>
              </w:rPr>
            </w:pPr>
          </w:p>
        </w:tc>
      </w:tr>
      <w:tr w14:paraId="661078AC">
        <w:tblPrEx>
          <w:tblCellMar>
            <w:top w:w="102" w:type="dxa"/>
            <w:left w:w="62" w:type="dxa"/>
            <w:bottom w:w="57" w:type="dxa"/>
            <w:right w:w="62" w:type="dxa"/>
          </w:tblCellMar>
        </w:tblPrEx>
        <w:trPr>
          <w:trHeight w:val="20" w:hRule="atLeast"/>
        </w:trPr>
        <w:tc>
          <w:tcPr>
            <w:tcW w:w="4820" w:type="dxa"/>
          </w:tcPr>
          <w:p w14:paraId="7DCB5A09">
            <w:pPr>
              <w:autoSpaceDE w:val="0"/>
              <w:autoSpaceDN w:val="0"/>
              <w:adjustRightInd w:val="0"/>
              <w:ind w:firstLine="0"/>
              <w:rPr>
                <w:rFonts w:cs="Times New Roman"/>
                <w:szCs w:val="28"/>
              </w:rPr>
            </w:pPr>
            <w:r>
              <w:rPr>
                <w:rFonts w:cs="Times New Roman"/>
                <w:szCs w:val="28"/>
              </w:rPr>
              <w:t xml:space="preserve">_____________  / </w:t>
            </w:r>
          </w:p>
          <w:p w14:paraId="3D2BF934">
            <w:pPr>
              <w:autoSpaceDE w:val="0"/>
              <w:autoSpaceDN w:val="0"/>
              <w:adjustRightInd w:val="0"/>
              <w:jc w:val="both"/>
              <w:rPr>
                <w:rFonts w:cs="Times New Roman"/>
                <w:sz w:val="24"/>
                <w:szCs w:val="24"/>
              </w:rPr>
            </w:pPr>
            <w:r>
              <w:rPr>
                <w:rFonts w:cs="Times New Roman"/>
                <w:sz w:val="24"/>
                <w:szCs w:val="24"/>
              </w:rPr>
              <w:t xml:space="preserve">   (подпись)              (Ф.И.О.)</w:t>
            </w:r>
          </w:p>
          <w:p w14:paraId="361A8A0A">
            <w:pPr>
              <w:autoSpaceDE w:val="0"/>
              <w:autoSpaceDN w:val="0"/>
              <w:adjustRightInd w:val="0"/>
              <w:ind w:firstLine="0"/>
              <w:jc w:val="both"/>
              <w:rPr>
                <w:rFonts w:cs="Times New Roman"/>
                <w:sz w:val="24"/>
                <w:szCs w:val="24"/>
              </w:rPr>
            </w:pPr>
            <w:r>
              <w:rPr>
                <w:rFonts w:cs="Times New Roman"/>
                <w:sz w:val="24"/>
                <w:szCs w:val="24"/>
              </w:rPr>
              <w:t>МП</w:t>
            </w:r>
          </w:p>
          <w:p w14:paraId="220658C5">
            <w:pPr>
              <w:autoSpaceDE w:val="0"/>
              <w:autoSpaceDN w:val="0"/>
              <w:adjustRightInd w:val="0"/>
              <w:ind w:left="709" w:firstLine="0"/>
              <w:jc w:val="both"/>
              <w:rPr>
                <w:rFonts w:cs="Times New Roman"/>
                <w:sz w:val="24"/>
                <w:szCs w:val="24"/>
              </w:rPr>
            </w:pPr>
            <w:r>
              <w:rPr>
                <w:rFonts w:cs="Times New Roman"/>
                <w:sz w:val="24"/>
                <w:szCs w:val="24"/>
              </w:rPr>
              <w:t>«___» ___________ 20__г.</w:t>
            </w:r>
          </w:p>
        </w:tc>
        <w:tc>
          <w:tcPr>
            <w:tcW w:w="4819" w:type="dxa"/>
          </w:tcPr>
          <w:p w14:paraId="1E059A02">
            <w:pPr>
              <w:autoSpaceDE w:val="0"/>
              <w:autoSpaceDN w:val="0"/>
              <w:adjustRightInd w:val="0"/>
              <w:rPr>
                <w:rFonts w:cs="Times New Roman"/>
                <w:szCs w:val="28"/>
              </w:rPr>
            </w:pPr>
            <w:r>
              <w:rPr>
                <w:rFonts w:cs="Times New Roman"/>
                <w:szCs w:val="28"/>
              </w:rPr>
              <w:t xml:space="preserve">_____________   / </w:t>
            </w:r>
          </w:p>
          <w:p w14:paraId="5906B716">
            <w:pPr>
              <w:autoSpaceDE w:val="0"/>
              <w:autoSpaceDN w:val="0"/>
              <w:adjustRightInd w:val="0"/>
              <w:ind w:left="709" w:firstLine="0"/>
              <w:rPr>
                <w:rFonts w:cs="Times New Roman"/>
                <w:sz w:val="24"/>
                <w:szCs w:val="24"/>
              </w:rPr>
            </w:pPr>
            <w:r>
              <w:rPr>
                <w:rFonts w:cs="Times New Roman"/>
                <w:sz w:val="24"/>
                <w:szCs w:val="24"/>
              </w:rPr>
              <w:t xml:space="preserve">         (подпись)                      (Ф.И.О.)</w:t>
            </w:r>
          </w:p>
          <w:p w14:paraId="3AE1C32D">
            <w:pPr>
              <w:autoSpaceDE w:val="0"/>
              <w:autoSpaceDN w:val="0"/>
              <w:adjustRightInd w:val="0"/>
              <w:ind w:firstLine="0"/>
              <w:rPr>
                <w:rFonts w:cs="Times New Roman"/>
                <w:sz w:val="24"/>
                <w:szCs w:val="24"/>
              </w:rPr>
            </w:pPr>
            <w:r>
              <w:rPr>
                <w:rFonts w:cs="Times New Roman"/>
                <w:sz w:val="24"/>
                <w:szCs w:val="24"/>
              </w:rPr>
              <w:t>МП</w:t>
            </w:r>
          </w:p>
          <w:p w14:paraId="5BB212C8">
            <w:pPr>
              <w:autoSpaceDE w:val="0"/>
              <w:autoSpaceDN w:val="0"/>
              <w:adjustRightInd w:val="0"/>
              <w:ind w:left="709" w:firstLine="0"/>
              <w:rPr>
                <w:rFonts w:cs="Times New Roman"/>
                <w:sz w:val="24"/>
                <w:szCs w:val="24"/>
              </w:rPr>
            </w:pPr>
            <w:r>
              <w:rPr>
                <w:rFonts w:cs="Times New Roman"/>
                <w:sz w:val="24"/>
                <w:szCs w:val="24"/>
              </w:rPr>
              <w:t>«___» ___________ 20__г.</w:t>
            </w:r>
          </w:p>
        </w:tc>
      </w:tr>
    </w:tbl>
    <w:p w14:paraId="4FB55138">
      <w:pPr>
        <w:ind w:firstLine="0"/>
        <w:rPr>
          <w:rFonts w:cs="Times New Roman"/>
          <w:szCs w:val="28"/>
        </w:rPr>
      </w:pPr>
    </w:p>
    <w:p w14:paraId="32A8444C">
      <w:pPr>
        <w:ind w:left="5103"/>
        <w:jc w:val="center"/>
        <w:rPr>
          <w:rFonts w:cs="Times New Roman"/>
          <w:szCs w:val="28"/>
        </w:rPr>
      </w:pPr>
    </w:p>
    <w:p w14:paraId="543C790A">
      <w:pPr>
        <w:ind w:left="5103"/>
        <w:jc w:val="center"/>
        <w:rPr>
          <w:rFonts w:cs="Times New Roman"/>
          <w:szCs w:val="28"/>
        </w:rPr>
      </w:pPr>
    </w:p>
    <w:p w14:paraId="23A22793">
      <w:pPr>
        <w:ind w:left="5103"/>
        <w:jc w:val="center"/>
        <w:rPr>
          <w:rFonts w:cs="Times New Roman"/>
          <w:szCs w:val="28"/>
        </w:rPr>
      </w:pPr>
    </w:p>
    <w:p w14:paraId="7E11A244">
      <w:pPr>
        <w:ind w:firstLine="0"/>
        <w:jc w:val="right"/>
        <w:rPr>
          <w:rFonts w:cs="Times New Roman"/>
          <w:szCs w:val="28"/>
        </w:rPr>
      </w:pPr>
    </w:p>
    <w:p w14:paraId="12B41835">
      <w:pPr>
        <w:ind w:firstLine="0"/>
        <w:jc w:val="right"/>
        <w:rPr>
          <w:rFonts w:cs="Times New Roman"/>
          <w:szCs w:val="28"/>
        </w:rPr>
        <w:sectPr>
          <w:pgSz w:w="11906" w:h="16838"/>
          <w:pgMar w:top="993" w:right="851" w:bottom="1134" w:left="850" w:header="708" w:footer="708" w:gutter="0"/>
          <w:cols w:space="708" w:num="1"/>
          <w:titlePg/>
          <w:docGrid w:linePitch="381" w:charSpace="0"/>
        </w:sect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0A787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71E84E7">
            <w:pPr>
              <w:pStyle w:val="21"/>
              <w:shd w:val="clear" w:color="auto" w:fill="auto"/>
              <w:spacing w:before="0" w:line="240" w:lineRule="auto"/>
              <w:jc w:val="right"/>
              <w:rPr>
                <w:sz w:val="28"/>
                <w:szCs w:val="28"/>
              </w:rPr>
            </w:pPr>
          </w:p>
        </w:tc>
        <w:tc>
          <w:tcPr>
            <w:tcW w:w="4927" w:type="dxa"/>
          </w:tcPr>
          <w:p w14:paraId="6B02039F">
            <w:pPr>
              <w:pStyle w:val="21"/>
              <w:shd w:val="clear" w:color="auto" w:fill="auto"/>
              <w:spacing w:before="0" w:line="240" w:lineRule="auto"/>
              <w:jc w:val="left"/>
              <w:rPr>
                <w:sz w:val="28"/>
                <w:szCs w:val="28"/>
              </w:rPr>
            </w:pPr>
            <w:r>
              <w:rPr>
                <w:sz w:val="28"/>
                <w:szCs w:val="28"/>
              </w:rPr>
              <w:t>Приложение 2</w:t>
            </w:r>
          </w:p>
          <w:p w14:paraId="3C43A56A">
            <w:pPr>
              <w:ind w:firstLine="0"/>
              <w:rPr>
                <w:rFonts w:cs="Times New Roman"/>
                <w:szCs w:val="28"/>
                <w:lang w:eastAsia="ru-RU"/>
              </w:rPr>
            </w:pPr>
            <w:r>
              <w:rPr>
                <w:rFonts w:cs="Times New Roman"/>
                <w:szCs w:val="28"/>
                <w:lang w:eastAsia="ru-RU"/>
              </w:rPr>
              <w:t xml:space="preserve">к </w:t>
            </w:r>
            <w:r>
              <w:rPr>
                <w:rFonts w:cs="Times New Roman"/>
                <w:szCs w:val="28"/>
              </w:rPr>
              <w:t>Порядку</w:t>
            </w:r>
            <w:r>
              <w:rPr>
                <w:rFonts w:cs="Times New Roman"/>
                <w:b/>
                <w:szCs w:val="28"/>
              </w:rPr>
              <w:t xml:space="preserve"> </w:t>
            </w:r>
            <w:r>
              <w:rPr>
                <w:szCs w:val="28"/>
              </w:rPr>
              <w:t xml:space="preserve">предоставления  субсидии на возмещение части затрат на горюче-смазочные материалы юридическим лицам, индивидуальным предпринимателям, а также физическим лицам – производителям товаров, работ, услуг, осуществляющих доставку товаров в  малонаселенные и (или) отдаленные населенные пункты  Тутаевского  муниципального округа </w:t>
            </w:r>
            <w:r>
              <w:rPr>
                <w:rFonts w:cs="Times New Roman"/>
                <w:szCs w:val="28"/>
                <w:lang w:eastAsia="ru-RU"/>
              </w:rPr>
              <w:t>на  2026 год</w:t>
            </w:r>
          </w:p>
          <w:p w14:paraId="505C2CF2">
            <w:pPr>
              <w:pStyle w:val="21"/>
              <w:shd w:val="clear" w:color="auto" w:fill="auto"/>
              <w:spacing w:before="0" w:line="240" w:lineRule="auto"/>
              <w:jc w:val="left"/>
              <w:rPr>
                <w:sz w:val="28"/>
                <w:szCs w:val="28"/>
              </w:rPr>
            </w:pPr>
          </w:p>
          <w:p w14:paraId="09ABACA6">
            <w:pPr>
              <w:pStyle w:val="21"/>
              <w:spacing w:before="0" w:line="240" w:lineRule="auto"/>
              <w:rPr>
                <w:sz w:val="28"/>
                <w:szCs w:val="28"/>
              </w:rPr>
            </w:pPr>
            <w:r>
              <w:rPr>
                <w:sz w:val="28"/>
                <w:szCs w:val="28"/>
              </w:rPr>
              <w:t>Форма №2</w:t>
            </w:r>
          </w:p>
          <w:p w14:paraId="1B399BBF">
            <w:pPr>
              <w:pStyle w:val="21"/>
              <w:shd w:val="clear" w:color="auto" w:fill="auto"/>
              <w:spacing w:before="0" w:line="240" w:lineRule="auto"/>
              <w:jc w:val="left"/>
              <w:rPr>
                <w:sz w:val="28"/>
                <w:szCs w:val="28"/>
              </w:rPr>
            </w:pPr>
            <w:r>
              <w:rPr>
                <w:sz w:val="28"/>
                <w:szCs w:val="28"/>
              </w:rPr>
              <w:t>Приложение к Порядку</w:t>
            </w:r>
          </w:p>
          <w:p w14:paraId="238EA9B6">
            <w:pPr>
              <w:ind w:firstLine="0"/>
              <w:rPr>
                <w:szCs w:val="28"/>
              </w:rPr>
            </w:pPr>
          </w:p>
        </w:tc>
      </w:tr>
    </w:tbl>
    <w:p w14:paraId="11901908">
      <w:pPr>
        <w:pStyle w:val="32"/>
        <w:jc w:val="center"/>
        <w:rPr>
          <w:bCs/>
          <w:color w:val="auto"/>
          <w:sz w:val="28"/>
          <w:szCs w:val="28"/>
        </w:rPr>
      </w:pPr>
    </w:p>
    <w:p w14:paraId="33231D3D">
      <w:pPr>
        <w:ind w:firstLine="0"/>
        <w:jc w:val="center"/>
        <w:rPr>
          <w:rFonts w:cs="Times New Roman"/>
          <w:szCs w:val="28"/>
        </w:rPr>
      </w:pPr>
      <w:r>
        <w:rPr>
          <w:rFonts w:cs="Times New Roman"/>
          <w:szCs w:val="28"/>
        </w:rPr>
        <w:t>ДОПОЛНИТЕЛЬНОЕ СОГЛАШЕНИЕ №  _____________*</w:t>
      </w:r>
    </w:p>
    <w:p w14:paraId="3C2E7B53">
      <w:pPr>
        <w:ind w:firstLine="0"/>
        <w:jc w:val="center"/>
        <w:rPr>
          <w:rFonts w:cs="Times New Roman"/>
          <w:szCs w:val="28"/>
        </w:rPr>
      </w:pPr>
      <w:r>
        <w:rPr>
          <w:rFonts w:cs="Times New Roman"/>
          <w:szCs w:val="28"/>
        </w:rPr>
        <w:t xml:space="preserve">к Соглашению №____________ от _________ о предоставлении субсидии из бюджета Тутаевского муниципального округа на реализацию мероприятий по возмещению части затрат организациям и индивидуальным предпринимателям, физическим лицам – производителям товаров, работ, услуг,  </w:t>
      </w:r>
      <w:r>
        <w:rPr>
          <w:rFonts w:cs="Times New Roman"/>
          <w:szCs w:val="28"/>
          <w:lang w:val="ru-RU"/>
        </w:rPr>
        <w:t>осуществляющих</w:t>
      </w:r>
      <w:r>
        <w:rPr>
          <w:rFonts w:hint="default" w:cs="Times New Roman"/>
          <w:szCs w:val="28"/>
          <w:lang w:val="ru-RU"/>
        </w:rPr>
        <w:t xml:space="preserve"> </w:t>
      </w:r>
      <w:r>
        <w:rPr>
          <w:rFonts w:cs="Times New Roman"/>
          <w:szCs w:val="28"/>
        </w:rPr>
        <w:t>доставк</w:t>
      </w:r>
      <w:r>
        <w:rPr>
          <w:rFonts w:cs="Times New Roman"/>
          <w:szCs w:val="28"/>
          <w:lang w:val="ru-RU"/>
        </w:rPr>
        <w:t>у</w:t>
      </w:r>
      <w:r>
        <w:rPr>
          <w:rFonts w:cs="Times New Roman"/>
          <w:szCs w:val="28"/>
        </w:rPr>
        <w:t xml:space="preserve"> товаров в малонаселенные и (или) отдаленные населенные пункты __________ сельской территории Тутаевского муниципального округа </w:t>
      </w:r>
      <w:r>
        <w:rPr>
          <w:rFonts w:cs="Times New Roman"/>
          <w:szCs w:val="28"/>
          <w:lang w:eastAsia="ru-RU"/>
        </w:rPr>
        <w:t>в рамках исполнения муниципальной целевой программы «Развитие потребительского рынка Тутаевского муниципального округа» на 2026-2028 годы</w:t>
      </w:r>
    </w:p>
    <w:p w14:paraId="5FD452E7">
      <w:pPr>
        <w:ind w:firstLine="0"/>
        <w:jc w:val="center"/>
        <w:rPr>
          <w:rFonts w:cs="Times New Roman"/>
          <w:color w:val="FF0000"/>
          <w:szCs w:val="28"/>
        </w:rPr>
      </w:pPr>
    </w:p>
    <w:p w14:paraId="18A223ED">
      <w:pPr>
        <w:ind w:firstLine="0"/>
        <w:jc w:val="center"/>
        <w:rPr>
          <w:rFonts w:cs="Times New Roman"/>
          <w:szCs w:val="28"/>
        </w:rPr>
      </w:pPr>
    </w:p>
    <w:tbl>
      <w:tblPr>
        <w:tblStyle w:val="5"/>
        <w:tblW w:w="5000" w:type="pct"/>
        <w:tblInd w:w="0" w:type="dxa"/>
        <w:tblLayout w:type="autofit"/>
        <w:tblCellMar>
          <w:top w:w="0" w:type="dxa"/>
          <w:left w:w="135" w:type="dxa"/>
          <w:bottom w:w="0" w:type="dxa"/>
          <w:right w:w="135" w:type="dxa"/>
        </w:tblCellMar>
      </w:tblPr>
      <w:tblGrid>
        <w:gridCol w:w="4149"/>
        <w:gridCol w:w="5759"/>
      </w:tblGrid>
      <w:tr w14:paraId="20F6D910">
        <w:tblPrEx>
          <w:tblCellMar>
            <w:top w:w="0" w:type="dxa"/>
            <w:left w:w="135" w:type="dxa"/>
            <w:bottom w:w="0" w:type="dxa"/>
            <w:right w:w="135" w:type="dxa"/>
          </w:tblCellMar>
        </w:tblPrEx>
        <w:tc>
          <w:tcPr>
            <w:tcW w:w="2094" w:type="pct"/>
          </w:tcPr>
          <w:p w14:paraId="533811DC">
            <w:pPr>
              <w:ind w:firstLine="0"/>
              <w:rPr>
                <w:rFonts w:cs="Times New Roman"/>
                <w:szCs w:val="28"/>
                <w:lang w:val="en-US"/>
              </w:rPr>
            </w:pPr>
            <w:r>
              <w:rPr>
                <w:rFonts w:cs="Times New Roman"/>
                <w:szCs w:val="28"/>
              </w:rPr>
              <w:t xml:space="preserve">г. Тутаев </w:t>
            </w:r>
          </w:p>
        </w:tc>
        <w:tc>
          <w:tcPr>
            <w:tcW w:w="2906" w:type="pct"/>
          </w:tcPr>
          <w:p w14:paraId="6F2A31E2">
            <w:pPr>
              <w:ind w:firstLine="0"/>
              <w:jc w:val="right"/>
              <w:rPr>
                <w:rFonts w:cs="Times New Roman"/>
                <w:szCs w:val="28"/>
              </w:rPr>
            </w:pPr>
            <w:r>
              <w:rPr>
                <w:rFonts w:cs="Times New Roman"/>
                <w:szCs w:val="28"/>
              </w:rPr>
              <w:t>«____» ___________20___г.</w:t>
            </w:r>
          </w:p>
        </w:tc>
      </w:tr>
    </w:tbl>
    <w:p w14:paraId="69C87739">
      <w:pPr>
        <w:ind w:firstLine="0"/>
        <w:jc w:val="both"/>
        <w:rPr>
          <w:rFonts w:cs="Times New Roman"/>
          <w:szCs w:val="28"/>
        </w:rPr>
      </w:pPr>
    </w:p>
    <w:p w14:paraId="3AA62922">
      <w:pPr>
        <w:ind w:firstLine="0"/>
        <w:jc w:val="both"/>
        <w:rPr>
          <w:rFonts w:cs="Times New Roman"/>
          <w:szCs w:val="28"/>
        </w:rPr>
      </w:pPr>
      <w:r>
        <w:rPr>
          <w:rFonts w:cs="Times New Roman"/>
          <w:szCs w:val="28"/>
        </w:rPr>
        <w:t xml:space="preserve">Администрация Тутаевского муниципального округа, именуемая в дальнейшем «Администрация», в лице _____________________________________________, </w:t>
      </w:r>
    </w:p>
    <w:p w14:paraId="1EADEFDE">
      <w:pPr>
        <w:ind w:firstLine="0"/>
        <w:jc w:val="center"/>
        <w:rPr>
          <w:rFonts w:cs="Times New Roman"/>
          <w:szCs w:val="28"/>
          <w:vertAlign w:val="superscript"/>
        </w:rPr>
      </w:pPr>
      <w:r>
        <w:rPr>
          <w:rFonts w:cs="Times New Roman"/>
          <w:szCs w:val="28"/>
          <w:vertAlign w:val="superscript"/>
        </w:rPr>
        <w:t xml:space="preserve">                                                                                   (должность представителя «Администрации»)</w:t>
      </w:r>
    </w:p>
    <w:p w14:paraId="17BA37F6">
      <w:pPr>
        <w:ind w:firstLine="0"/>
        <w:jc w:val="both"/>
        <w:rPr>
          <w:rFonts w:cs="Times New Roman"/>
          <w:szCs w:val="28"/>
        </w:rPr>
      </w:pPr>
      <w:r>
        <w:rPr>
          <w:rFonts w:cs="Times New Roman"/>
          <w:szCs w:val="28"/>
        </w:rPr>
        <w:t>___________________________________________, действующего на основании</w:t>
      </w:r>
    </w:p>
    <w:p w14:paraId="548A91AA">
      <w:pPr>
        <w:ind w:firstLine="0"/>
        <w:jc w:val="both"/>
        <w:rPr>
          <w:rFonts w:cs="Times New Roman"/>
          <w:szCs w:val="28"/>
          <w:vertAlign w:val="superscript"/>
        </w:rPr>
      </w:pPr>
      <w:r>
        <w:rPr>
          <w:rFonts w:cs="Times New Roman"/>
          <w:szCs w:val="28"/>
          <w:vertAlign w:val="superscript"/>
        </w:rPr>
        <w:t>(Фамилия, Имя, Отчество представителя «Администрации»)</w:t>
      </w:r>
    </w:p>
    <w:p w14:paraId="20CE936A">
      <w:pPr>
        <w:ind w:firstLine="0"/>
        <w:jc w:val="both"/>
        <w:rPr>
          <w:rFonts w:cs="Times New Roman"/>
          <w:szCs w:val="28"/>
        </w:rPr>
      </w:pPr>
      <w:r>
        <w:rPr>
          <w:rFonts w:cs="Times New Roman"/>
          <w:szCs w:val="28"/>
        </w:rPr>
        <w:t xml:space="preserve"> _________________________________________________, с одной стороны, и </w:t>
      </w:r>
    </w:p>
    <w:p w14:paraId="618C0D30">
      <w:pPr>
        <w:ind w:firstLine="0"/>
        <w:jc w:val="both"/>
        <w:rPr>
          <w:rFonts w:cs="Times New Roman"/>
          <w:szCs w:val="28"/>
          <w:vertAlign w:val="superscript"/>
        </w:rPr>
      </w:pPr>
      <w:r>
        <w:rPr>
          <w:rFonts w:cs="Times New Roman"/>
          <w:szCs w:val="28"/>
          <w:vertAlign w:val="superscript"/>
        </w:rPr>
        <w:t>(документ - основание действия представителя «Администрации»)</w:t>
      </w:r>
    </w:p>
    <w:p w14:paraId="6E0BAFBF">
      <w:pPr>
        <w:ind w:firstLine="0"/>
        <w:jc w:val="both"/>
        <w:rPr>
          <w:rFonts w:cs="Times New Roman"/>
          <w:szCs w:val="28"/>
        </w:rPr>
      </w:pPr>
      <w:r>
        <w:rPr>
          <w:rFonts w:cs="Times New Roman"/>
          <w:szCs w:val="28"/>
        </w:rPr>
        <w:t xml:space="preserve">____________________________________________________________________, </w:t>
      </w:r>
    </w:p>
    <w:p w14:paraId="39FD4C38">
      <w:pPr>
        <w:ind w:firstLine="0"/>
        <w:jc w:val="both"/>
        <w:rPr>
          <w:rFonts w:cs="Times New Roman"/>
          <w:szCs w:val="28"/>
          <w:vertAlign w:val="superscript"/>
        </w:rPr>
      </w:pPr>
      <w:r>
        <w:rPr>
          <w:rFonts w:cs="Times New Roman"/>
          <w:szCs w:val="28"/>
          <w:vertAlign w:val="superscript"/>
        </w:rPr>
        <w:t xml:space="preserve">(полное наименование юридического лица, индивидуального предпринимателя, физического лица – производителя товаров, работ, услуг)                                 </w:t>
      </w:r>
    </w:p>
    <w:p w14:paraId="1EE766E5">
      <w:pPr>
        <w:ind w:firstLine="0"/>
        <w:jc w:val="both"/>
        <w:rPr>
          <w:rFonts w:cs="Times New Roman"/>
          <w:szCs w:val="28"/>
        </w:rPr>
      </w:pPr>
      <w:r>
        <w:rPr>
          <w:rFonts w:cs="Times New Roman"/>
          <w:szCs w:val="28"/>
        </w:rPr>
        <w:t>Именуемый (-ое) в дальнейшем «Получатель»,</w:t>
      </w:r>
    </w:p>
    <w:p w14:paraId="1FD9532D">
      <w:pPr>
        <w:ind w:firstLine="0"/>
        <w:jc w:val="both"/>
        <w:rPr>
          <w:rFonts w:cs="Times New Roman"/>
          <w:szCs w:val="28"/>
        </w:rPr>
      </w:pPr>
      <w:r>
        <w:rPr>
          <w:rFonts w:cs="Times New Roman"/>
          <w:szCs w:val="28"/>
        </w:rPr>
        <w:t>в лице  ______________________________, действующего на основании ______</w:t>
      </w:r>
    </w:p>
    <w:p w14:paraId="7CD00CD1">
      <w:pPr>
        <w:ind w:firstLine="0"/>
        <w:jc w:val="both"/>
        <w:rPr>
          <w:rFonts w:cs="Times New Roman"/>
          <w:szCs w:val="28"/>
          <w:vertAlign w:val="superscript"/>
        </w:rPr>
      </w:pPr>
      <w:r>
        <w:rPr>
          <w:rFonts w:cs="Times New Roman"/>
          <w:szCs w:val="28"/>
          <w:vertAlign w:val="superscript"/>
        </w:rPr>
        <w:t xml:space="preserve">               (Фамилия, Имя, Отчество представителя «Получателя»)</w:t>
      </w:r>
    </w:p>
    <w:p w14:paraId="5DA8BD48">
      <w:pPr>
        <w:ind w:firstLine="0"/>
        <w:jc w:val="both"/>
        <w:rPr>
          <w:rFonts w:cs="Times New Roman"/>
          <w:szCs w:val="28"/>
        </w:rPr>
      </w:pPr>
      <w:r>
        <w:rPr>
          <w:rFonts w:cs="Times New Roman"/>
          <w:szCs w:val="28"/>
        </w:rPr>
        <w:t>с другой стороны, в дальнейшем совместно именуемые «Стороны», заключили настоящее Соглашение о нижеследующем:</w:t>
      </w:r>
    </w:p>
    <w:p w14:paraId="0BD4AEDA">
      <w:pPr>
        <w:tabs>
          <w:tab w:val="left" w:pos="426"/>
        </w:tabs>
        <w:ind w:firstLine="0"/>
        <w:jc w:val="both"/>
        <w:rPr>
          <w:rFonts w:cs="Times New Roman"/>
          <w:szCs w:val="28"/>
        </w:rPr>
      </w:pPr>
      <w:r>
        <w:rPr>
          <w:rFonts w:cs="Times New Roman"/>
          <w:szCs w:val="28"/>
        </w:rPr>
        <w:t>1.</w:t>
      </w:r>
      <w:r>
        <w:rPr>
          <w:rFonts w:cs="Times New Roman"/>
          <w:szCs w:val="28"/>
        </w:rPr>
        <w:tab/>
      </w:r>
      <w:r>
        <w:rPr>
          <w:rFonts w:cs="Times New Roman"/>
          <w:szCs w:val="28"/>
        </w:rPr>
        <w:t>Внести в Соглашение № ________ от ______ следующие изменения:</w:t>
      </w:r>
    </w:p>
    <w:p w14:paraId="76C6AF7B">
      <w:pPr>
        <w:tabs>
          <w:tab w:val="left" w:pos="1419"/>
        </w:tabs>
        <w:ind w:firstLine="0"/>
        <w:jc w:val="both"/>
        <w:rPr>
          <w:rFonts w:cs="Times New Roman"/>
          <w:szCs w:val="28"/>
        </w:rPr>
      </w:pPr>
      <w:r>
        <w:rPr>
          <w:rFonts w:cs="Times New Roman"/>
          <w:szCs w:val="28"/>
        </w:rPr>
        <w:t>2. В остальной части Соглашение № __________ от ___________ остается неизменным и подтверждается</w:t>
      </w:r>
      <w:r>
        <w:rPr>
          <w:rFonts w:cs="Times New Roman"/>
          <w:spacing w:val="-5"/>
          <w:szCs w:val="28"/>
        </w:rPr>
        <w:t xml:space="preserve"> </w:t>
      </w:r>
      <w:r>
        <w:rPr>
          <w:rFonts w:cs="Times New Roman"/>
          <w:szCs w:val="28"/>
        </w:rPr>
        <w:t>Сторонами.</w:t>
      </w:r>
    </w:p>
    <w:p w14:paraId="44F6AE95">
      <w:pPr>
        <w:tabs>
          <w:tab w:val="left" w:pos="1335"/>
        </w:tabs>
        <w:ind w:firstLine="0"/>
        <w:jc w:val="both"/>
        <w:rPr>
          <w:rFonts w:cs="Times New Roman"/>
          <w:szCs w:val="28"/>
        </w:rPr>
      </w:pPr>
      <w:r>
        <w:rPr>
          <w:rFonts w:cs="Times New Roman"/>
          <w:szCs w:val="28"/>
        </w:rPr>
        <w:t>3. Настоящее дополнительное соглашение вступает в силу с момента его подписания.</w:t>
      </w:r>
    </w:p>
    <w:p w14:paraId="34E62BA4">
      <w:pPr>
        <w:tabs>
          <w:tab w:val="left" w:pos="1515"/>
        </w:tabs>
        <w:ind w:firstLine="0"/>
        <w:jc w:val="both"/>
        <w:rPr>
          <w:rFonts w:cs="Times New Roman"/>
          <w:szCs w:val="28"/>
        </w:rPr>
      </w:pPr>
      <w:r>
        <w:rPr>
          <w:rFonts w:cs="Times New Roman"/>
          <w:szCs w:val="28"/>
        </w:rPr>
        <w:t>4. Настоящее дополнительное соглашение составлено в двух экземплярах, согласованных и подписанных Сторонами, имеющих одинаковую</w:t>
      </w:r>
      <w:r>
        <w:rPr>
          <w:rFonts w:cs="Times New Roman"/>
          <w:spacing w:val="30"/>
          <w:szCs w:val="28"/>
        </w:rPr>
        <w:t xml:space="preserve"> </w:t>
      </w:r>
      <w:r>
        <w:rPr>
          <w:rFonts w:cs="Times New Roman"/>
          <w:szCs w:val="28"/>
        </w:rPr>
        <w:t>юридическую</w:t>
      </w:r>
      <w:r>
        <w:rPr>
          <w:rFonts w:cs="Times New Roman"/>
          <w:spacing w:val="30"/>
          <w:szCs w:val="28"/>
        </w:rPr>
        <w:t xml:space="preserve"> </w:t>
      </w:r>
      <w:r>
        <w:rPr>
          <w:rFonts w:cs="Times New Roman"/>
          <w:szCs w:val="28"/>
        </w:rPr>
        <w:t>силу</w:t>
      </w:r>
      <w:r>
        <w:rPr>
          <w:rFonts w:cs="Times New Roman"/>
          <w:spacing w:val="26"/>
          <w:szCs w:val="28"/>
        </w:rPr>
        <w:t xml:space="preserve"> </w:t>
      </w:r>
      <w:r>
        <w:rPr>
          <w:rFonts w:cs="Times New Roman"/>
          <w:szCs w:val="28"/>
        </w:rPr>
        <w:t>и</w:t>
      </w:r>
      <w:r>
        <w:rPr>
          <w:rFonts w:cs="Times New Roman"/>
          <w:spacing w:val="31"/>
          <w:szCs w:val="28"/>
        </w:rPr>
        <w:t xml:space="preserve"> </w:t>
      </w:r>
      <w:r>
        <w:rPr>
          <w:rFonts w:cs="Times New Roman"/>
          <w:szCs w:val="28"/>
        </w:rPr>
        <w:t>являющихся</w:t>
      </w:r>
      <w:r>
        <w:rPr>
          <w:rFonts w:cs="Times New Roman"/>
          <w:spacing w:val="28"/>
          <w:szCs w:val="28"/>
        </w:rPr>
        <w:t xml:space="preserve"> </w:t>
      </w:r>
      <w:r>
        <w:rPr>
          <w:rFonts w:cs="Times New Roman"/>
          <w:szCs w:val="28"/>
        </w:rPr>
        <w:t>неотъемлемой</w:t>
      </w:r>
      <w:r>
        <w:rPr>
          <w:rFonts w:cs="Times New Roman"/>
          <w:spacing w:val="30"/>
          <w:szCs w:val="28"/>
        </w:rPr>
        <w:t xml:space="preserve"> </w:t>
      </w:r>
      <w:r>
        <w:rPr>
          <w:rFonts w:cs="Times New Roman"/>
          <w:szCs w:val="28"/>
        </w:rPr>
        <w:t>частью Соглашения № _______ от ___________, один экземпляр передается Администрации и один – Получателю.</w:t>
      </w:r>
    </w:p>
    <w:p w14:paraId="3F79471B">
      <w:pPr>
        <w:ind w:firstLine="0"/>
        <w:jc w:val="center"/>
        <w:rPr>
          <w:rFonts w:cs="Times New Roman"/>
          <w:szCs w:val="28"/>
        </w:rPr>
      </w:pPr>
    </w:p>
    <w:p w14:paraId="2D6719C2">
      <w:pPr>
        <w:ind w:firstLine="0"/>
        <w:jc w:val="center"/>
        <w:rPr>
          <w:rFonts w:cs="Times New Roman"/>
          <w:szCs w:val="28"/>
        </w:rPr>
      </w:pPr>
      <w:r>
        <w:rPr>
          <w:rFonts w:cs="Times New Roman"/>
          <w:szCs w:val="28"/>
        </w:rPr>
        <w:t>5. Адреса, реквизиты, подписи Сторон</w:t>
      </w:r>
    </w:p>
    <w:p w14:paraId="74A6CEE9">
      <w:pPr>
        <w:ind w:firstLine="0"/>
        <w:jc w:val="both"/>
        <w:rPr>
          <w:rFonts w:cs="Times New Roman"/>
          <w:szCs w:val="28"/>
        </w:rPr>
      </w:pPr>
    </w:p>
    <w:tbl>
      <w:tblPr>
        <w:tblStyle w:val="5"/>
        <w:tblW w:w="0" w:type="auto"/>
        <w:tblInd w:w="0" w:type="dxa"/>
        <w:tblLayout w:type="autofit"/>
        <w:tblCellMar>
          <w:top w:w="0" w:type="dxa"/>
          <w:left w:w="108" w:type="dxa"/>
          <w:bottom w:w="0" w:type="dxa"/>
          <w:right w:w="108" w:type="dxa"/>
        </w:tblCellMar>
      </w:tblPr>
      <w:tblGrid>
        <w:gridCol w:w="4785"/>
        <w:gridCol w:w="4784"/>
      </w:tblGrid>
      <w:tr w14:paraId="3F20B590">
        <w:tblPrEx>
          <w:tblCellMar>
            <w:top w:w="0" w:type="dxa"/>
            <w:left w:w="108" w:type="dxa"/>
            <w:bottom w:w="0" w:type="dxa"/>
            <w:right w:w="108" w:type="dxa"/>
          </w:tblCellMar>
        </w:tblPrEx>
        <w:tc>
          <w:tcPr>
            <w:tcW w:w="4785" w:type="dxa"/>
          </w:tcPr>
          <w:p w14:paraId="08806CE7">
            <w:pPr>
              <w:ind w:firstLine="0"/>
              <w:rPr>
                <w:rFonts w:cs="Times New Roman"/>
                <w:szCs w:val="28"/>
              </w:rPr>
            </w:pPr>
            <w:r>
              <w:rPr>
                <w:rFonts w:cs="Times New Roman"/>
                <w:szCs w:val="28"/>
              </w:rPr>
              <w:t>Главный распорядитель средств:</w:t>
            </w:r>
          </w:p>
        </w:tc>
        <w:tc>
          <w:tcPr>
            <w:tcW w:w="4784" w:type="dxa"/>
          </w:tcPr>
          <w:p w14:paraId="4FC17525">
            <w:pPr>
              <w:ind w:firstLine="0"/>
              <w:rPr>
                <w:rFonts w:cs="Times New Roman"/>
                <w:szCs w:val="28"/>
              </w:rPr>
            </w:pPr>
            <w:r>
              <w:rPr>
                <w:rFonts w:cs="Times New Roman"/>
                <w:szCs w:val="28"/>
              </w:rPr>
              <w:t>Получатель субсидии:</w:t>
            </w:r>
          </w:p>
          <w:p w14:paraId="42CFA522">
            <w:pPr>
              <w:ind w:firstLine="0"/>
              <w:rPr>
                <w:rFonts w:cs="Times New Roman"/>
                <w:szCs w:val="28"/>
              </w:rPr>
            </w:pPr>
          </w:p>
        </w:tc>
      </w:tr>
      <w:tr w14:paraId="2281407F">
        <w:tblPrEx>
          <w:tblCellMar>
            <w:top w:w="0" w:type="dxa"/>
            <w:left w:w="108" w:type="dxa"/>
            <w:bottom w:w="0" w:type="dxa"/>
            <w:right w:w="108" w:type="dxa"/>
          </w:tblCellMar>
        </w:tblPrEx>
        <w:tc>
          <w:tcPr>
            <w:tcW w:w="4785" w:type="dxa"/>
          </w:tcPr>
          <w:p w14:paraId="0F5447C2">
            <w:pPr>
              <w:ind w:firstLine="0"/>
              <w:rPr>
                <w:rFonts w:cs="Times New Roman"/>
                <w:szCs w:val="28"/>
              </w:rPr>
            </w:pPr>
          </w:p>
          <w:p w14:paraId="3C5576DC">
            <w:pPr>
              <w:ind w:firstLine="0"/>
              <w:rPr>
                <w:rFonts w:cs="Times New Roman"/>
                <w:szCs w:val="28"/>
              </w:rPr>
            </w:pPr>
            <w:r>
              <w:rPr>
                <w:rFonts w:cs="Times New Roman"/>
                <w:szCs w:val="28"/>
              </w:rPr>
              <w:t>Адрес, реквизиты</w:t>
            </w:r>
          </w:p>
          <w:p w14:paraId="0DA5C3B7">
            <w:pPr>
              <w:ind w:firstLine="0"/>
              <w:rPr>
                <w:rFonts w:cs="Times New Roman"/>
                <w:szCs w:val="28"/>
              </w:rPr>
            </w:pPr>
          </w:p>
          <w:p w14:paraId="403B8BE2">
            <w:pPr>
              <w:ind w:firstLine="0"/>
              <w:rPr>
                <w:rFonts w:cs="Times New Roman"/>
                <w:szCs w:val="28"/>
              </w:rPr>
            </w:pPr>
          </w:p>
          <w:p w14:paraId="3BB134C3">
            <w:pPr>
              <w:ind w:firstLine="0"/>
              <w:rPr>
                <w:rFonts w:cs="Times New Roman"/>
                <w:szCs w:val="28"/>
              </w:rPr>
            </w:pPr>
            <w:r>
              <w:rPr>
                <w:rFonts w:cs="Times New Roman"/>
                <w:szCs w:val="28"/>
              </w:rPr>
              <w:t>______         ______________________</w:t>
            </w:r>
          </w:p>
          <w:p w14:paraId="7B673422">
            <w:pPr>
              <w:ind w:firstLine="0"/>
              <w:rPr>
                <w:rFonts w:cs="Times New Roman"/>
                <w:sz w:val="20"/>
                <w:szCs w:val="20"/>
              </w:rPr>
            </w:pPr>
            <w:r>
              <w:rPr>
                <w:rFonts w:cs="Times New Roman"/>
                <w:sz w:val="20"/>
                <w:szCs w:val="20"/>
              </w:rPr>
              <w:t>(подпись)                (расшифровка подписи)</w:t>
            </w:r>
          </w:p>
          <w:p w14:paraId="5E1C694D">
            <w:pPr>
              <w:ind w:firstLine="0"/>
              <w:jc w:val="both"/>
              <w:rPr>
                <w:rFonts w:cs="Times New Roman"/>
                <w:szCs w:val="28"/>
              </w:rPr>
            </w:pPr>
            <w:r>
              <w:rPr>
                <w:rFonts w:cs="Times New Roman"/>
                <w:szCs w:val="28"/>
              </w:rPr>
              <w:t>МП</w:t>
            </w:r>
          </w:p>
          <w:p w14:paraId="7FA9AFA8">
            <w:pPr>
              <w:ind w:firstLine="0"/>
              <w:jc w:val="both"/>
              <w:rPr>
                <w:rFonts w:cs="Times New Roman"/>
                <w:szCs w:val="28"/>
              </w:rPr>
            </w:pPr>
          </w:p>
        </w:tc>
        <w:tc>
          <w:tcPr>
            <w:tcW w:w="4784" w:type="dxa"/>
          </w:tcPr>
          <w:p w14:paraId="04BED3EB">
            <w:pPr>
              <w:ind w:firstLine="0"/>
              <w:rPr>
                <w:rFonts w:cs="Times New Roman"/>
                <w:szCs w:val="28"/>
              </w:rPr>
            </w:pPr>
          </w:p>
          <w:p w14:paraId="6EB3D771">
            <w:pPr>
              <w:ind w:firstLine="0"/>
              <w:rPr>
                <w:rFonts w:cs="Times New Roman"/>
                <w:szCs w:val="28"/>
              </w:rPr>
            </w:pPr>
            <w:r>
              <w:rPr>
                <w:rFonts w:cs="Times New Roman"/>
                <w:szCs w:val="28"/>
              </w:rPr>
              <w:t>Адрес, реквизиты</w:t>
            </w:r>
          </w:p>
          <w:p w14:paraId="3D21DE03">
            <w:pPr>
              <w:ind w:firstLine="0"/>
              <w:rPr>
                <w:rFonts w:cs="Times New Roman"/>
                <w:szCs w:val="28"/>
              </w:rPr>
            </w:pPr>
          </w:p>
          <w:p w14:paraId="7010C652">
            <w:pPr>
              <w:ind w:firstLine="0"/>
              <w:rPr>
                <w:rFonts w:cs="Times New Roman"/>
                <w:szCs w:val="28"/>
              </w:rPr>
            </w:pPr>
          </w:p>
          <w:p w14:paraId="3A1539D0">
            <w:pPr>
              <w:ind w:firstLine="0"/>
              <w:rPr>
                <w:rFonts w:cs="Times New Roman"/>
                <w:szCs w:val="28"/>
              </w:rPr>
            </w:pPr>
            <w:r>
              <w:rPr>
                <w:rFonts w:cs="Times New Roman"/>
                <w:szCs w:val="28"/>
              </w:rPr>
              <w:t>_______         _____________________</w:t>
            </w:r>
          </w:p>
          <w:p w14:paraId="21719C57">
            <w:pPr>
              <w:ind w:firstLine="0"/>
              <w:rPr>
                <w:rFonts w:cs="Times New Roman"/>
                <w:sz w:val="20"/>
                <w:szCs w:val="20"/>
              </w:rPr>
            </w:pPr>
            <w:r>
              <w:rPr>
                <w:rFonts w:cs="Times New Roman"/>
                <w:sz w:val="20"/>
                <w:szCs w:val="20"/>
              </w:rPr>
              <w:t>(подпись)                       (расшифровка подписи)</w:t>
            </w:r>
          </w:p>
          <w:p w14:paraId="3B822CEC">
            <w:pPr>
              <w:ind w:firstLine="0"/>
              <w:rPr>
                <w:rFonts w:cs="Times New Roman"/>
                <w:szCs w:val="28"/>
              </w:rPr>
            </w:pPr>
            <w:r>
              <w:rPr>
                <w:rFonts w:cs="Times New Roman"/>
                <w:szCs w:val="28"/>
              </w:rPr>
              <w:t>МП</w:t>
            </w:r>
          </w:p>
          <w:p w14:paraId="343A326E">
            <w:pPr>
              <w:ind w:firstLine="0"/>
              <w:rPr>
                <w:rFonts w:cs="Times New Roman"/>
                <w:szCs w:val="28"/>
              </w:rPr>
            </w:pPr>
          </w:p>
        </w:tc>
      </w:tr>
    </w:tbl>
    <w:p w14:paraId="589C9773">
      <w:pPr>
        <w:ind w:firstLine="0"/>
        <w:jc w:val="both"/>
        <w:rPr>
          <w:rFonts w:cs="Times New Roman"/>
          <w:szCs w:val="28"/>
        </w:rPr>
      </w:pPr>
    </w:p>
    <w:p w14:paraId="70D3ACD1">
      <w:pPr>
        <w:pStyle w:val="32"/>
        <w:rPr>
          <w:i/>
          <w:sz w:val="28"/>
          <w:szCs w:val="28"/>
        </w:rPr>
      </w:pPr>
      <w:r>
        <w:rPr>
          <w:i/>
          <w:sz w:val="28"/>
          <w:szCs w:val="28"/>
        </w:rPr>
        <w:t>*образец соглашения - изменения возможны в связи с тем, что формирование соглашения осуществляется в системе «Электронный бюджет»</w:t>
      </w:r>
    </w:p>
    <w:p w14:paraId="7C025189">
      <w:pPr>
        <w:ind w:firstLine="0"/>
        <w:rPr>
          <w:rFonts w:cs="Times New Roman"/>
          <w:szCs w:val="28"/>
        </w:rPr>
      </w:pPr>
    </w:p>
    <w:p w14:paraId="5B1A8F57">
      <w:pPr>
        <w:ind w:firstLine="0"/>
        <w:jc w:val="right"/>
        <w:rPr>
          <w:rFonts w:cs="Times New Roman"/>
          <w:szCs w:val="28"/>
        </w:rPr>
        <w:sectPr>
          <w:pgSz w:w="11906" w:h="16838"/>
          <w:pgMar w:top="993" w:right="850" w:bottom="993" w:left="1418" w:header="708" w:footer="708" w:gutter="0"/>
          <w:cols w:space="708" w:num="1"/>
          <w:titlePg/>
          <w:docGrid w:linePitch="381" w:charSpace="0"/>
        </w:sect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178F5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3461909">
            <w:pPr>
              <w:pStyle w:val="21"/>
              <w:shd w:val="clear" w:color="auto" w:fill="auto"/>
              <w:spacing w:before="0" w:line="240" w:lineRule="auto"/>
              <w:jc w:val="right"/>
              <w:rPr>
                <w:sz w:val="28"/>
                <w:szCs w:val="28"/>
              </w:rPr>
            </w:pPr>
          </w:p>
        </w:tc>
        <w:tc>
          <w:tcPr>
            <w:tcW w:w="4927" w:type="dxa"/>
          </w:tcPr>
          <w:p w14:paraId="686EAF7E">
            <w:pPr>
              <w:pStyle w:val="21"/>
              <w:shd w:val="clear" w:color="auto" w:fill="auto"/>
              <w:spacing w:before="0" w:line="240" w:lineRule="auto"/>
              <w:jc w:val="left"/>
              <w:rPr>
                <w:sz w:val="28"/>
                <w:szCs w:val="28"/>
              </w:rPr>
            </w:pPr>
            <w:r>
              <w:rPr>
                <w:sz w:val="28"/>
                <w:szCs w:val="28"/>
              </w:rPr>
              <w:t>Приложение 2</w:t>
            </w:r>
          </w:p>
          <w:p w14:paraId="4E083688">
            <w:pPr>
              <w:ind w:firstLine="0"/>
              <w:rPr>
                <w:rFonts w:cs="Times New Roman"/>
                <w:szCs w:val="28"/>
                <w:lang w:eastAsia="ru-RU"/>
              </w:rPr>
            </w:pPr>
            <w:r>
              <w:rPr>
                <w:rFonts w:cs="Times New Roman"/>
                <w:szCs w:val="28"/>
                <w:lang w:eastAsia="ru-RU"/>
              </w:rPr>
              <w:t xml:space="preserve">к </w:t>
            </w:r>
            <w:r>
              <w:rPr>
                <w:rFonts w:cs="Times New Roman"/>
                <w:szCs w:val="28"/>
              </w:rPr>
              <w:t>Порядку</w:t>
            </w:r>
            <w:r>
              <w:rPr>
                <w:rFonts w:cs="Times New Roman"/>
                <w:b/>
                <w:szCs w:val="28"/>
              </w:rPr>
              <w:t xml:space="preserve"> </w:t>
            </w:r>
            <w:r>
              <w:rPr>
                <w:szCs w:val="28"/>
              </w:rPr>
              <w:t xml:space="preserve">предоставления  субсидии на возмещение части затрат на горюче-смазочные материалы юридическим лицам, индивидуальным предпринимателям, а также физическим лицам – производителям товаров, работ, услуг, осуществляющих доставку товаров в  малонаселенные и (или) отдаленные населенные пункты  Тутаевского  муниципального округа </w:t>
            </w:r>
            <w:r>
              <w:rPr>
                <w:rFonts w:cs="Times New Roman"/>
                <w:szCs w:val="28"/>
                <w:lang w:eastAsia="ru-RU"/>
              </w:rPr>
              <w:t>на  2026 год</w:t>
            </w:r>
          </w:p>
          <w:p w14:paraId="73282BC6">
            <w:pPr>
              <w:pStyle w:val="21"/>
              <w:shd w:val="clear" w:color="auto" w:fill="auto"/>
              <w:spacing w:before="0" w:line="240" w:lineRule="auto"/>
              <w:jc w:val="left"/>
              <w:rPr>
                <w:sz w:val="28"/>
                <w:szCs w:val="28"/>
              </w:rPr>
            </w:pPr>
          </w:p>
          <w:p w14:paraId="50B365CA">
            <w:pPr>
              <w:pStyle w:val="21"/>
              <w:spacing w:before="0" w:line="240" w:lineRule="auto"/>
              <w:rPr>
                <w:sz w:val="28"/>
                <w:szCs w:val="28"/>
              </w:rPr>
            </w:pPr>
            <w:r>
              <w:rPr>
                <w:sz w:val="28"/>
                <w:szCs w:val="28"/>
              </w:rPr>
              <w:t>Форма №3</w:t>
            </w:r>
          </w:p>
          <w:p w14:paraId="3374EF78">
            <w:pPr>
              <w:pStyle w:val="21"/>
              <w:shd w:val="clear" w:color="auto" w:fill="auto"/>
              <w:spacing w:before="0" w:line="240" w:lineRule="auto"/>
              <w:jc w:val="left"/>
              <w:rPr>
                <w:sz w:val="28"/>
                <w:szCs w:val="28"/>
              </w:rPr>
            </w:pPr>
            <w:r>
              <w:rPr>
                <w:sz w:val="28"/>
                <w:szCs w:val="28"/>
              </w:rPr>
              <w:t>Приложение к Порядку</w:t>
            </w:r>
          </w:p>
          <w:p w14:paraId="3A9EB75F">
            <w:pPr>
              <w:ind w:firstLine="0"/>
              <w:rPr>
                <w:szCs w:val="28"/>
              </w:rPr>
            </w:pPr>
          </w:p>
        </w:tc>
      </w:tr>
    </w:tbl>
    <w:p w14:paraId="639031B0">
      <w:pPr>
        <w:ind w:firstLine="0"/>
        <w:jc w:val="center"/>
        <w:rPr>
          <w:rFonts w:cs="Times New Roman"/>
          <w:szCs w:val="28"/>
        </w:rPr>
      </w:pPr>
      <w:r>
        <w:rPr>
          <w:rFonts w:cs="Times New Roman"/>
          <w:szCs w:val="28"/>
        </w:rPr>
        <w:t>АКТ*</w:t>
      </w:r>
    </w:p>
    <w:p w14:paraId="53AFFCC9">
      <w:pPr>
        <w:ind w:firstLine="0"/>
        <w:jc w:val="center"/>
        <w:rPr>
          <w:rFonts w:cs="Times New Roman"/>
          <w:szCs w:val="28"/>
        </w:rPr>
      </w:pPr>
      <w:r>
        <w:rPr>
          <w:rFonts w:cs="Times New Roman"/>
          <w:szCs w:val="28"/>
        </w:rPr>
        <w:t xml:space="preserve">о целевом использовании финансовых средств субсидии, предоставленной из бюджета Тутаевского муниципального округа в рамках исполнения муниципальной целевой программы </w:t>
      </w:r>
      <w:r>
        <w:rPr>
          <w:rFonts w:cs="Times New Roman"/>
          <w:szCs w:val="28"/>
          <w:lang w:eastAsia="ru-RU"/>
        </w:rPr>
        <w:t>«Развитие потребительского рынка Тутаевского муниципального округа» на 2026-2028 годы</w:t>
      </w:r>
    </w:p>
    <w:p w14:paraId="7DD66010">
      <w:pPr>
        <w:ind w:firstLine="0"/>
        <w:jc w:val="center"/>
        <w:rPr>
          <w:rFonts w:cs="Times New Roman"/>
          <w:szCs w:val="28"/>
        </w:rPr>
      </w:pPr>
    </w:p>
    <w:p w14:paraId="71CA5CB4">
      <w:pPr>
        <w:ind w:firstLine="0"/>
        <w:jc w:val="center"/>
        <w:rPr>
          <w:rFonts w:cs="Times New Roman"/>
          <w:szCs w:val="28"/>
        </w:rPr>
      </w:pPr>
      <w:r>
        <w:rPr>
          <w:rFonts w:cs="Times New Roman"/>
          <w:szCs w:val="28"/>
        </w:rPr>
        <w:t>«__»_____20__г.</w:t>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 xml:space="preserve">    №______</w:t>
      </w:r>
    </w:p>
    <w:p w14:paraId="10A37422">
      <w:pPr>
        <w:ind w:firstLine="0"/>
        <w:rPr>
          <w:rFonts w:cs="Times New Roman"/>
          <w:szCs w:val="28"/>
        </w:rPr>
      </w:pPr>
      <w:r>
        <w:rPr>
          <w:rFonts w:cs="Times New Roman"/>
          <w:szCs w:val="28"/>
        </w:rPr>
        <w:t xml:space="preserve">        г. Тутаев</w:t>
      </w:r>
    </w:p>
    <w:p w14:paraId="15D33C73">
      <w:pPr>
        <w:ind w:firstLine="0"/>
        <w:jc w:val="center"/>
        <w:rPr>
          <w:rFonts w:cs="Times New Roman"/>
          <w:szCs w:val="28"/>
        </w:rPr>
      </w:pPr>
    </w:p>
    <w:p w14:paraId="1F323EB3">
      <w:pPr>
        <w:ind w:firstLine="708"/>
        <w:jc w:val="both"/>
        <w:rPr>
          <w:rFonts w:cs="Times New Roman"/>
          <w:szCs w:val="28"/>
        </w:rPr>
      </w:pPr>
      <w:r>
        <w:rPr>
          <w:rFonts w:cs="Times New Roman"/>
          <w:szCs w:val="28"/>
        </w:rPr>
        <w:t xml:space="preserve">На основании Порядка </w:t>
      </w:r>
      <w:r>
        <w:rPr>
          <w:szCs w:val="28"/>
        </w:rPr>
        <w:t xml:space="preserve">предоставления  субсидии на возмещение части затрат на горюче-смазочные материалы юридическим лицам, индивидуальным предпринимателям, а также физическим лицам – производителям товаров, работ, услуг, осуществляющих доставку товаров в  малонаселенные и (или) отдаленные населенные пункты  Тутаевского  муниципального округа </w:t>
      </w:r>
      <w:r>
        <w:rPr>
          <w:rFonts w:cs="Times New Roman"/>
          <w:szCs w:val="28"/>
          <w:lang w:eastAsia="ru-RU"/>
        </w:rPr>
        <w:t>на  2026 год</w:t>
      </w:r>
      <w:r>
        <w:rPr>
          <w:rFonts w:cs="Times New Roman"/>
          <w:szCs w:val="28"/>
        </w:rPr>
        <w:t xml:space="preserve"> (далее – Порядок), в рамках исполнения муниципальной целевой программы </w:t>
      </w:r>
      <w:r>
        <w:rPr>
          <w:rFonts w:cs="Times New Roman"/>
          <w:szCs w:val="28"/>
          <w:lang w:eastAsia="ru-RU"/>
        </w:rPr>
        <w:t>«Развитие потребительского рынка Тутаевского муниципального округа» на 2026-2028 годы</w:t>
      </w:r>
      <w:r>
        <w:rPr>
          <w:rFonts w:cs="Times New Roman"/>
          <w:szCs w:val="28"/>
        </w:rPr>
        <w:t xml:space="preserve">, в рамках Соглашения о предоставлении субсидии из бюджета Тутаевского муниципального округа на реализацию мероприятий по возмещению части затрат организациям и индивидуальным предпринимателям, физическим лицам – производителям товаров, работ, услуг,  </w:t>
      </w:r>
      <w:r>
        <w:rPr>
          <w:rFonts w:cs="Times New Roman"/>
          <w:szCs w:val="28"/>
          <w:lang w:val="ru-RU"/>
        </w:rPr>
        <w:t>осуществляющих</w:t>
      </w:r>
      <w:r>
        <w:rPr>
          <w:rFonts w:cs="Times New Roman"/>
          <w:szCs w:val="28"/>
        </w:rPr>
        <w:t xml:space="preserve"> доставк</w:t>
      </w:r>
      <w:r>
        <w:rPr>
          <w:rFonts w:cs="Times New Roman"/>
          <w:szCs w:val="28"/>
          <w:lang w:val="ru-RU"/>
        </w:rPr>
        <w:t>у</w:t>
      </w:r>
      <w:r>
        <w:rPr>
          <w:rFonts w:hint="default" w:cs="Times New Roman"/>
          <w:szCs w:val="28"/>
          <w:lang w:val="ru-RU"/>
        </w:rPr>
        <w:t xml:space="preserve"> </w:t>
      </w:r>
      <w:r>
        <w:rPr>
          <w:rFonts w:cs="Times New Roman"/>
          <w:szCs w:val="28"/>
        </w:rPr>
        <w:t xml:space="preserve">товаров в малонаселенные и (или) отдаленные населенные пункты __________ сельской территории Тутаевского муниципального округа </w:t>
      </w:r>
      <w:r>
        <w:rPr>
          <w:rFonts w:cs="Times New Roman"/>
          <w:szCs w:val="28"/>
          <w:lang w:eastAsia="ru-RU"/>
        </w:rPr>
        <w:t>в рамках исполнения муниципальной целевой программы «Развитие потребительского рынка Тутаевского муниципального округа» на 2026-2028 годы</w:t>
      </w:r>
      <w:r>
        <w:rPr>
          <w:rFonts w:cs="Times New Roman"/>
          <w:szCs w:val="28"/>
        </w:rPr>
        <w:t xml:space="preserve"> (далее – Соглашение), заключенного между Администрацией Тутаевского муниципального округа (Сторона 1) и ___________________________________________________  (Сторона 2), вместе </w:t>
      </w:r>
    </w:p>
    <w:p w14:paraId="5AA6949E">
      <w:pPr>
        <w:ind w:firstLine="0"/>
        <w:jc w:val="both"/>
        <w:rPr>
          <w:rFonts w:cs="Times New Roman"/>
          <w:szCs w:val="28"/>
          <w:vertAlign w:val="superscript"/>
        </w:rPr>
      </w:pPr>
      <w:r>
        <w:rPr>
          <w:rFonts w:cs="Times New Roman"/>
          <w:szCs w:val="28"/>
          <w:vertAlign w:val="superscript"/>
        </w:rPr>
        <w:t>(полное наименование юридического лица, индивидуального предпринимателя, физического лица – производителя товаров, работ, услуг)</w:t>
      </w:r>
    </w:p>
    <w:p w14:paraId="3E973CAB">
      <w:pPr>
        <w:ind w:firstLine="0"/>
        <w:jc w:val="both"/>
        <w:rPr>
          <w:rFonts w:cs="Times New Roman"/>
          <w:szCs w:val="28"/>
        </w:rPr>
      </w:pPr>
      <w:r>
        <w:rPr>
          <w:rFonts w:cs="Times New Roman"/>
          <w:szCs w:val="28"/>
        </w:rPr>
        <w:t>именуемые Стороны, на основании проверки отчетов, предоставленных Стороной 2, проведенной Стороной 1, подписали настоящий Акт о нижеследующем:</w:t>
      </w:r>
    </w:p>
    <w:p w14:paraId="0CDDE117">
      <w:pPr>
        <w:ind w:firstLine="0"/>
        <w:jc w:val="both"/>
        <w:rPr>
          <w:rFonts w:cs="Times New Roman"/>
          <w:szCs w:val="28"/>
        </w:rPr>
      </w:pPr>
      <w:r>
        <w:rPr>
          <w:rFonts w:cs="Times New Roman"/>
          <w:szCs w:val="28"/>
        </w:rPr>
        <w:t>1. Объём средств на возмещение части затрат на ГСМ, произведенных при доставке товаров в малон</w:t>
      </w:r>
      <w:r>
        <w:rPr>
          <w:rFonts w:cs="Times New Roman"/>
          <w:szCs w:val="28"/>
          <w:lang w:val="ru-RU"/>
        </w:rPr>
        <w:t>а</w:t>
      </w:r>
      <w:r>
        <w:rPr>
          <w:rFonts w:cs="Times New Roman"/>
          <w:szCs w:val="28"/>
        </w:rPr>
        <w:t>селенные и (или) отдаленные населенные пункты ____________ сельской территории Тутаевского муниципального округа составил  _____________</w:t>
      </w:r>
    </w:p>
    <w:p w14:paraId="227A789E">
      <w:pPr>
        <w:ind w:firstLine="0"/>
        <w:jc w:val="both"/>
        <w:rPr>
          <w:rFonts w:cs="Times New Roman"/>
          <w:szCs w:val="28"/>
          <w:vertAlign w:val="superscript"/>
        </w:rPr>
      </w:pPr>
      <w:r>
        <w:rPr>
          <w:rFonts w:cs="Times New Roman"/>
          <w:szCs w:val="28"/>
          <w:vertAlign w:val="superscript"/>
        </w:rPr>
        <w:t xml:space="preserve">                           (сумма цифрами)</w:t>
      </w:r>
    </w:p>
    <w:p w14:paraId="4EF445DE">
      <w:pPr>
        <w:ind w:firstLine="0"/>
        <w:jc w:val="both"/>
        <w:rPr>
          <w:rFonts w:cs="Times New Roman"/>
          <w:szCs w:val="28"/>
        </w:rPr>
      </w:pPr>
      <w:r>
        <w:rPr>
          <w:rFonts w:cs="Times New Roman"/>
          <w:szCs w:val="28"/>
        </w:rPr>
        <w:t xml:space="preserve">(_______________________________) руб., в том числе: </w:t>
      </w:r>
    </w:p>
    <w:p w14:paraId="3C76B037">
      <w:pPr>
        <w:ind w:firstLine="0"/>
        <w:jc w:val="both"/>
        <w:rPr>
          <w:rFonts w:cs="Times New Roman"/>
          <w:szCs w:val="28"/>
          <w:vertAlign w:val="superscript"/>
        </w:rPr>
      </w:pPr>
      <w:r>
        <w:rPr>
          <w:rFonts w:cs="Times New Roman"/>
          <w:szCs w:val="28"/>
          <w:vertAlign w:val="superscript"/>
        </w:rPr>
        <w:t xml:space="preserve">                                (сумма прописью) </w:t>
      </w:r>
    </w:p>
    <w:p w14:paraId="36DADAF9">
      <w:pPr>
        <w:ind w:firstLine="0"/>
        <w:jc w:val="both"/>
        <w:rPr>
          <w:rFonts w:cs="Times New Roman"/>
          <w:szCs w:val="28"/>
        </w:rPr>
      </w:pPr>
      <w:r>
        <w:rPr>
          <w:rFonts w:cs="Times New Roman"/>
          <w:szCs w:val="28"/>
        </w:rPr>
        <w:t>- за счет субсидии – __________ ( __________________________________) руб.</w:t>
      </w:r>
    </w:p>
    <w:p w14:paraId="2CD9C536">
      <w:pPr>
        <w:ind w:firstLine="0"/>
        <w:jc w:val="both"/>
        <w:rPr>
          <w:rFonts w:cs="Times New Roman"/>
          <w:szCs w:val="28"/>
          <w:vertAlign w:val="superscript"/>
        </w:rPr>
      </w:pPr>
      <w:r>
        <w:rPr>
          <w:rFonts w:cs="Times New Roman"/>
          <w:szCs w:val="28"/>
          <w:vertAlign w:val="superscript"/>
        </w:rPr>
        <w:t xml:space="preserve">                                               (сумма цифрами)                        (сумма прописью)</w:t>
      </w:r>
    </w:p>
    <w:p w14:paraId="38BABD4F">
      <w:pPr>
        <w:ind w:firstLine="0"/>
        <w:jc w:val="both"/>
        <w:rPr>
          <w:rFonts w:cs="Times New Roman"/>
          <w:szCs w:val="28"/>
        </w:rPr>
      </w:pPr>
      <w:r>
        <w:rPr>
          <w:rFonts w:cs="Times New Roman"/>
          <w:szCs w:val="28"/>
        </w:rPr>
        <w:t>Средства субсидии израсходованы в установленные Соглашением сроки, в полном (</w:t>
      </w:r>
      <w:r>
        <w:rPr>
          <w:rFonts w:cs="Times New Roman"/>
          <w:i/>
          <w:szCs w:val="28"/>
        </w:rPr>
        <w:t>не полном*</w:t>
      </w:r>
      <w:r>
        <w:rPr>
          <w:rFonts w:cs="Times New Roman"/>
          <w:szCs w:val="28"/>
        </w:rPr>
        <w:t>) объеме. Документы финансовой отчетности предоставлены Стороной 2 надлежащего качества и в полном объеме.</w:t>
      </w:r>
    </w:p>
    <w:p w14:paraId="7B8B7FEB">
      <w:pPr>
        <w:ind w:firstLine="0"/>
        <w:jc w:val="both"/>
        <w:rPr>
          <w:rFonts w:cs="Times New Roman"/>
          <w:i/>
          <w:szCs w:val="28"/>
        </w:rPr>
      </w:pPr>
      <w:r>
        <w:rPr>
          <w:rFonts w:cs="Times New Roman"/>
          <w:i/>
          <w:szCs w:val="28"/>
        </w:rPr>
        <w:t>1.1*. Остаток субсидии в размере ___________ (______________________) руб.</w:t>
      </w:r>
    </w:p>
    <w:p w14:paraId="5CEDC5F7">
      <w:pPr>
        <w:ind w:firstLine="0"/>
        <w:jc w:val="both"/>
        <w:rPr>
          <w:rFonts w:cs="Times New Roman"/>
          <w:i/>
          <w:szCs w:val="28"/>
          <w:vertAlign w:val="superscript"/>
        </w:rPr>
      </w:pPr>
      <w:r>
        <w:rPr>
          <w:rFonts w:cs="Times New Roman"/>
          <w:i/>
          <w:szCs w:val="28"/>
          <w:vertAlign w:val="superscript"/>
        </w:rPr>
        <w:t xml:space="preserve">                                                                                   (сумма цифрами          (сумма прописью))</w:t>
      </w:r>
    </w:p>
    <w:p w14:paraId="5F4BF235">
      <w:pPr>
        <w:ind w:firstLine="0"/>
        <w:jc w:val="both"/>
        <w:rPr>
          <w:rFonts w:cs="Times New Roman"/>
          <w:i/>
          <w:szCs w:val="28"/>
        </w:rPr>
      </w:pPr>
      <w:r>
        <w:rPr>
          <w:rFonts w:cs="Times New Roman"/>
          <w:i/>
          <w:szCs w:val="28"/>
        </w:rPr>
        <w:t>возвращен в бюджет Тутаевского муниципального округа.</w:t>
      </w:r>
    </w:p>
    <w:p w14:paraId="420134CD">
      <w:pPr>
        <w:ind w:firstLine="0"/>
        <w:jc w:val="both"/>
        <w:rPr>
          <w:rFonts w:cs="Times New Roman"/>
          <w:szCs w:val="28"/>
        </w:rPr>
      </w:pPr>
      <w:r>
        <w:rPr>
          <w:rFonts w:cs="Times New Roman"/>
          <w:szCs w:val="28"/>
        </w:rPr>
        <w:t xml:space="preserve">2. Значения показателей результативности использования субсидии достигнуты </w:t>
      </w:r>
      <w:r>
        <w:rPr>
          <w:rFonts w:cs="Times New Roman"/>
          <w:i/>
          <w:szCs w:val="28"/>
        </w:rPr>
        <w:t>(не достигнуты у показателей __________)</w:t>
      </w:r>
      <w:r>
        <w:rPr>
          <w:rFonts w:cs="Times New Roman"/>
          <w:szCs w:val="28"/>
        </w:rPr>
        <w:t xml:space="preserve">. Результативность использования субсидии оценивается как _____________________ </w:t>
      </w:r>
    </w:p>
    <w:p w14:paraId="27930437">
      <w:pPr>
        <w:ind w:firstLine="0"/>
        <w:jc w:val="both"/>
        <w:rPr>
          <w:rFonts w:cs="Times New Roman"/>
          <w:szCs w:val="28"/>
          <w:vertAlign w:val="superscript"/>
        </w:rPr>
      </w:pPr>
      <w:r>
        <w:rPr>
          <w:rFonts w:cs="Times New Roman"/>
          <w:szCs w:val="28"/>
          <w:vertAlign w:val="superscript"/>
        </w:rPr>
        <w:t xml:space="preserve">                                                                       (высокая, средняя, низкая).</w:t>
      </w:r>
    </w:p>
    <w:p w14:paraId="0A17A6DF">
      <w:pPr>
        <w:ind w:firstLine="0"/>
        <w:jc w:val="both"/>
        <w:rPr>
          <w:rFonts w:cs="Times New Roman"/>
          <w:szCs w:val="28"/>
        </w:rPr>
      </w:pPr>
      <w:r>
        <w:rPr>
          <w:rFonts w:cs="Times New Roman"/>
          <w:szCs w:val="28"/>
        </w:rPr>
        <w:t>Отчет о достижении показателей результативности представлен Стороной 2 в установленный Соглашением срок.</w:t>
      </w:r>
    </w:p>
    <w:p w14:paraId="4CC2573B">
      <w:pPr>
        <w:ind w:firstLine="0"/>
        <w:rPr>
          <w:rFonts w:cs="Times New Roman"/>
          <w:i/>
          <w:szCs w:val="28"/>
        </w:rPr>
      </w:pPr>
      <w:r>
        <w:rPr>
          <w:rFonts w:cs="Times New Roman"/>
          <w:i/>
          <w:szCs w:val="28"/>
        </w:rPr>
        <w:t>2.1.* Часть субсидии в размере _________ (__________________________) руб.</w:t>
      </w:r>
    </w:p>
    <w:p w14:paraId="7873D380">
      <w:pPr>
        <w:ind w:firstLine="0"/>
        <w:rPr>
          <w:rFonts w:cs="Times New Roman"/>
          <w:i/>
          <w:szCs w:val="28"/>
          <w:vertAlign w:val="superscript"/>
        </w:rPr>
      </w:pPr>
      <w:r>
        <w:rPr>
          <w:rFonts w:cs="Times New Roman"/>
          <w:i/>
          <w:szCs w:val="28"/>
          <w:vertAlign w:val="superscript"/>
        </w:rPr>
        <w:t xml:space="preserve">                                                                                  (сумма цифрами          (сумма прописью))</w:t>
      </w:r>
    </w:p>
    <w:p w14:paraId="72788880">
      <w:pPr>
        <w:ind w:firstLine="0"/>
        <w:rPr>
          <w:rFonts w:cs="Times New Roman"/>
          <w:i/>
          <w:szCs w:val="28"/>
        </w:rPr>
      </w:pPr>
      <w:r>
        <w:rPr>
          <w:rFonts w:cs="Times New Roman"/>
          <w:i/>
          <w:szCs w:val="28"/>
        </w:rPr>
        <w:t>возвращена  в бюджет Тутаевского муниципального округа.</w:t>
      </w:r>
    </w:p>
    <w:p w14:paraId="530F0178">
      <w:pPr>
        <w:ind w:firstLine="0"/>
        <w:jc w:val="both"/>
        <w:rPr>
          <w:rFonts w:cs="Times New Roman"/>
          <w:szCs w:val="28"/>
        </w:rPr>
      </w:pPr>
      <w:r>
        <w:rPr>
          <w:rFonts w:cs="Times New Roman"/>
          <w:szCs w:val="28"/>
        </w:rPr>
        <w:t xml:space="preserve">3. Все обязательства по Соглашению №________ от «___»_________20__г. Сторонами исполнены. </w:t>
      </w:r>
      <w:r>
        <w:rPr>
          <w:rFonts w:cs="Times New Roman"/>
          <w:szCs w:val="28"/>
          <w:u w:val="single"/>
        </w:rPr>
        <w:t>Результативность использования субсидии достигнута установленных значений по всем показателям.</w:t>
      </w:r>
      <w:r>
        <w:rPr>
          <w:rFonts w:cs="Times New Roman"/>
          <w:szCs w:val="28"/>
        </w:rPr>
        <w:t xml:space="preserve"> Стороны претензий друг к другу не имеют.</w:t>
      </w:r>
    </w:p>
    <w:p w14:paraId="05574B4B">
      <w:pPr>
        <w:ind w:firstLine="0"/>
        <w:jc w:val="both"/>
        <w:rPr>
          <w:rFonts w:cs="Times New Roman"/>
          <w:szCs w:val="28"/>
        </w:rPr>
      </w:pPr>
      <w:r>
        <w:rPr>
          <w:rFonts w:cs="Times New Roman"/>
          <w:szCs w:val="28"/>
        </w:rPr>
        <w:t>4. Настоящий Акт составлен в двух экземплярах, имеющих одинаковую юридическую силу, по одному для каждой из Сторон.</w:t>
      </w:r>
    </w:p>
    <w:p w14:paraId="47F64F3D">
      <w:pPr>
        <w:ind w:firstLine="0"/>
        <w:rPr>
          <w:rFonts w:cs="Times New Roman"/>
          <w:i/>
          <w:szCs w:val="28"/>
        </w:rPr>
      </w:pPr>
      <w:r>
        <w:rPr>
          <w:rFonts w:cs="Times New Roman"/>
          <w:i/>
          <w:szCs w:val="28"/>
        </w:rPr>
        <w:t>*)     Пункт включается в Акт в случае возврата Получателем субсидии в бюджет Тутаевского муниципального округа остатков (части) субсидии.</w:t>
      </w:r>
    </w:p>
    <w:p w14:paraId="091385CE">
      <w:pPr>
        <w:pBdr>
          <w:top w:val="none" w:color="auto" w:sz="0" w:space="0"/>
          <w:left w:val="none" w:color="auto" w:sz="0" w:space="0"/>
          <w:bottom w:val="none" w:color="auto" w:sz="0" w:space="0"/>
          <w:right w:val="none" w:color="auto" w:sz="0" w:space="0"/>
          <w:between w:val="none" w:color="auto" w:sz="0" w:space="0"/>
        </w:pBdr>
        <w:ind w:firstLine="0"/>
        <w:jc w:val="center"/>
        <w:rPr>
          <w:rFonts w:cs="Times New Roman"/>
          <w:szCs w:val="28"/>
        </w:rPr>
      </w:pPr>
      <w:r>
        <w:rPr>
          <w:rFonts w:cs="Times New Roman"/>
          <w:szCs w:val="28"/>
        </w:rPr>
        <w:t>Подписи сторон</w:t>
      </w:r>
    </w:p>
    <w:p w14:paraId="01B05278">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sectPr>
          <w:pgSz w:w="11906" w:h="16838"/>
          <w:pgMar w:top="993" w:right="850" w:bottom="993" w:left="1418" w:header="708" w:footer="708" w:gutter="0"/>
          <w:cols w:space="708" w:num="1"/>
          <w:titlePg/>
          <w:docGrid w:linePitch="360" w:charSpace="0"/>
        </w:sectPr>
      </w:pPr>
    </w:p>
    <w:p w14:paraId="65CECC1F">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Сторона 1:</w:t>
      </w:r>
    </w:p>
    <w:p w14:paraId="178B5484">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Главный распорядитель средств:</w:t>
      </w:r>
    </w:p>
    <w:p w14:paraId="7DAEEDC5">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Администрация Тутаевского</w:t>
      </w:r>
    </w:p>
    <w:p w14:paraId="17F04FA7">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 xml:space="preserve">муниципального округа: </w:t>
      </w:r>
    </w:p>
    <w:p w14:paraId="37D12FEE">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__________________   ФИО</w:t>
      </w:r>
    </w:p>
    <w:p w14:paraId="596D2C18">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МП</w:t>
      </w:r>
      <w:r>
        <w:rPr>
          <w:rFonts w:cs="Times New Roman"/>
          <w:b/>
          <w:szCs w:val="28"/>
        </w:rPr>
        <w:br w:type="column"/>
      </w:r>
      <w:r>
        <w:rPr>
          <w:rFonts w:cs="Times New Roman"/>
          <w:szCs w:val="28"/>
        </w:rPr>
        <w:t>Сторона 2:</w:t>
      </w:r>
    </w:p>
    <w:p w14:paraId="745A7677">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Получатель субсидии:</w:t>
      </w:r>
    </w:p>
    <w:p w14:paraId="7E207348">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_________________________</w:t>
      </w:r>
    </w:p>
    <w:p w14:paraId="03D53215">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_________________________</w:t>
      </w:r>
    </w:p>
    <w:p w14:paraId="0FD145D4">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___________________   ФИО</w:t>
      </w:r>
    </w:p>
    <w:p w14:paraId="6BA3F36F">
      <w:pPr>
        <w:pBdr>
          <w:top w:val="none" w:color="auto" w:sz="0" w:space="0"/>
          <w:left w:val="none" w:color="auto" w:sz="0" w:space="0"/>
          <w:bottom w:val="none" w:color="auto" w:sz="0" w:space="0"/>
          <w:right w:val="none" w:color="auto" w:sz="0" w:space="0"/>
          <w:between w:val="none" w:color="auto" w:sz="0" w:space="0"/>
        </w:pBdr>
        <w:ind w:firstLine="0"/>
        <w:rPr>
          <w:rFonts w:cs="Times New Roman"/>
          <w:szCs w:val="28"/>
        </w:rPr>
      </w:pPr>
      <w:r>
        <w:rPr>
          <w:rFonts w:cs="Times New Roman"/>
          <w:szCs w:val="28"/>
        </w:rPr>
        <w:t>МП</w:t>
      </w:r>
    </w:p>
    <w:p w14:paraId="199E0783">
      <w:pPr>
        <w:pBdr>
          <w:top w:val="none" w:color="auto" w:sz="0" w:space="0"/>
          <w:left w:val="none" w:color="auto" w:sz="0" w:space="0"/>
          <w:bottom w:val="none" w:color="auto" w:sz="0" w:space="0"/>
          <w:right w:val="none" w:color="auto" w:sz="0" w:space="0"/>
          <w:between w:val="none" w:color="auto" w:sz="0" w:space="0"/>
        </w:pBdr>
        <w:ind w:firstLine="0"/>
        <w:rPr>
          <w:ins w:id="0" w:author="samoylenko" w:date="2019-07-18T14:36:00Z"/>
          <w:rFonts w:cs="Times New Roman"/>
          <w:szCs w:val="28"/>
        </w:rPr>
        <w:sectPr>
          <w:type w:val="continuous"/>
          <w:pgSz w:w="11906" w:h="16838"/>
          <w:pgMar w:top="993" w:right="850" w:bottom="993" w:left="1418" w:header="708" w:footer="708" w:gutter="0"/>
          <w:cols w:space="708" w:num="2"/>
          <w:titlePg/>
          <w:docGrid w:linePitch="360" w:charSpace="0"/>
        </w:sectPr>
      </w:pPr>
    </w:p>
    <w:p w14:paraId="2AB4A79E">
      <w:pPr>
        <w:pStyle w:val="32"/>
        <w:rPr>
          <w:i/>
          <w:sz w:val="16"/>
          <w:szCs w:val="16"/>
        </w:rPr>
      </w:pPr>
      <w:r>
        <w:rPr>
          <w:i/>
          <w:sz w:val="16"/>
          <w:szCs w:val="16"/>
        </w:rPr>
        <w:t>*образец  акта - изменения возможны в связи с тем, что формирование акта может осуществляться в системе «Электронный бюджет»</w:t>
      </w:r>
    </w:p>
    <w:p w14:paraId="3E393621">
      <w:pPr>
        <w:ind w:firstLine="0"/>
        <w:jc w:val="right"/>
        <w:rPr>
          <w:rFonts w:cs="Times New Roman"/>
          <w:szCs w:val="28"/>
        </w:rPr>
      </w:pPr>
    </w:p>
    <w:p w14:paraId="724E2225">
      <w:pPr>
        <w:ind w:firstLine="0"/>
        <w:jc w:val="right"/>
        <w:rPr>
          <w:rFonts w:cs="Times New Roman"/>
          <w:szCs w:val="28"/>
        </w:rPr>
      </w:pPr>
      <w:r>
        <w:rPr>
          <w:rFonts w:cs="Times New Roman"/>
          <w:szCs w:val="28"/>
        </w:rPr>
        <w:t>Оборотная сторона АКТА экземпляр Стороны 1</w:t>
      </w:r>
    </w:p>
    <w:p w14:paraId="0F6C7344">
      <w:pPr>
        <w:ind w:firstLine="0"/>
        <w:rPr>
          <w:rFonts w:cs="Times New Roman"/>
          <w:szCs w:val="28"/>
        </w:rPr>
      </w:pPr>
    </w:p>
    <w:p w14:paraId="4E377F35">
      <w:pPr>
        <w:ind w:firstLine="0"/>
        <w:rPr>
          <w:rFonts w:cs="Times New Roman"/>
          <w:szCs w:val="28"/>
        </w:rPr>
      </w:pPr>
    </w:p>
    <w:p w14:paraId="0AE2B955">
      <w:pPr>
        <w:ind w:firstLine="0"/>
        <w:jc w:val="center"/>
        <w:rPr>
          <w:rFonts w:cs="Times New Roman"/>
          <w:szCs w:val="28"/>
        </w:rPr>
      </w:pPr>
      <w:r>
        <w:rPr>
          <w:rFonts w:cs="Times New Roman"/>
          <w:szCs w:val="28"/>
        </w:rPr>
        <w:t>ЛИСТ СОГЛАСОВАНИЯ</w:t>
      </w:r>
    </w:p>
    <w:p w14:paraId="0D8D3DE8">
      <w:pPr>
        <w:ind w:firstLine="0"/>
        <w:rPr>
          <w:rFonts w:cs="Times New Roman"/>
          <w:szCs w:val="28"/>
        </w:rPr>
      </w:pPr>
    </w:p>
    <w:p w14:paraId="0E5B7069">
      <w:pPr>
        <w:ind w:firstLine="0"/>
        <w:rPr>
          <w:rFonts w:cs="Times New Roman"/>
          <w:szCs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1843"/>
        <w:gridCol w:w="2126"/>
        <w:gridCol w:w="1843"/>
        <w:gridCol w:w="1099"/>
      </w:tblGrid>
      <w:tr w14:paraId="3C9A6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14:paraId="6BE73B70">
            <w:pPr>
              <w:ind w:firstLine="0"/>
              <w:jc w:val="center"/>
              <w:rPr>
                <w:rFonts w:eastAsia="Calibri" w:cs="Times New Roman"/>
                <w:szCs w:val="28"/>
              </w:rPr>
            </w:pPr>
            <w:r>
              <w:rPr>
                <w:rFonts w:eastAsia="Calibri" w:cs="Times New Roman"/>
                <w:szCs w:val="28"/>
              </w:rPr>
              <w:t>Должность, Ф.И.О.,</w:t>
            </w:r>
          </w:p>
          <w:p w14:paraId="3E14089D">
            <w:pPr>
              <w:ind w:firstLine="0"/>
              <w:jc w:val="center"/>
              <w:rPr>
                <w:rFonts w:eastAsia="Calibri" w:cs="Times New Roman"/>
                <w:szCs w:val="28"/>
              </w:rPr>
            </w:pPr>
            <w:r>
              <w:rPr>
                <w:rFonts w:eastAsia="Calibri" w:cs="Times New Roman"/>
                <w:szCs w:val="28"/>
              </w:rPr>
              <w:t>согласующих лиц</w:t>
            </w:r>
          </w:p>
        </w:tc>
        <w:tc>
          <w:tcPr>
            <w:tcW w:w="1843" w:type="dxa"/>
            <w:shd w:val="clear" w:color="auto" w:fill="auto"/>
          </w:tcPr>
          <w:p w14:paraId="089A67E2">
            <w:pPr>
              <w:ind w:firstLine="0"/>
              <w:jc w:val="center"/>
              <w:rPr>
                <w:rFonts w:eastAsia="Calibri" w:cs="Times New Roman"/>
                <w:szCs w:val="28"/>
              </w:rPr>
            </w:pPr>
            <w:r>
              <w:rPr>
                <w:rFonts w:eastAsia="Calibri" w:cs="Times New Roman"/>
                <w:szCs w:val="28"/>
              </w:rPr>
              <w:t xml:space="preserve">Дата и время </w:t>
            </w:r>
            <w:r>
              <w:rPr>
                <w:rFonts w:cs="Times New Roman"/>
                <w:szCs w:val="28"/>
              </w:rPr>
              <w:t>согласования</w:t>
            </w:r>
          </w:p>
        </w:tc>
        <w:tc>
          <w:tcPr>
            <w:tcW w:w="2126" w:type="dxa"/>
            <w:shd w:val="clear" w:color="auto" w:fill="auto"/>
          </w:tcPr>
          <w:p w14:paraId="762EEBF3">
            <w:pPr>
              <w:ind w:firstLine="0"/>
              <w:jc w:val="center"/>
              <w:rPr>
                <w:rFonts w:eastAsia="Calibri" w:cs="Times New Roman"/>
                <w:szCs w:val="28"/>
              </w:rPr>
            </w:pPr>
            <w:r>
              <w:rPr>
                <w:rFonts w:cs="Times New Roman"/>
                <w:szCs w:val="28"/>
              </w:rPr>
              <w:t>Отметка «Согласовано»</w:t>
            </w:r>
          </w:p>
        </w:tc>
        <w:tc>
          <w:tcPr>
            <w:tcW w:w="1843" w:type="dxa"/>
            <w:shd w:val="clear" w:color="auto" w:fill="auto"/>
          </w:tcPr>
          <w:p w14:paraId="0AF8A13F">
            <w:pPr>
              <w:ind w:firstLine="0"/>
              <w:jc w:val="center"/>
              <w:rPr>
                <w:rFonts w:eastAsia="Calibri" w:cs="Times New Roman"/>
                <w:szCs w:val="28"/>
              </w:rPr>
            </w:pPr>
            <w:r>
              <w:rPr>
                <w:rFonts w:eastAsia="Calibri" w:cs="Times New Roman"/>
                <w:szCs w:val="28"/>
              </w:rPr>
              <w:t>Личная подпись, расшифровка</w:t>
            </w:r>
          </w:p>
        </w:tc>
        <w:tc>
          <w:tcPr>
            <w:tcW w:w="1099" w:type="dxa"/>
            <w:shd w:val="clear" w:color="auto" w:fill="auto"/>
          </w:tcPr>
          <w:p w14:paraId="541C4F51">
            <w:pPr>
              <w:ind w:firstLine="0"/>
              <w:jc w:val="center"/>
              <w:rPr>
                <w:rFonts w:eastAsia="Calibri" w:cs="Times New Roman"/>
                <w:szCs w:val="28"/>
              </w:rPr>
            </w:pPr>
            <w:r>
              <w:rPr>
                <w:rFonts w:eastAsia="Calibri" w:cs="Times New Roman"/>
                <w:szCs w:val="28"/>
              </w:rPr>
              <w:t>Замечания</w:t>
            </w:r>
          </w:p>
        </w:tc>
      </w:tr>
      <w:tr w14:paraId="37C62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14:paraId="37C90E60">
            <w:pPr>
              <w:ind w:firstLine="0"/>
              <w:rPr>
                <w:rFonts w:cs="Times New Roman"/>
                <w:szCs w:val="28"/>
              </w:rPr>
            </w:pPr>
            <w:r>
              <w:rPr>
                <w:rFonts w:cs="Times New Roman"/>
                <w:szCs w:val="28"/>
              </w:rPr>
              <w:t>Администрация ТМО (отчет по результативности)</w:t>
            </w:r>
          </w:p>
          <w:p w14:paraId="3B884F84">
            <w:pPr>
              <w:ind w:firstLine="0"/>
              <w:rPr>
                <w:rFonts w:eastAsia="Calibri" w:cs="Times New Roman"/>
                <w:szCs w:val="28"/>
              </w:rPr>
            </w:pPr>
          </w:p>
        </w:tc>
        <w:tc>
          <w:tcPr>
            <w:tcW w:w="1843" w:type="dxa"/>
            <w:shd w:val="clear" w:color="auto" w:fill="auto"/>
          </w:tcPr>
          <w:p w14:paraId="4422F715">
            <w:pPr>
              <w:ind w:firstLine="0"/>
              <w:rPr>
                <w:rFonts w:eastAsia="Calibri" w:cs="Times New Roman"/>
                <w:szCs w:val="28"/>
              </w:rPr>
            </w:pPr>
          </w:p>
        </w:tc>
        <w:tc>
          <w:tcPr>
            <w:tcW w:w="2126" w:type="dxa"/>
            <w:shd w:val="clear" w:color="auto" w:fill="auto"/>
          </w:tcPr>
          <w:p w14:paraId="21F907AE">
            <w:pPr>
              <w:ind w:firstLine="0"/>
              <w:rPr>
                <w:rFonts w:eastAsia="Calibri" w:cs="Times New Roman"/>
                <w:szCs w:val="28"/>
              </w:rPr>
            </w:pPr>
          </w:p>
        </w:tc>
        <w:tc>
          <w:tcPr>
            <w:tcW w:w="1843" w:type="dxa"/>
            <w:shd w:val="clear" w:color="auto" w:fill="auto"/>
          </w:tcPr>
          <w:p w14:paraId="01690A42">
            <w:pPr>
              <w:ind w:firstLine="0"/>
              <w:rPr>
                <w:rFonts w:eastAsia="Calibri" w:cs="Times New Roman"/>
                <w:szCs w:val="28"/>
              </w:rPr>
            </w:pPr>
          </w:p>
        </w:tc>
        <w:tc>
          <w:tcPr>
            <w:tcW w:w="1099" w:type="dxa"/>
            <w:shd w:val="clear" w:color="auto" w:fill="auto"/>
          </w:tcPr>
          <w:p w14:paraId="03D4235F">
            <w:pPr>
              <w:ind w:firstLine="0"/>
              <w:rPr>
                <w:rFonts w:eastAsia="Calibri" w:cs="Times New Roman"/>
                <w:szCs w:val="28"/>
              </w:rPr>
            </w:pPr>
          </w:p>
        </w:tc>
      </w:tr>
      <w:tr w14:paraId="64E7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14:paraId="4D5B3878">
            <w:pPr>
              <w:ind w:firstLine="0"/>
              <w:rPr>
                <w:rFonts w:cs="Times New Roman"/>
                <w:szCs w:val="28"/>
              </w:rPr>
            </w:pPr>
            <w:r>
              <w:rPr>
                <w:rFonts w:cs="Times New Roman"/>
                <w:szCs w:val="28"/>
              </w:rPr>
              <w:t>МКУ «ЦБУ» ТМО (финансовый отчет)</w:t>
            </w:r>
          </w:p>
          <w:p w14:paraId="043AFD0F">
            <w:pPr>
              <w:ind w:firstLine="0"/>
              <w:rPr>
                <w:rFonts w:eastAsia="Calibri" w:cs="Times New Roman"/>
                <w:szCs w:val="28"/>
              </w:rPr>
            </w:pPr>
          </w:p>
        </w:tc>
        <w:tc>
          <w:tcPr>
            <w:tcW w:w="1843" w:type="dxa"/>
            <w:shd w:val="clear" w:color="auto" w:fill="auto"/>
          </w:tcPr>
          <w:p w14:paraId="1C6498A7">
            <w:pPr>
              <w:ind w:firstLine="0"/>
              <w:rPr>
                <w:rFonts w:eastAsia="Calibri" w:cs="Times New Roman"/>
                <w:szCs w:val="28"/>
              </w:rPr>
            </w:pPr>
          </w:p>
        </w:tc>
        <w:tc>
          <w:tcPr>
            <w:tcW w:w="2126" w:type="dxa"/>
            <w:shd w:val="clear" w:color="auto" w:fill="auto"/>
          </w:tcPr>
          <w:p w14:paraId="7D9C23B9">
            <w:pPr>
              <w:ind w:firstLine="0"/>
              <w:rPr>
                <w:rFonts w:eastAsia="Calibri" w:cs="Times New Roman"/>
                <w:szCs w:val="28"/>
              </w:rPr>
            </w:pPr>
          </w:p>
        </w:tc>
        <w:tc>
          <w:tcPr>
            <w:tcW w:w="1843" w:type="dxa"/>
            <w:shd w:val="clear" w:color="auto" w:fill="auto"/>
          </w:tcPr>
          <w:p w14:paraId="0C999869">
            <w:pPr>
              <w:ind w:firstLine="0"/>
              <w:rPr>
                <w:rFonts w:eastAsia="Calibri" w:cs="Times New Roman"/>
                <w:szCs w:val="28"/>
              </w:rPr>
            </w:pPr>
          </w:p>
        </w:tc>
        <w:tc>
          <w:tcPr>
            <w:tcW w:w="1099" w:type="dxa"/>
            <w:shd w:val="clear" w:color="auto" w:fill="auto"/>
          </w:tcPr>
          <w:p w14:paraId="4C221B02">
            <w:pPr>
              <w:ind w:firstLine="0"/>
              <w:rPr>
                <w:rFonts w:eastAsia="Calibri" w:cs="Times New Roman"/>
                <w:szCs w:val="28"/>
              </w:rPr>
            </w:pPr>
          </w:p>
        </w:tc>
      </w:tr>
    </w:tbl>
    <w:p w14:paraId="7D406194"/>
    <w:p w14:paraId="0D176C3D"/>
    <w:p w14:paraId="763F0BDB"/>
    <w:p w14:paraId="6D3F5CDB"/>
    <w:p w14:paraId="3A51E9F2"/>
    <w:p w14:paraId="09C732A9"/>
    <w:p w14:paraId="69CA679B"/>
    <w:p w14:paraId="5AB265F2"/>
    <w:p w14:paraId="206DCC71"/>
    <w:p w14:paraId="182D426B"/>
    <w:p w14:paraId="290BB31B"/>
    <w:p w14:paraId="2FBBBB73"/>
    <w:p w14:paraId="1842894C"/>
    <w:p w14:paraId="20C43EB1"/>
    <w:p w14:paraId="102842DC"/>
    <w:p w14:paraId="65B5DA31"/>
    <w:p w14:paraId="0D01678B"/>
    <w:p w14:paraId="6C6AF59A"/>
    <w:p w14:paraId="3202A451"/>
    <w:p w14:paraId="1B03E4B3"/>
    <w:p w14:paraId="2513F746"/>
    <w:p w14:paraId="5C0E3B31"/>
    <w:p w14:paraId="4033ACE3"/>
    <w:p w14:paraId="3766936B"/>
    <w:p w14:paraId="30A558F1"/>
    <w:p w14:paraId="437D7CC6"/>
    <w:p w14:paraId="5C812197"/>
    <w:p w14:paraId="4491F3A2">
      <w:pPr>
        <w:pStyle w:val="32"/>
        <w:ind w:left="6372"/>
        <w:rPr>
          <w:szCs w:val="28"/>
        </w:rPr>
      </w:pPr>
      <w:bookmarkStart w:id="21" w:name="_GoBack"/>
      <w:bookmarkEnd w:id="21"/>
    </w:p>
    <w:sectPr>
      <w:headerReference r:id="rId6" w:type="default"/>
      <w:pgSz w:w="11906" w:h="16838"/>
      <w:pgMar w:top="993" w:right="850" w:bottom="993" w:left="1418"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Cambria">
    <w:panose1 w:val="02040503050406030204"/>
    <w:charset w:val="CC"/>
    <w:family w:val="roman"/>
    <w:pitch w:val="default"/>
    <w:sig w:usb0="E00006FF" w:usb1="400004FF" w:usb2="00000000" w:usb3="00000000" w:csb0="2000019F" w:csb1="00000000"/>
  </w:font>
  <w:font w:name="Segoe UI">
    <w:panose1 w:val="020B0502040204020203"/>
    <w:charset w:val="CC"/>
    <w:family w:val="swiss"/>
    <w:pitch w:val="default"/>
    <w:sig w:usb0="E4002EFF" w:usb1="C000E47F"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Formular">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918EA">
    <w:pPr>
      <w:pStyle w:val="13"/>
      <w:jc w:val="center"/>
    </w:pPr>
    <w:r>
      <w:fldChar w:fldCharType="begin"/>
    </w:r>
    <w:r>
      <w:instrText xml:space="preserve"> PAGE   \* MERGEFORMAT </w:instrText>
    </w:r>
    <w:r>
      <w:fldChar w:fldCharType="separate"/>
    </w:r>
    <w:r>
      <w:t>8</w:t>
    </w:r>
    <w:r>
      <w:fldChar w:fldCharType="end"/>
    </w:r>
  </w:p>
  <w:p w14:paraId="6EE47152">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6FACE">
    <w:pPr>
      <w:pStyle w:val="13"/>
      <w:ind w:firstLine="0"/>
      <w:jc w:val="center"/>
    </w:pPr>
  </w:p>
  <w:p w14:paraId="1726997A">
    <w:pPr>
      <w:ind w:firstLine="0"/>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oylenko">
    <w15:presenceInfo w15:providerId="None" w15:userId="samoylen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drawingGridHorizontalSpacing w:val="14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316D19"/>
    <w:rsid w:val="0000318C"/>
    <w:rsid w:val="00006DD2"/>
    <w:rsid w:val="00006E62"/>
    <w:rsid w:val="00007790"/>
    <w:rsid w:val="00011AC3"/>
    <w:rsid w:val="00015F95"/>
    <w:rsid w:val="000311C5"/>
    <w:rsid w:val="000337AD"/>
    <w:rsid w:val="000366D6"/>
    <w:rsid w:val="00037FA3"/>
    <w:rsid w:val="00046B5F"/>
    <w:rsid w:val="00047DF4"/>
    <w:rsid w:val="00051978"/>
    <w:rsid w:val="00053540"/>
    <w:rsid w:val="00055D3A"/>
    <w:rsid w:val="00061D6A"/>
    <w:rsid w:val="000666B3"/>
    <w:rsid w:val="00067045"/>
    <w:rsid w:val="00067B46"/>
    <w:rsid w:val="00080CFF"/>
    <w:rsid w:val="00090A76"/>
    <w:rsid w:val="00094FEC"/>
    <w:rsid w:val="00096C36"/>
    <w:rsid w:val="00096D90"/>
    <w:rsid w:val="000A37C0"/>
    <w:rsid w:val="000A4F44"/>
    <w:rsid w:val="000B17DE"/>
    <w:rsid w:val="000B1AA6"/>
    <w:rsid w:val="000B486C"/>
    <w:rsid w:val="000B633F"/>
    <w:rsid w:val="000B6D2A"/>
    <w:rsid w:val="000B726F"/>
    <w:rsid w:val="000B72D6"/>
    <w:rsid w:val="000C1DA8"/>
    <w:rsid w:val="000C33E2"/>
    <w:rsid w:val="000C39B9"/>
    <w:rsid w:val="000D062B"/>
    <w:rsid w:val="000D0F9A"/>
    <w:rsid w:val="000D2348"/>
    <w:rsid w:val="000E3BD3"/>
    <w:rsid w:val="000E51AB"/>
    <w:rsid w:val="000E6012"/>
    <w:rsid w:val="000E6F84"/>
    <w:rsid w:val="000F0041"/>
    <w:rsid w:val="000F5687"/>
    <w:rsid w:val="000F70E6"/>
    <w:rsid w:val="00106E76"/>
    <w:rsid w:val="0011028C"/>
    <w:rsid w:val="00114A65"/>
    <w:rsid w:val="00120A28"/>
    <w:rsid w:val="00122019"/>
    <w:rsid w:val="001251C8"/>
    <w:rsid w:val="00125DCB"/>
    <w:rsid w:val="00126E74"/>
    <w:rsid w:val="0012746D"/>
    <w:rsid w:val="00127B0A"/>
    <w:rsid w:val="00130E18"/>
    <w:rsid w:val="0013455D"/>
    <w:rsid w:val="00157ABC"/>
    <w:rsid w:val="001607A6"/>
    <w:rsid w:val="00162743"/>
    <w:rsid w:val="00172C3E"/>
    <w:rsid w:val="00173E17"/>
    <w:rsid w:val="0019499E"/>
    <w:rsid w:val="001960AA"/>
    <w:rsid w:val="001A19C3"/>
    <w:rsid w:val="001A2144"/>
    <w:rsid w:val="001A541D"/>
    <w:rsid w:val="001A5636"/>
    <w:rsid w:val="001B00C0"/>
    <w:rsid w:val="001C019F"/>
    <w:rsid w:val="001C0F76"/>
    <w:rsid w:val="001D2F9F"/>
    <w:rsid w:val="001D3D36"/>
    <w:rsid w:val="001D3E4B"/>
    <w:rsid w:val="001E0621"/>
    <w:rsid w:val="001E2B1A"/>
    <w:rsid w:val="001E3EB8"/>
    <w:rsid w:val="001E5838"/>
    <w:rsid w:val="001F1E60"/>
    <w:rsid w:val="001F22FC"/>
    <w:rsid w:val="001F2AB8"/>
    <w:rsid w:val="001F4C87"/>
    <w:rsid w:val="0020307F"/>
    <w:rsid w:val="002033DB"/>
    <w:rsid w:val="0020387A"/>
    <w:rsid w:val="002074FB"/>
    <w:rsid w:val="00210A3F"/>
    <w:rsid w:val="0021583A"/>
    <w:rsid w:val="0022280B"/>
    <w:rsid w:val="00223A46"/>
    <w:rsid w:val="00223F86"/>
    <w:rsid w:val="002245AD"/>
    <w:rsid w:val="00225A7C"/>
    <w:rsid w:val="002260DA"/>
    <w:rsid w:val="00227BCF"/>
    <w:rsid w:val="00231221"/>
    <w:rsid w:val="00231EA4"/>
    <w:rsid w:val="0023249B"/>
    <w:rsid w:val="00235A16"/>
    <w:rsid w:val="00247A02"/>
    <w:rsid w:val="00263D76"/>
    <w:rsid w:val="00273137"/>
    <w:rsid w:val="00282DD8"/>
    <w:rsid w:val="002835D1"/>
    <w:rsid w:val="00285DFD"/>
    <w:rsid w:val="00286001"/>
    <w:rsid w:val="00286A0B"/>
    <w:rsid w:val="002971D3"/>
    <w:rsid w:val="002A4079"/>
    <w:rsid w:val="002A4968"/>
    <w:rsid w:val="002A722A"/>
    <w:rsid w:val="002A7B00"/>
    <w:rsid w:val="002B51C2"/>
    <w:rsid w:val="002B759D"/>
    <w:rsid w:val="002B7D62"/>
    <w:rsid w:val="002C11F9"/>
    <w:rsid w:val="002C2700"/>
    <w:rsid w:val="002C3DDA"/>
    <w:rsid w:val="002C5B5E"/>
    <w:rsid w:val="002C7082"/>
    <w:rsid w:val="002E1C4B"/>
    <w:rsid w:val="002E38AD"/>
    <w:rsid w:val="002E6049"/>
    <w:rsid w:val="002E7867"/>
    <w:rsid w:val="002E7D62"/>
    <w:rsid w:val="002F3DA5"/>
    <w:rsid w:val="00303C80"/>
    <w:rsid w:val="00304233"/>
    <w:rsid w:val="00304FA6"/>
    <w:rsid w:val="00307098"/>
    <w:rsid w:val="00307D0B"/>
    <w:rsid w:val="00312879"/>
    <w:rsid w:val="00313A09"/>
    <w:rsid w:val="00314886"/>
    <w:rsid w:val="00316D19"/>
    <w:rsid w:val="0031715D"/>
    <w:rsid w:val="00317758"/>
    <w:rsid w:val="0033283A"/>
    <w:rsid w:val="00336931"/>
    <w:rsid w:val="003372C4"/>
    <w:rsid w:val="003400DC"/>
    <w:rsid w:val="003407B6"/>
    <w:rsid w:val="0034104A"/>
    <w:rsid w:val="00342192"/>
    <w:rsid w:val="00342582"/>
    <w:rsid w:val="00342C32"/>
    <w:rsid w:val="00344C30"/>
    <w:rsid w:val="00346175"/>
    <w:rsid w:val="00347F83"/>
    <w:rsid w:val="0036228C"/>
    <w:rsid w:val="00376D20"/>
    <w:rsid w:val="00377E4D"/>
    <w:rsid w:val="003810D7"/>
    <w:rsid w:val="003835ED"/>
    <w:rsid w:val="00385C55"/>
    <w:rsid w:val="00393FA1"/>
    <w:rsid w:val="00394A57"/>
    <w:rsid w:val="003A05CB"/>
    <w:rsid w:val="003A2C11"/>
    <w:rsid w:val="003B1450"/>
    <w:rsid w:val="003B27FF"/>
    <w:rsid w:val="003B294F"/>
    <w:rsid w:val="003B6429"/>
    <w:rsid w:val="003B642C"/>
    <w:rsid w:val="003C161A"/>
    <w:rsid w:val="003C1667"/>
    <w:rsid w:val="003C27CF"/>
    <w:rsid w:val="003C6C33"/>
    <w:rsid w:val="003D30A3"/>
    <w:rsid w:val="003D3704"/>
    <w:rsid w:val="003D43BC"/>
    <w:rsid w:val="003D6799"/>
    <w:rsid w:val="003E04C0"/>
    <w:rsid w:val="003E1422"/>
    <w:rsid w:val="003E3B90"/>
    <w:rsid w:val="003E78A9"/>
    <w:rsid w:val="003F13BB"/>
    <w:rsid w:val="003F345C"/>
    <w:rsid w:val="003F3D12"/>
    <w:rsid w:val="004000C0"/>
    <w:rsid w:val="004035CA"/>
    <w:rsid w:val="004211A1"/>
    <w:rsid w:val="0042369C"/>
    <w:rsid w:val="00424C16"/>
    <w:rsid w:val="00425D40"/>
    <w:rsid w:val="00427287"/>
    <w:rsid w:val="0043124D"/>
    <w:rsid w:val="00432C53"/>
    <w:rsid w:val="00434A31"/>
    <w:rsid w:val="00435A90"/>
    <w:rsid w:val="004429B5"/>
    <w:rsid w:val="004452BB"/>
    <w:rsid w:val="00446090"/>
    <w:rsid w:val="00446851"/>
    <w:rsid w:val="00446C88"/>
    <w:rsid w:val="00450872"/>
    <w:rsid w:val="00455FB2"/>
    <w:rsid w:val="00460922"/>
    <w:rsid w:val="00464222"/>
    <w:rsid w:val="004667DB"/>
    <w:rsid w:val="00471919"/>
    <w:rsid w:val="00471F73"/>
    <w:rsid w:val="00474BFA"/>
    <w:rsid w:val="0048264B"/>
    <w:rsid w:val="0048361F"/>
    <w:rsid w:val="00491E26"/>
    <w:rsid w:val="00493EEC"/>
    <w:rsid w:val="00494C78"/>
    <w:rsid w:val="004953C8"/>
    <w:rsid w:val="00497A47"/>
    <w:rsid w:val="00497C14"/>
    <w:rsid w:val="004A6176"/>
    <w:rsid w:val="004B14BD"/>
    <w:rsid w:val="004B4F23"/>
    <w:rsid w:val="004C392A"/>
    <w:rsid w:val="004C5166"/>
    <w:rsid w:val="004D1F27"/>
    <w:rsid w:val="004D5E1C"/>
    <w:rsid w:val="004D76F1"/>
    <w:rsid w:val="004E00D3"/>
    <w:rsid w:val="004E7448"/>
    <w:rsid w:val="00503979"/>
    <w:rsid w:val="00505C15"/>
    <w:rsid w:val="00520E4A"/>
    <w:rsid w:val="00526D8A"/>
    <w:rsid w:val="00527636"/>
    <w:rsid w:val="005300B9"/>
    <w:rsid w:val="005303B1"/>
    <w:rsid w:val="00532E67"/>
    <w:rsid w:val="00534153"/>
    <w:rsid w:val="005400B1"/>
    <w:rsid w:val="00544324"/>
    <w:rsid w:val="00560D87"/>
    <w:rsid w:val="005626B3"/>
    <w:rsid w:val="00563793"/>
    <w:rsid w:val="00564DEA"/>
    <w:rsid w:val="005666F5"/>
    <w:rsid w:val="00566E90"/>
    <w:rsid w:val="005711FB"/>
    <w:rsid w:val="00573B7E"/>
    <w:rsid w:val="00581A1A"/>
    <w:rsid w:val="005945D6"/>
    <w:rsid w:val="00595FE6"/>
    <w:rsid w:val="005979B7"/>
    <w:rsid w:val="005B2149"/>
    <w:rsid w:val="005B2C51"/>
    <w:rsid w:val="005B6050"/>
    <w:rsid w:val="005D470D"/>
    <w:rsid w:val="005D552F"/>
    <w:rsid w:val="005D6E96"/>
    <w:rsid w:val="005E249D"/>
    <w:rsid w:val="005E6CE7"/>
    <w:rsid w:val="005F6C3B"/>
    <w:rsid w:val="006008E1"/>
    <w:rsid w:val="00603B0B"/>
    <w:rsid w:val="00605889"/>
    <w:rsid w:val="00612C2D"/>
    <w:rsid w:val="00614F57"/>
    <w:rsid w:val="0061720D"/>
    <w:rsid w:val="00622CE7"/>
    <w:rsid w:val="00627329"/>
    <w:rsid w:val="0063184E"/>
    <w:rsid w:val="006323CB"/>
    <w:rsid w:val="006330B7"/>
    <w:rsid w:val="00634D49"/>
    <w:rsid w:val="00636A1A"/>
    <w:rsid w:val="00640868"/>
    <w:rsid w:val="00641C20"/>
    <w:rsid w:val="00643B1A"/>
    <w:rsid w:val="00644BBD"/>
    <w:rsid w:val="00646B43"/>
    <w:rsid w:val="00647AD3"/>
    <w:rsid w:val="00651E48"/>
    <w:rsid w:val="00660698"/>
    <w:rsid w:val="006675CD"/>
    <w:rsid w:val="00667DE3"/>
    <w:rsid w:val="00674085"/>
    <w:rsid w:val="006773AC"/>
    <w:rsid w:val="00677684"/>
    <w:rsid w:val="0068246D"/>
    <w:rsid w:val="00686210"/>
    <w:rsid w:val="0068709F"/>
    <w:rsid w:val="0068724F"/>
    <w:rsid w:val="006874CD"/>
    <w:rsid w:val="00687C9B"/>
    <w:rsid w:val="0069151F"/>
    <w:rsid w:val="00691EDE"/>
    <w:rsid w:val="0069212B"/>
    <w:rsid w:val="006A5F25"/>
    <w:rsid w:val="006B2092"/>
    <w:rsid w:val="006B3411"/>
    <w:rsid w:val="006B700C"/>
    <w:rsid w:val="006B76F0"/>
    <w:rsid w:val="006C13C0"/>
    <w:rsid w:val="006C46E2"/>
    <w:rsid w:val="006D2A7C"/>
    <w:rsid w:val="006D2D80"/>
    <w:rsid w:val="006D74A6"/>
    <w:rsid w:val="006E4637"/>
    <w:rsid w:val="006E6FA0"/>
    <w:rsid w:val="006F22ED"/>
    <w:rsid w:val="006F5161"/>
    <w:rsid w:val="00702590"/>
    <w:rsid w:val="00703B5C"/>
    <w:rsid w:val="00706501"/>
    <w:rsid w:val="00711604"/>
    <w:rsid w:val="00712A12"/>
    <w:rsid w:val="00712C64"/>
    <w:rsid w:val="00712DEF"/>
    <w:rsid w:val="007149B3"/>
    <w:rsid w:val="00715D42"/>
    <w:rsid w:val="00720C1F"/>
    <w:rsid w:val="00722628"/>
    <w:rsid w:val="00726389"/>
    <w:rsid w:val="00726E86"/>
    <w:rsid w:val="0073787E"/>
    <w:rsid w:val="00746371"/>
    <w:rsid w:val="00756A56"/>
    <w:rsid w:val="00757D8B"/>
    <w:rsid w:val="00761F22"/>
    <w:rsid w:val="0076207A"/>
    <w:rsid w:val="00764C23"/>
    <w:rsid w:val="00766460"/>
    <w:rsid w:val="0077067B"/>
    <w:rsid w:val="00770B02"/>
    <w:rsid w:val="007738DB"/>
    <w:rsid w:val="0077773B"/>
    <w:rsid w:val="00781A89"/>
    <w:rsid w:val="007831B9"/>
    <w:rsid w:val="007835BA"/>
    <w:rsid w:val="00786EC7"/>
    <w:rsid w:val="007873BB"/>
    <w:rsid w:val="007878EA"/>
    <w:rsid w:val="00790D70"/>
    <w:rsid w:val="007919BF"/>
    <w:rsid w:val="00796132"/>
    <w:rsid w:val="00797AEB"/>
    <w:rsid w:val="00797CAF"/>
    <w:rsid w:val="007A3D9F"/>
    <w:rsid w:val="007A3E2F"/>
    <w:rsid w:val="007A7E2A"/>
    <w:rsid w:val="007B5B85"/>
    <w:rsid w:val="007B5DEE"/>
    <w:rsid w:val="007C2D91"/>
    <w:rsid w:val="007D136C"/>
    <w:rsid w:val="007D7579"/>
    <w:rsid w:val="007E3249"/>
    <w:rsid w:val="007E367C"/>
    <w:rsid w:val="007E4558"/>
    <w:rsid w:val="007E6E31"/>
    <w:rsid w:val="007E7F3C"/>
    <w:rsid w:val="007F0A5B"/>
    <w:rsid w:val="007F2661"/>
    <w:rsid w:val="007F5156"/>
    <w:rsid w:val="007F53AE"/>
    <w:rsid w:val="007F7480"/>
    <w:rsid w:val="008015FB"/>
    <w:rsid w:val="00801ABA"/>
    <w:rsid w:val="00807008"/>
    <w:rsid w:val="00810384"/>
    <w:rsid w:val="00821E9A"/>
    <w:rsid w:val="00823054"/>
    <w:rsid w:val="0083010D"/>
    <w:rsid w:val="00830322"/>
    <w:rsid w:val="00833B0F"/>
    <w:rsid w:val="00834FBF"/>
    <w:rsid w:val="00845801"/>
    <w:rsid w:val="00852659"/>
    <w:rsid w:val="00854A06"/>
    <w:rsid w:val="00863FC2"/>
    <w:rsid w:val="00866401"/>
    <w:rsid w:val="00867CD8"/>
    <w:rsid w:val="008707BD"/>
    <w:rsid w:val="008734ED"/>
    <w:rsid w:val="008740C7"/>
    <w:rsid w:val="00874B2C"/>
    <w:rsid w:val="00876211"/>
    <w:rsid w:val="008774B0"/>
    <w:rsid w:val="00890A64"/>
    <w:rsid w:val="0089289D"/>
    <w:rsid w:val="00895756"/>
    <w:rsid w:val="008A448C"/>
    <w:rsid w:val="008A6EAB"/>
    <w:rsid w:val="008B2D65"/>
    <w:rsid w:val="008B5A62"/>
    <w:rsid w:val="008B617B"/>
    <w:rsid w:val="008C291F"/>
    <w:rsid w:val="008C60C6"/>
    <w:rsid w:val="008D1E36"/>
    <w:rsid w:val="008D79E6"/>
    <w:rsid w:val="008E653E"/>
    <w:rsid w:val="008E7315"/>
    <w:rsid w:val="008F10BD"/>
    <w:rsid w:val="008F2B9B"/>
    <w:rsid w:val="008F4BD0"/>
    <w:rsid w:val="00913CE3"/>
    <w:rsid w:val="00915D7C"/>
    <w:rsid w:val="009166F9"/>
    <w:rsid w:val="0092711F"/>
    <w:rsid w:val="009355E7"/>
    <w:rsid w:val="00937FFE"/>
    <w:rsid w:val="0094068B"/>
    <w:rsid w:val="00964F84"/>
    <w:rsid w:val="0096522B"/>
    <w:rsid w:val="009654C3"/>
    <w:rsid w:val="00970942"/>
    <w:rsid w:val="00972BE3"/>
    <w:rsid w:val="00973DB0"/>
    <w:rsid w:val="00974A7F"/>
    <w:rsid w:val="00974C5B"/>
    <w:rsid w:val="00974C67"/>
    <w:rsid w:val="00975783"/>
    <w:rsid w:val="009826F0"/>
    <w:rsid w:val="009848BF"/>
    <w:rsid w:val="009869B5"/>
    <w:rsid w:val="00995D8E"/>
    <w:rsid w:val="009A00D6"/>
    <w:rsid w:val="009A0C9A"/>
    <w:rsid w:val="009A2EB4"/>
    <w:rsid w:val="009A4044"/>
    <w:rsid w:val="009A4A10"/>
    <w:rsid w:val="009B7494"/>
    <w:rsid w:val="009C0E57"/>
    <w:rsid w:val="009C29C7"/>
    <w:rsid w:val="009C6639"/>
    <w:rsid w:val="009C7D56"/>
    <w:rsid w:val="009D7661"/>
    <w:rsid w:val="009E64C4"/>
    <w:rsid w:val="009E6EBC"/>
    <w:rsid w:val="009F000E"/>
    <w:rsid w:val="009F2FF2"/>
    <w:rsid w:val="009F37F2"/>
    <w:rsid w:val="009F3F38"/>
    <w:rsid w:val="00A0646B"/>
    <w:rsid w:val="00A12B80"/>
    <w:rsid w:val="00A140F7"/>
    <w:rsid w:val="00A23871"/>
    <w:rsid w:val="00A26105"/>
    <w:rsid w:val="00A30434"/>
    <w:rsid w:val="00A3461A"/>
    <w:rsid w:val="00A36BA8"/>
    <w:rsid w:val="00A36FAD"/>
    <w:rsid w:val="00A3767B"/>
    <w:rsid w:val="00A45108"/>
    <w:rsid w:val="00A56DD3"/>
    <w:rsid w:val="00A6744A"/>
    <w:rsid w:val="00A713F6"/>
    <w:rsid w:val="00A728A0"/>
    <w:rsid w:val="00A7303C"/>
    <w:rsid w:val="00A76BC3"/>
    <w:rsid w:val="00A8059B"/>
    <w:rsid w:val="00A83CF9"/>
    <w:rsid w:val="00A91039"/>
    <w:rsid w:val="00A954BF"/>
    <w:rsid w:val="00A962E3"/>
    <w:rsid w:val="00AA21F2"/>
    <w:rsid w:val="00AA3287"/>
    <w:rsid w:val="00AC3597"/>
    <w:rsid w:val="00AD1C21"/>
    <w:rsid w:val="00AD328F"/>
    <w:rsid w:val="00AD6821"/>
    <w:rsid w:val="00AE43D6"/>
    <w:rsid w:val="00AE4911"/>
    <w:rsid w:val="00AE6D13"/>
    <w:rsid w:val="00AF078C"/>
    <w:rsid w:val="00AF0974"/>
    <w:rsid w:val="00AF2962"/>
    <w:rsid w:val="00AF4CAE"/>
    <w:rsid w:val="00B043FA"/>
    <w:rsid w:val="00B05A82"/>
    <w:rsid w:val="00B06C5B"/>
    <w:rsid w:val="00B104DB"/>
    <w:rsid w:val="00B116E1"/>
    <w:rsid w:val="00B13027"/>
    <w:rsid w:val="00B21264"/>
    <w:rsid w:val="00B31F19"/>
    <w:rsid w:val="00B36304"/>
    <w:rsid w:val="00B46429"/>
    <w:rsid w:val="00B5656F"/>
    <w:rsid w:val="00B56CA4"/>
    <w:rsid w:val="00B60BD0"/>
    <w:rsid w:val="00B6265D"/>
    <w:rsid w:val="00B66A69"/>
    <w:rsid w:val="00B67B25"/>
    <w:rsid w:val="00B732B0"/>
    <w:rsid w:val="00B77C61"/>
    <w:rsid w:val="00B860B9"/>
    <w:rsid w:val="00B87146"/>
    <w:rsid w:val="00B87535"/>
    <w:rsid w:val="00BA08CF"/>
    <w:rsid w:val="00BB0C4D"/>
    <w:rsid w:val="00BC1663"/>
    <w:rsid w:val="00BC536D"/>
    <w:rsid w:val="00BD014F"/>
    <w:rsid w:val="00BD5B74"/>
    <w:rsid w:val="00BE1C25"/>
    <w:rsid w:val="00BE32FD"/>
    <w:rsid w:val="00BF0361"/>
    <w:rsid w:val="00BF1166"/>
    <w:rsid w:val="00BF44F5"/>
    <w:rsid w:val="00C059EB"/>
    <w:rsid w:val="00C23A46"/>
    <w:rsid w:val="00C27788"/>
    <w:rsid w:val="00C279D2"/>
    <w:rsid w:val="00C303B0"/>
    <w:rsid w:val="00C30D92"/>
    <w:rsid w:val="00C319AB"/>
    <w:rsid w:val="00C33269"/>
    <w:rsid w:val="00C351F1"/>
    <w:rsid w:val="00C36193"/>
    <w:rsid w:val="00C3658E"/>
    <w:rsid w:val="00C40789"/>
    <w:rsid w:val="00C54592"/>
    <w:rsid w:val="00C5712D"/>
    <w:rsid w:val="00C5774C"/>
    <w:rsid w:val="00C60EA9"/>
    <w:rsid w:val="00C627D8"/>
    <w:rsid w:val="00C62A39"/>
    <w:rsid w:val="00C63DDD"/>
    <w:rsid w:val="00C641F6"/>
    <w:rsid w:val="00C67CA3"/>
    <w:rsid w:val="00C710C4"/>
    <w:rsid w:val="00C74012"/>
    <w:rsid w:val="00C80A89"/>
    <w:rsid w:val="00C81291"/>
    <w:rsid w:val="00C82BB5"/>
    <w:rsid w:val="00C84BC8"/>
    <w:rsid w:val="00C91DFA"/>
    <w:rsid w:val="00C925A3"/>
    <w:rsid w:val="00C93E01"/>
    <w:rsid w:val="00C95B46"/>
    <w:rsid w:val="00CA36F9"/>
    <w:rsid w:val="00CA73FE"/>
    <w:rsid w:val="00CB18C6"/>
    <w:rsid w:val="00CB2A69"/>
    <w:rsid w:val="00CB2D3D"/>
    <w:rsid w:val="00CB425E"/>
    <w:rsid w:val="00CB48AC"/>
    <w:rsid w:val="00CB614A"/>
    <w:rsid w:val="00CC3609"/>
    <w:rsid w:val="00CC4120"/>
    <w:rsid w:val="00CC7E71"/>
    <w:rsid w:val="00CD1C6B"/>
    <w:rsid w:val="00CD2444"/>
    <w:rsid w:val="00CD76AB"/>
    <w:rsid w:val="00CD7F0A"/>
    <w:rsid w:val="00CE6954"/>
    <w:rsid w:val="00CF05F7"/>
    <w:rsid w:val="00CF5D0F"/>
    <w:rsid w:val="00CF7C79"/>
    <w:rsid w:val="00D01447"/>
    <w:rsid w:val="00D0373A"/>
    <w:rsid w:val="00D05466"/>
    <w:rsid w:val="00D06B5E"/>
    <w:rsid w:val="00D1262E"/>
    <w:rsid w:val="00D13F25"/>
    <w:rsid w:val="00D3453D"/>
    <w:rsid w:val="00D35890"/>
    <w:rsid w:val="00D35CA2"/>
    <w:rsid w:val="00D4050A"/>
    <w:rsid w:val="00D41203"/>
    <w:rsid w:val="00D441EB"/>
    <w:rsid w:val="00D441F6"/>
    <w:rsid w:val="00D44949"/>
    <w:rsid w:val="00D46A6C"/>
    <w:rsid w:val="00D5109D"/>
    <w:rsid w:val="00D5171D"/>
    <w:rsid w:val="00D610D5"/>
    <w:rsid w:val="00D62948"/>
    <w:rsid w:val="00D62F69"/>
    <w:rsid w:val="00D6531A"/>
    <w:rsid w:val="00D73FAB"/>
    <w:rsid w:val="00D75394"/>
    <w:rsid w:val="00D769ED"/>
    <w:rsid w:val="00D76FEC"/>
    <w:rsid w:val="00D82087"/>
    <w:rsid w:val="00D9175C"/>
    <w:rsid w:val="00D932B9"/>
    <w:rsid w:val="00D946DE"/>
    <w:rsid w:val="00DA0321"/>
    <w:rsid w:val="00DA0BD8"/>
    <w:rsid w:val="00DA1236"/>
    <w:rsid w:val="00DB1DF4"/>
    <w:rsid w:val="00DC6175"/>
    <w:rsid w:val="00DC6E3E"/>
    <w:rsid w:val="00DD24C1"/>
    <w:rsid w:val="00DD5FF5"/>
    <w:rsid w:val="00DE00CC"/>
    <w:rsid w:val="00DE032A"/>
    <w:rsid w:val="00DE1C44"/>
    <w:rsid w:val="00DE26D9"/>
    <w:rsid w:val="00DF1EAB"/>
    <w:rsid w:val="00DF526C"/>
    <w:rsid w:val="00DF6322"/>
    <w:rsid w:val="00E014E2"/>
    <w:rsid w:val="00E030EF"/>
    <w:rsid w:val="00E04EF4"/>
    <w:rsid w:val="00E058CE"/>
    <w:rsid w:val="00E10096"/>
    <w:rsid w:val="00E13302"/>
    <w:rsid w:val="00E17539"/>
    <w:rsid w:val="00E233CB"/>
    <w:rsid w:val="00E266B1"/>
    <w:rsid w:val="00E34020"/>
    <w:rsid w:val="00E35227"/>
    <w:rsid w:val="00E4016B"/>
    <w:rsid w:val="00E412C8"/>
    <w:rsid w:val="00E429BA"/>
    <w:rsid w:val="00E44D37"/>
    <w:rsid w:val="00E44FAD"/>
    <w:rsid w:val="00E55426"/>
    <w:rsid w:val="00E66888"/>
    <w:rsid w:val="00E66AEC"/>
    <w:rsid w:val="00E674E1"/>
    <w:rsid w:val="00E67F04"/>
    <w:rsid w:val="00E7193C"/>
    <w:rsid w:val="00E72183"/>
    <w:rsid w:val="00E73BD6"/>
    <w:rsid w:val="00E73D2D"/>
    <w:rsid w:val="00E748ED"/>
    <w:rsid w:val="00E75E87"/>
    <w:rsid w:val="00E76188"/>
    <w:rsid w:val="00E809BD"/>
    <w:rsid w:val="00E839A5"/>
    <w:rsid w:val="00E850AC"/>
    <w:rsid w:val="00E85F39"/>
    <w:rsid w:val="00E903AA"/>
    <w:rsid w:val="00EA4F6B"/>
    <w:rsid w:val="00ED0B18"/>
    <w:rsid w:val="00ED5906"/>
    <w:rsid w:val="00EE0666"/>
    <w:rsid w:val="00EE4155"/>
    <w:rsid w:val="00EE49BB"/>
    <w:rsid w:val="00EE6F01"/>
    <w:rsid w:val="00EF1652"/>
    <w:rsid w:val="00EF40B6"/>
    <w:rsid w:val="00EF4FE7"/>
    <w:rsid w:val="00EF55E9"/>
    <w:rsid w:val="00F0324F"/>
    <w:rsid w:val="00F0480B"/>
    <w:rsid w:val="00F06636"/>
    <w:rsid w:val="00F0772D"/>
    <w:rsid w:val="00F1096D"/>
    <w:rsid w:val="00F154B8"/>
    <w:rsid w:val="00F164EA"/>
    <w:rsid w:val="00F17E4B"/>
    <w:rsid w:val="00F20A59"/>
    <w:rsid w:val="00F222FB"/>
    <w:rsid w:val="00F24788"/>
    <w:rsid w:val="00F30815"/>
    <w:rsid w:val="00F33F9C"/>
    <w:rsid w:val="00F36AB9"/>
    <w:rsid w:val="00F37B84"/>
    <w:rsid w:val="00F40CA3"/>
    <w:rsid w:val="00F42650"/>
    <w:rsid w:val="00F508F6"/>
    <w:rsid w:val="00F53A28"/>
    <w:rsid w:val="00F548C1"/>
    <w:rsid w:val="00F57B82"/>
    <w:rsid w:val="00F6032A"/>
    <w:rsid w:val="00F651F2"/>
    <w:rsid w:val="00F71E2C"/>
    <w:rsid w:val="00F7510C"/>
    <w:rsid w:val="00F77585"/>
    <w:rsid w:val="00F8006C"/>
    <w:rsid w:val="00F810D2"/>
    <w:rsid w:val="00F81C78"/>
    <w:rsid w:val="00F858A2"/>
    <w:rsid w:val="00F87C06"/>
    <w:rsid w:val="00F87EA2"/>
    <w:rsid w:val="00F87F68"/>
    <w:rsid w:val="00F93A87"/>
    <w:rsid w:val="00F93BBD"/>
    <w:rsid w:val="00FA25DD"/>
    <w:rsid w:val="00FA2A65"/>
    <w:rsid w:val="00FC0136"/>
    <w:rsid w:val="00FC285B"/>
    <w:rsid w:val="00FC324B"/>
    <w:rsid w:val="00FC5C9B"/>
    <w:rsid w:val="00FD0444"/>
    <w:rsid w:val="00FD52A6"/>
    <w:rsid w:val="00FD7103"/>
    <w:rsid w:val="00FD7C98"/>
    <w:rsid w:val="00FF1BEE"/>
    <w:rsid w:val="00FF1E36"/>
    <w:rsid w:val="00FF1EC8"/>
    <w:rsid w:val="01E32E38"/>
    <w:rsid w:val="051B0EAB"/>
    <w:rsid w:val="065B001D"/>
    <w:rsid w:val="0DE34264"/>
    <w:rsid w:val="0FF756C0"/>
    <w:rsid w:val="12B17AB7"/>
    <w:rsid w:val="1A443726"/>
    <w:rsid w:val="1B477AD1"/>
    <w:rsid w:val="2ED12055"/>
    <w:rsid w:val="39137DA5"/>
    <w:rsid w:val="3A83283C"/>
    <w:rsid w:val="419D0D2E"/>
    <w:rsid w:val="44F71DB8"/>
    <w:rsid w:val="476722B5"/>
    <w:rsid w:val="51514AEF"/>
    <w:rsid w:val="53C77CCC"/>
    <w:rsid w:val="578B42D1"/>
    <w:rsid w:val="587005BB"/>
    <w:rsid w:val="5DB8337C"/>
    <w:rsid w:val="5E803D00"/>
    <w:rsid w:val="612E4B2D"/>
    <w:rsid w:val="62F36910"/>
    <w:rsid w:val="6C6F5A72"/>
    <w:rsid w:val="708355C2"/>
    <w:rsid w:val="75CA545A"/>
    <w:rsid w:val="77D63209"/>
    <w:rsid w:val="7D0D0C97"/>
    <w:rsid w:val="7D833FEC"/>
    <w:rsid w:val="7FC857A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40" w:lineRule="auto"/>
      <w:ind w:firstLine="709"/>
    </w:pPr>
    <w:rPr>
      <w:rFonts w:ascii="Times New Roman" w:hAnsi="Times New Roman" w:eastAsia="Times New Roman" w:cs="Calibri"/>
      <w:sz w:val="28"/>
      <w:szCs w:val="22"/>
      <w:lang w:val="ru-RU" w:eastAsia="en-US" w:bidi="ar-SA"/>
    </w:rPr>
  </w:style>
  <w:style w:type="paragraph" w:styleId="2">
    <w:name w:val="heading 1"/>
    <w:basedOn w:val="1"/>
    <w:next w:val="1"/>
    <w:link w:val="25"/>
    <w:qFormat/>
    <w:uiPriority w:val="9"/>
    <w:pPr>
      <w:keepNext/>
      <w:keepLines/>
      <w:ind w:firstLine="0"/>
      <w:contextualSpacing/>
      <w:outlineLvl w:val="0"/>
    </w:pPr>
    <w:rPr>
      <w:rFonts w:cs="Times New Roman"/>
      <w:b/>
      <w:bCs/>
      <w:szCs w:val="28"/>
    </w:rPr>
  </w:style>
  <w:style w:type="paragraph" w:styleId="3">
    <w:name w:val="heading 2"/>
    <w:basedOn w:val="1"/>
    <w:next w:val="1"/>
    <w:link w:val="31"/>
    <w:semiHidden/>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otnote reference"/>
    <w:unhideWhenUsed/>
    <w:qFormat/>
    <w:uiPriority w:val="99"/>
    <w:rPr>
      <w:vertAlign w:val="superscript"/>
    </w:rPr>
  </w:style>
  <w:style w:type="character" w:styleId="7">
    <w:name w:val="annotation reference"/>
    <w:semiHidden/>
    <w:unhideWhenUsed/>
    <w:qFormat/>
    <w:uiPriority w:val="99"/>
    <w:rPr>
      <w:sz w:val="16"/>
      <w:szCs w:val="16"/>
    </w:rPr>
  </w:style>
  <w:style w:type="character" w:styleId="8">
    <w:name w:val="Hyperlink"/>
    <w:basedOn w:val="4"/>
    <w:unhideWhenUsed/>
    <w:qFormat/>
    <w:uiPriority w:val="99"/>
    <w:rPr>
      <w:color w:val="0000FF" w:themeColor="hyperlink"/>
      <w:u w:val="single"/>
    </w:rPr>
  </w:style>
  <w:style w:type="paragraph" w:styleId="9">
    <w:name w:val="Balloon Text"/>
    <w:basedOn w:val="1"/>
    <w:link w:val="27"/>
    <w:semiHidden/>
    <w:unhideWhenUsed/>
    <w:qFormat/>
    <w:uiPriority w:val="99"/>
    <w:rPr>
      <w:rFonts w:ascii="Segoe UI" w:hAnsi="Segoe UI" w:cs="Segoe UI"/>
      <w:sz w:val="18"/>
      <w:szCs w:val="18"/>
    </w:rPr>
  </w:style>
  <w:style w:type="paragraph" w:styleId="10">
    <w:name w:val="annotation text"/>
    <w:basedOn w:val="1"/>
    <w:link w:val="26"/>
    <w:semiHidden/>
    <w:unhideWhenUsed/>
    <w:qFormat/>
    <w:uiPriority w:val="99"/>
    <w:pPr>
      <w:ind w:firstLine="0"/>
      <w:contextualSpacing/>
    </w:pPr>
    <w:rPr>
      <w:rFonts w:eastAsia="Calibri" w:cs="Times New Roman"/>
      <w:sz w:val="20"/>
      <w:szCs w:val="20"/>
    </w:rPr>
  </w:style>
  <w:style w:type="paragraph" w:styleId="11">
    <w:name w:val="annotation subject"/>
    <w:basedOn w:val="10"/>
    <w:next w:val="10"/>
    <w:link w:val="46"/>
    <w:semiHidden/>
    <w:unhideWhenUsed/>
    <w:qFormat/>
    <w:uiPriority w:val="99"/>
    <w:pPr>
      <w:spacing w:after="200"/>
      <w:contextualSpacing w:val="0"/>
    </w:pPr>
    <w:rPr>
      <w:rFonts w:asciiTheme="minorHAnsi" w:hAnsiTheme="minorHAnsi" w:eastAsiaTheme="minorHAnsi" w:cstheme="minorBidi"/>
      <w:b/>
      <w:bCs/>
    </w:rPr>
  </w:style>
  <w:style w:type="paragraph" w:styleId="12">
    <w:name w:val="footnote text"/>
    <w:basedOn w:val="1"/>
    <w:link w:val="35"/>
    <w:unhideWhenUsed/>
    <w:qFormat/>
    <w:uiPriority w:val="99"/>
    <w:pPr>
      <w:ind w:firstLine="0"/>
    </w:pPr>
    <w:rPr>
      <w:rFonts w:ascii="Calibri" w:hAnsi="Calibri" w:eastAsia="Calibri" w:cs="Times New Roman"/>
      <w:sz w:val="20"/>
      <w:szCs w:val="20"/>
    </w:rPr>
  </w:style>
  <w:style w:type="paragraph" w:styleId="13">
    <w:name w:val="header"/>
    <w:basedOn w:val="1"/>
    <w:link w:val="18"/>
    <w:qFormat/>
    <w:uiPriority w:val="99"/>
    <w:pPr>
      <w:tabs>
        <w:tab w:val="center" w:pos="4677"/>
        <w:tab w:val="right" w:pos="9355"/>
      </w:tabs>
    </w:pPr>
  </w:style>
  <w:style w:type="paragraph" w:styleId="14">
    <w:name w:val="footer"/>
    <w:basedOn w:val="1"/>
    <w:link w:val="29"/>
    <w:unhideWhenUsed/>
    <w:qFormat/>
    <w:uiPriority w:val="99"/>
    <w:pPr>
      <w:tabs>
        <w:tab w:val="center" w:pos="4677"/>
        <w:tab w:val="right" w:pos="9355"/>
      </w:tabs>
    </w:pPr>
  </w:style>
  <w:style w:type="paragraph" w:styleId="15">
    <w:name w:val="Normal (Web)"/>
    <w:basedOn w:val="1"/>
    <w:qFormat/>
    <w:uiPriority w:val="99"/>
    <w:pPr>
      <w:spacing w:before="100" w:beforeAutospacing="1" w:after="100" w:afterAutospacing="1"/>
      <w:ind w:firstLine="0"/>
    </w:pPr>
    <w:rPr>
      <w:rFonts w:ascii="Arial Unicode MS" w:hAnsi="Arial Unicode MS" w:eastAsia="Arial Unicode MS" w:cs="Arial Unicode MS"/>
      <w:sz w:val="24"/>
      <w:szCs w:val="24"/>
      <w:lang w:eastAsia="ru-RU"/>
    </w:rPr>
  </w:style>
  <w:style w:type="paragraph" w:styleId="16">
    <w:name w:val="HTML Preformatted"/>
    <w:basedOn w:val="1"/>
    <w:link w:val="2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ru-RU"/>
    </w:rPr>
  </w:style>
  <w:style w:type="table" w:styleId="17">
    <w:name w:val="Table Grid"/>
    <w:basedOn w:val="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Верхний колонтитул Знак"/>
    <w:basedOn w:val="4"/>
    <w:link w:val="13"/>
    <w:qFormat/>
    <w:uiPriority w:val="99"/>
    <w:rPr>
      <w:rFonts w:ascii="Times New Roman" w:hAnsi="Times New Roman" w:eastAsia="Times New Roman" w:cs="Calibri"/>
      <w:sz w:val="28"/>
    </w:rPr>
  </w:style>
  <w:style w:type="paragraph" w:styleId="19">
    <w:name w:val="List Paragraph"/>
    <w:basedOn w:val="1"/>
    <w:qFormat/>
    <w:uiPriority w:val="34"/>
    <w:pPr>
      <w:ind w:left="720"/>
      <w:contextualSpacing/>
    </w:pPr>
  </w:style>
  <w:style w:type="character" w:customStyle="1" w:styleId="20">
    <w:name w:val="Основной текст (2)_"/>
    <w:basedOn w:val="4"/>
    <w:link w:val="21"/>
    <w:qFormat/>
    <w:locked/>
    <w:uiPriority w:val="0"/>
    <w:rPr>
      <w:rFonts w:ascii="Times New Roman" w:hAnsi="Times New Roman" w:eastAsia="Times New Roman" w:cs="Times New Roman"/>
      <w:shd w:val="clear" w:color="auto" w:fill="FFFFFF"/>
    </w:rPr>
  </w:style>
  <w:style w:type="paragraph" w:customStyle="1" w:styleId="21">
    <w:name w:val="Основной текст (2)"/>
    <w:basedOn w:val="1"/>
    <w:link w:val="20"/>
    <w:qFormat/>
    <w:uiPriority w:val="0"/>
    <w:pPr>
      <w:widowControl w:val="0"/>
      <w:shd w:val="clear" w:color="auto" w:fill="FFFFFF"/>
      <w:spacing w:before="180" w:line="274" w:lineRule="exact"/>
      <w:ind w:firstLine="0"/>
      <w:jc w:val="both"/>
    </w:pPr>
    <w:rPr>
      <w:rFonts w:cs="Times New Roman"/>
      <w:sz w:val="22"/>
    </w:rPr>
  </w:style>
  <w:style w:type="character" w:customStyle="1" w:styleId="22">
    <w:name w:val="Стандартный HTML Знак"/>
    <w:basedOn w:val="4"/>
    <w:link w:val="16"/>
    <w:qFormat/>
    <w:uiPriority w:val="99"/>
    <w:rPr>
      <w:rFonts w:ascii="Courier New" w:hAnsi="Courier New" w:eastAsia="Times New Roman" w:cs="Courier New"/>
      <w:sz w:val="20"/>
      <w:szCs w:val="20"/>
      <w:lang w:eastAsia="ru-RU"/>
    </w:rPr>
  </w:style>
  <w:style w:type="paragraph" w:customStyle="1" w:styleId="23">
    <w:name w:val="ConsPlusNormal"/>
    <w:qFormat/>
    <w:uiPriority w:val="0"/>
    <w:pPr>
      <w:widowControl w:val="0"/>
      <w:autoSpaceDE w:val="0"/>
      <w:autoSpaceDN w:val="0"/>
      <w:spacing w:after="0" w:line="240" w:lineRule="auto"/>
    </w:pPr>
    <w:rPr>
      <w:rFonts w:ascii="Calibri" w:hAnsi="Calibri" w:cs="Calibri" w:eastAsiaTheme="minorEastAsia"/>
      <w:sz w:val="22"/>
      <w:szCs w:val="22"/>
      <w:lang w:val="ru-RU" w:eastAsia="ru-RU" w:bidi="ar-SA"/>
    </w:rPr>
  </w:style>
  <w:style w:type="paragraph" w:customStyle="1" w:styleId="24">
    <w:name w:val="ConsPlusTitle"/>
    <w:qFormat/>
    <w:uiPriority w:val="0"/>
    <w:pPr>
      <w:widowControl w:val="0"/>
      <w:autoSpaceDE w:val="0"/>
      <w:autoSpaceDN w:val="0"/>
      <w:spacing w:after="0" w:line="240" w:lineRule="auto"/>
    </w:pPr>
    <w:rPr>
      <w:rFonts w:ascii="Calibri" w:hAnsi="Calibri" w:cs="Calibri" w:eastAsiaTheme="minorEastAsia"/>
      <w:b/>
      <w:sz w:val="22"/>
      <w:szCs w:val="22"/>
      <w:lang w:val="ru-RU" w:eastAsia="ru-RU" w:bidi="ar-SA"/>
    </w:rPr>
  </w:style>
  <w:style w:type="character" w:customStyle="1" w:styleId="25">
    <w:name w:val="Заголовок 1 Знак"/>
    <w:basedOn w:val="4"/>
    <w:link w:val="2"/>
    <w:qFormat/>
    <w:uiPriority w:val="9"/>
    <w:rPr>
      <w:rFonts w:ascii="Times New Roman" w:hAnsi="Times New Roman" w:eastAsia="Times New Roman" w:cs="Times New Roman"/>
      <w:b/>
      <w:bCs/>
      <w:sz w:val="28"/>
      <w:szCs w:val="28"/>
    </w:rPr>
  </w:style>
  <w:style w:type="character" w:customStyle="1" w:styleId="26">
    <w:name w:val="Текст примечания Знак"/>
    <w:basedOn w:val="4"/>
    <w:link w:val="10"/>
    <w:semiHidden/>
    <w:qFormat/>
    <w:uiPriority w:val="99"/>
    <w:rPr>
      <w:rFonts w:ascii="Times New Roman" w:hAnsi="Times New Roman" w:eastAsia="Calibri" w:cs="Times New Roman"/>
      <w:sz w:val="20"/>
      <w:szCs w:val="20"/>
    </w:rPr>
  </w:style>
  <w:style w:type="character" w:customStyle="1" w:styleId="27">
    <w:name w:val="Текст выноски Знак"/>
    <w:basedOn w:val="4"/>
    <w:link w:val="9"/>
    <w:semiHidden/>
    <w:qFormat/>
    <w:uiPriority w:val="99"/>
    <w:rPr>
      <w:rFonts w:ascii="Segoe UI" w:hAnsi="Segoe UI" w:eastAsia="Times New Roman" w:cs="Segoe UI"/>
      <w:sz w:val="18"/>
      <w:szCs w:val="18"/>
    </w:rPr>
  </w:style>
  <w:style w:type="paragraph" w:customStyle="1" w:styleId="28">
    <w:name w:val="ConsPlusNonformat"/>
    <w:qFormat/>
    <w:uiPriority w:val="0"/>
    <w:pPr>
      <w:widowControl w:val="0"/>
      <w:autoSpaceDE w:val="0"/>
      <w:autoSpaceDN w:val="0"/>
      <w:spacing w:after="0" w:line="240" w:lineRule="auto"/>
    </w:pPr>
    <w:rPr>
      <w:rFonts w:ascii="Courier New" w:hAnsi="Courier New" w:cs="Courier New" w:eastAsiaTheme="minorEastAsia"/>
      <w:sz w:val="20"/>
      <w:szCs w:val="22"/>
      <w:lang w:val="ru-RU" w:eastAsia="ru-RU" w:bidi="ar-SA"/>
    </w:rPr>
  </w:style>
  <w:style w:type="character" w:customStyle="1" w:styleId="29">
    <w:name w:val="Нижний колонтитул Знак"/>
    <w:basedOn w:val="4"/>
    <w:link w:val="14"/>
    <w:qFormat/>
    <w:uiPriority w:val="99"/>
    <w:rPr>
      <w:rFonts w:ascii="Times New Roman" w:hAnsi="Times New Roman" w:eastAsia="Times New Roman" w:cs="Calibri"/>
      <w:sz w:val="28"/>
    </w:rPr>
  </w:style>
  <w:style w:type="character" w:customStyle="1" w:styleId="30">
    <w:name w:val="Subtle Reference"/>
    <w:basedOn w:val="4"/>
    <w:qFormat/>
    <w:uiPriority w:val="31"/>
    <w:rPr>
      <w:smallCaps/>
      <w:color w:val="C0504D" w:themeColor="accent2"/>
      <w:u w:val="single"/>
    </w:rPr>
  </w:style>
  <w:style w:type="character" w:customStyle="1" w:styleId="31">
    <w:name w:val="Заголовок 2 Знак"/>
    <w:basedOn w:val="4"/>
    <w:link w:val="3"/>
    <w:semiHidden/>
    <w:qFormat/>
    <w:uiPriority w:val="9"/>
    <w:rPr>
      <w:rFonts w:asciiTheme="majorHAnsi" w:hAnsiTheme="majorHAnsi" w:eastAsiaTheme="majorEastAsia" w:cstheme="majorBidi"/>
      <w:b/>
      <w:bCs/>
      <w:color w:val="4F81BD" w:themeColor="accent1"/>
      <w:sz w:val="26"/>
      <w:szCs w:val="26"/>
    </w:rPr>
  </w:style>
  <w:style w:type="paragraph" w:customStyle="1" w:styleId="32">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paragraph" w:customStyle="1" w:styleId="33">
    <w:name w:val="dt-p"/>
    <w:basedOn w:val="1"/>
    <w:qFormat/>
    <w:uiPriority w:val="0"/>
    <w:pPr>
      <w:spacing w:before="100" w:beforeAutospacing="1" w:after="100" w:afterAutospacing="1"/>
      <w:ind w:firstLine="0"/>
    </w:pPr>
    <w:rPr>
      <w:rFonts w:cs="Times New Roman"/>
      <w:sz w:val="24"/>
      <w:szCs w:val="24"/>
      <w:lang w:eastAsia="ru-RU"/>
    </w:rPr>
  </w:style>
  <w:style w:type="character" w:customStyle="1" w:styleId="34">
    <w:name w:val="js-doc-mark"/>
    <w:basedOn w:val="4"/>
    <w:qFormat/>
    <w:uiPriority w:val="0"/>
  </w:style>
  <w:style w:type="character" w:customStyle="1" w:styleId="35">
    <w:name w:val="Текст сноски Знак"/>
    <w:basedOn w:val="4"/>
    <w:link w:val="12"/>
    <w:qFormat/>
    <w:uiPriority w:val="99"/>
    <w:rPr>
      <w:rFonts w:ascii="Calibri" w:hAnsi="Calibri" w:eastAsia="Calibri" w:cs="Times New Roman"/>
      <w:sz w:val="20"/>
      <w:szCs w:val="20"/>
    </w:rPr>
  </w:style>
  <w:style w:type="character" w:customStyle="1" w:styleId="36">
    <w:name w:val="Основной текст (2) + 11 pt"/>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paragraph" w:customStyle="1" w:styleId="37">
    <w:name w:val="unformattext"/>
    <w:basedOn w:val="1"/>
    <w:qFormat/>
    <w:uiPriority w:val="0"/>
    <w:pPr>
      <w:spacing w:before="100" w:beforeAutospacing="1" w:after="100" w:afterAutospacing="1"/>
      <w:ind w:firstLine="0"/>
    </w:pPr>
    <w:rPr>
      <w:rFonts w:cs="Times New Roman"/>
      <w:sz w:val="24"/>
      <w:szCs w:val="24"/>
      <w:lang w:eastAsia="ru-RU"/>
    </w:rPr>
  </w:style>
  <w:style w:type="character" w:customStyle="1" w:styleId="38">
    <w:name w:val="Основной текст (3)_"/>
    <w:link w:val="39"/>
    <w:qFormat/>
    <w:uiPriority w:val="0"/>
    <w:rPr>
      <w:b/>
      <w:bCs/>
      <w:sz w:val="28"/>
      <w:szCs w:val="28"/>
      <w:shd w:val="clear" w:color="auto" w:fill="FFFFFF"/>
    </w:rPr>
  </w:style>
  <w:style w:type="paragraph" w:customStyle="1" w:styleId="39">
    <w:name w:val="Основной текст (3)"/>
    <w:basedOn w:val="1"/>
    <w:link w:val="38"/>
    <w:qFormat/>
    <w:uiPriority w:val="0"/>
    <w:pPr>
      <w:widowControl w:val="0"/>
      <w:shd w:val="clear" w:color="auto" w:fill="FFFFFF"/>
      <w:spacing w:line="322" w:lineRule="exact"/>
      <w:ind w:firstLine="0"/>
      <w:jc w:val="center"/>
    </w:pPr>
    <w:rPr>
      <w:rFonts w:asciiTheme="minorHAnsi" w:hAnsiTheme="minorHAnsi" w:eastAsiaTheme="minorHAnsi" w:cstheme="minorBidi"/>
      <w:b/>
      <w:bCs/>
      <w:szCs w:val="28"/>
    </w:rPr>
  </w:style>
  <w:style w:type="character" w:customStyle="1" w:styleId="40">
    <w:name w:val="Заголовок №2_"/>
    <w:link w:val="41"/>
    <w:qFormat/>
    <w:uiPriority w:val="0"/>
    <w:rPr>
      <w:b/>
      <w:bCs/>
      <w:sz w:val="28"/>
      <w:szCs w:val="28"/>
      <w:shd w:val="clear" w:color="auto" w:fill="FFFFFF"/>
    </w:rPr>
  </w:style>
  <w:style w:type="paragraph" w:customStyle="1" w:styleId="41">
    <w:name w:val="Заголовок №2"/>
    <w:basedOn w:val="1"/>
    <w:link w:val="40"/>
    <w:qFormat/>
    <w:uiPriority w:val="0"/>
    <w:pPr>
      <w:widowControl w:val="0"/>
      <w:shd w:val="clear" w:color="auto" w:fill="FFFFFF"/>
      <w:spacing w:before="300" w:line="322" w:lineRule="exact"/>
      <w:ind w:firstLine="0"/>
      <w:jc w:val="center"/>
      <w:outlineLvl w:val="1"/>
    </w:pPr>
    <w:rPr>
      <w:rFonts w:asciiTheme="minorHAnsi" w:hAnsiTheme="minorHAnsi" w:eastAsiaTheme="minorHAnsi" w:cstheme="minorBidi"/>
      <w:b/>
      <w:bCs/>
      <w:szCs w:val="28"/>
    </w:rPr>
  </w:style>
  <w:style w:type="character" w:customStyle="1" w:styleId="42">
    <w:name w:val="Основной текст (6)_"/>
    <w:link w:val="43"/>
    <w:qFormat/>
    <w:uiPriority w:val="0"/>
    <w:rPr>
      <w:shd w:val="clear" w:color="auto" w:fill="FFFFFF"/>
    </w:rPr>
  </w:style>
  <w:style w:type="paragraph" w:customStyle="1" w:styleId="43">
    <w:name w:val="Основной текст (6)"/>
    <w:basedOn w:val="1"/>
    <w:link w:val="42"/>
    <w:qFormat/>
    <w:uiPriority w:val="0"/>
    <w:pPr>
      <w:widowControl w:val="0"/>
      <w:shd w:val="clear" w:color="auto" w:fill="FFFFFF"/>
      <w:spacing w:before="560" w:after="300" w:line="244" w:lineRule="exact"/>
      <w:ind w:firstLine="0"/>
    </w:pPr>
    <w:rPr>
      <w:rFonts w:asciiTheme="minorHAnsi" w:hAnsiTheme="minorHAnsi" w:eastAsiaTheme="minorHAnsi" w:cstheme="minorBidi"/>
      <w:sz w:val="22"/>
    </w:rPr>
  </w:style>
  <w:style w:type="paragraph" w:styleId="44">
    <w:name w:val="No Spacing"/>
    <w:link w:val="45"/>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45">
    <w:name w:val="Без интервала Знак"/>
    <w:link w:val="44"/>
    <w:qFormat/>
    <w:locked/>
    <w:uiPriority w:val="1"/>
  </w:style>
  <w:style w:type="character" w:customStyle="1" w:styleId="46">
    <w:name w:val="Тема примечания Знак"/>
    <w:basedOn w:val="26"/>
    <w:link w:val="11"/>
    <w:semiHidden/>
    <w:qFormat/>
    <w:uiPriority w:val="99"/>
    <w:rPr>
      <w:rFonts w:ascii="Times New Roman" w:hAnsi="Times New Roman" w:eastAsia="Calibri" w:cs="Times New Roman"/>
      <w:b/>
      <w:bCs/>
      <w:sz w:val="20"/>
      <w:szCs w:val="20"/>
    </w:rPr>
  </w:style>
  <w:style w:type="paragraph" w:customStyle="1" w:styleId="47">
    <w:name w:val="Обычный1"/>
    <w:qFormat/>
    <w:uiPriority w:val="0"/>
    <w:pPr>
      <w:spacing w:after="0" w:line="240" w:lineRule="auto"/>
    </w:pPr>
    <w:rPr>
      <w:rFonts w:ascii="Times New Roman" w:hAnsi="Times New Roman" w:eastAsia="Times New Roman" w:cs="Times New Roman"/>
      <w:sz w:val="24"/>
      <w:szCs w:val="24"/>
      <w:lang w:val="ru-RU" w:eastAsia="ru-RU" w:bidi="ar-SA"/>
    </w:rPr>
  </w:style>
  <w:style w:type="table" w:customStyle="1" w:styleId="48">
    <w:name w:val="Сетка таблицы1"/>
    <w:basedOn w:val="5"/>
    <w:qFormat/>
    <w:uiPriority w:val="59"/>
    <w:pPr>
      <w:spacing w:after="0" w:line="240" w:lineRule="auto"/>
      <w:ind w:firstLine="709"/>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9">
    <w:name w:val="support-card__title"/>
    <w:basedOn w:val="1"/>
    <w:qFormat/>
    <w:uiPriority w:val="0"/>
    <w:pPr>
      <w:spacing w:before="100" w:beforeAutospacing="1" w:after="100" w:afterAutospacing="1"/>
      <w:ind w:firstLine="0"/>
    </w:pPr>
    <w:rPr>
      <w:rFonts w:cs="Times New Roman"/>
      <w:sz w:val="24"/>
      <w:szCs w:val="24"/>
      <w:lang w:eastAsia="ru-RU"/>
    </w:rPr>
  </w:style>
  <w:style w:type="paragraph" w:customStyle="1" w:styleId="50">
    <w:name w:val="support-card__text"/>
    <w:basedOn w:val="1"/>
    <w:qFormat/>
    <w:uiPriority w:val="0"/>
    <w:pPr>
      <w:spacing w:before="100" w:beforeAutospacing="1" w:after="100" w:afterAutospacing="1"/>
      <w:ind w:firstLine="0"/>
    </w:pPr>
    <w:rPr>
      <w:rFonts w:cs="Times New Roman"/>
      <w:sz w:val="24"/>
      <w:szCs w:val="24"/>
      <w:lang w:eastAsia="ru-RU"/>
    </w:rPr>
  </w:style>
  <w:style w:type="paragraph" w:customStyle="1" w:styleId="51">
    <w:name w:val="sc-kguayh"/>
    <w:basedOn w:val="1"/>
    <w:qFormat/>
    <w:uiPriority w:val="0"/>
    <w:pPr>
      <w:spacing w:before="100" w:beforeAutospacing="1" w:after="100" w:afterAutospacing="1"/>
      <w:ind w:firstLine="0"/>
    </w:pPr>
    <w:rPr>
      <w:rFonts w:cs="Times New Roman"/>
      <w:sz w:val="24"/>
      <w:szCs w:val="24"/>
      <w:lang w:eastAsia="ru-RU"/>
    </w:rPr>
  </w:style>
  <w:style w:type="character" w:customStyle="1" w:styleId="52">
    <w:name w:val="sc-bznhio"/>
    <w:basedOn w:val="4"/>
    <w:qFormat/>
    <w:uiPriority w:val="0"/>
  </w:style>
  <w:style w:type="character" w:customStyle="1" w:styleId="53">
    <w:name w:val="copy_target"/>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C46C3-484B-4F4C-963C-D04DF7E2A0D0}">
  <ds:schemaRefs/>
</ds:datastoreItem>
</file>

<file path=docProps/app.xml><?xml version="1.0" encoding="utf-8"?>
<Properties xmlns="http://schemas.openxmlformats.org/officeDocument/2006/extended-properties" xmlns:vt="http://schemas.openxmlformats.org/officeDocument/2006/docPropsVTypes">
  <Template>Normal.dotm</Template>
  <Company>Reanimator Extreme Edition</Company>
  <Pages>39</Pages>
  <Words>25167</Words>
  <Characters>143456</Characters>
  <Lines>1195</Lines>
  <Paragraphs>336</Paragraphs>
  <TotalTime>37</TotalTime>
  <ScaleCrop>false</ScaleCrop>
  <LinksUpToDate>false</LinksUpToDate>
  <CharactersWithSpaces>168287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2026-02-09T07:34:00Z</dcterms:created>
  <dc:creator>User</dc:creator>
  <cp:lastModifiedBy>samoylenko</cp:lastModifiedBy>
  <cp:lastPrinted>2026-02-19T08:37:00Z</cp:lastPrinted>
  <dcterms:modified xsi:type="dcterms:W3CDTF">2026-04-08T11:04:28Z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44D39EF1C0F74243949F78CCABC0A18F_12</vt:lpwstr>
  </property>
</Properties>
</file>